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062CD46E"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BA5577" w:rsidRPr="00BA5577">
        <w:rPr>
          <w:rFonts w:cs="Arial"/>
          <w:b/>
          <w:sz w:val="24"/>
          <w:szCs w:val="24"/>
        </w:rPr>
        <w:t>R4-2113594</w:t>
      </w:r>
    </w:p>
    <w:p w14:paraId="49192A80" w14:textId="22329B23"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BA5577"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BA5577">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E4E65" w:rsidR="001E41F3" w:rsidRDefault="00EB3B4F">
            <w:pPr>
              <w:pStyle w:val="CRCoverPage"/>
              <w:spacing w:after="0"/>
              <w:ind w:left="100"/>
              <w:rPr>
                <w:noProof/>
              </w:rPr>
            </w:pPr>
            <w:r>
              <w:rPr>
                <w:noProof/>
              </w:rPr>
              <w:t xml:space="preserve">Adding new </w:t>
            </w:r>
            <w:r w:rsidR="00313474">
              <w:rPr>
                <w:noProof/>
              </w:rPr>
              <w:t>BCS’s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586EC" w:rsidR="001E41F3" w:rsidRDefault="00BA5577">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 xml:space="preserve">, </w:t>
            </w:r>
            <w:r w:rsidR="00313474">
              <w:rPr>
                <w:noProof/>
              </w:rPr>
              <w:t>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BA55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ACF96"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904943">
              <w:rPr>
                <w:noProof/>
              </w:rPr>
              <w:t xml:space="preserve">2DL </w:t>
            </w:r>
            <w:r w:rsidRPr="00896CA1">
              <w:rPr>
                <w:noProof/>
              </w:rPr>
              <w:t>CA</w:t>
            </w:r>
            <w:r w:rsidR="00A62CF7">
              <w:rPr>
                <w:noProof/>
              </w:rPr>
              <w:t>/DC</w:t>
            </w:r>
            <w:r w:rsidR="001D7003">
              <w:rPr>
                <w:noProof/>
              </w:rPr>
              <w:t xml:space="preserve"> </w:t>
            </w:r>
            <w:r w:rsidR="00313474">
              <w:rPr>
                <w:noProof/>
              </w:rPr>
              <w:t>BCS’s</w:t>
            </w:r>
            <w:r w:rsidR="001D7003" w:rsidRPr="00896CA1">
              <w:rPr>
                <w:noProof/>
              </w:rPr>
              <w:t xml:space="preserve">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FC1C7E" w:rsidR="00904943" w:rsidRDefault="00313474" w:rsidP="00896CA1">
            <w:pPr>
              <w:pStyle w:val="CRCoverPage"/>
              <w:spacing w:after="0"/>
              <w:rPr>
                <w:noProof/>
              </w:rPr>
            </w:pPr>
            <w:r>
              <w:rPr>
                <w:noProof/>
              </w:rPr>
              <w:t xml:space="preserve">Adding new BCS’s for </w:t>
            </w:r>
            <w:r w:rsidRPr="00313474">
              <w:rPr>
                <w:noProof/>
              </w:rPr>
              <w:t>CA</w:t>
            </w:r>
            <w:r w:rsidR="00A62CF7">
              <w:rPr>
                <w:noProof/>
              </w:rPr>
              <w:t xml:space="preserve"> and DC </w:t>
            </w:r>
            <w:r w:rsidRPr="00313474">
              <w:rPr>
                <w:noProof/>
              </w:rPr>
              <w:t>n1-n78</w:t>
            </w:r>
            <w:r>
              <w:rPr>
                <w:noProof/>
              </w:rPr>
              <w:t xml:space="preserve"> and </w:t>
            </w:r>
            <w:r w:rsidRPr="00313474">
              <w:rPr>
                <w:noProof/>
              </w:rPr>
              <w:t>n</w:t>
            </w:r>
            <w:r>
              <w:rPr>
                <w:noProof/>
              </w:rPr>
              <w:t>28</w:t>
            </w:r>
            <w:r w:rsidRPr="00313474">
              <w:rPr>
                <w:noProof/>
              </w:rPr>
              <w:t>-n78</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B6129" w:rsidR="00AC3693" w:rsidRDefault="00825A2E" w:rsidP="00AC3693">
            <w:pPr>
              <w:pStyle w:val="CRCoverPage"/>
              <w:spacing w:after="0"/>
              <w:rPr>
                <w:noProof/>
              </w:rPr>
            </w:pPr>
            <w:r>
              <w:rPr>
                <w:noProof/>
              </w:rPr>
              <w:t xml:space="preserve">New </w:t>
            </w:r>
            <w:r w:rsidR="00313474">
              <w:rPr>
                <w:noProof/>
              </w:rPr>
              <w:t>BCS’</w:t>
            </w:r>
            <w:r w:rsidR="00896CA1">
              <w:rPr>
                <w:noProof/>
              </w:rPr>
              <w:t xml:space="preserve">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878E3BC" w14:textId="77777777" w:rsidR="00D12DE9" w:rsidRPr="00A1115A" w:rsidRDefault="00D12DE9" w:rsidP="00D12DE9">
      <w:pPr>
        <w:pStyle w:val="TH"/>
        <w:rPr>
          <w:bCs/>
        </w:rPr>
      </w:pPr>
      <w:r w:rsidRPr="00A1115A">
        <w:rPr>
          <w:bCs/>
        </w:rPr>
        <w:lastRenderedPageBreak/>
        <w:t>Table 5.5A.3.1-1: NR CA configurations and bandwidth combinations sets defined for inter-band CA (two bands)</w:t>
      </w:r>
    </w:p>
    <w:tbl>
      <w:tblPr>
        <w:tblW w:w="14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381"/>
        <w:gridCol w:w="670"/>
        <w:gridCol w:w="670"/>
        <w:gridCol w:w="671"/>
        <w:gridCol w:w="665"/>
        <w:gridCol w:w="6"/>
        <w:gridCol w:w="670"/>
        <w:gridCol w:w="11"/>
        <w:gridCol w:w="671"/>
        <w:gridCol w:w="639"/>
        <w:gridCol w:w="32"/>
        <w:gridCol w:w="633"/>
        <w:gridCol w:w="37"/>
        <w:gridCol w:w="629"/>
        <w:gridCol w:w="42"/>
        <w:gridCol w:w="623"/>
        <w:gridCol w:w="48"/>
        <w:gridCol w:w="619"/>
        <w:gridCol w:w="52"/>
        <w:gridCol w:w="613"/>
        <w:gridCol w:w="58"/>
        <w:gridCol w:w="609"/>
        <w:gridCol w:w="61"/>
        <w:gridCol w:w="10"/>
        <w:gridCol w:w="671"/>
        <w:gridCol w:w="1485"/>
      </w:tblGrid>
      <w:tr w:rsidR="00D12DE9" w14:paraId="4AA1C32A" w14:textId="77777777" w:rsidTr="00A62CF7">
        <w:trPr>
          <w:trHeight w:val="130"/>
        </w:trPr>
        <w:tc>
          <w:tcPr>
            <w:tcW w:w="1988" w:type="dxa"/>
            <w:tcBorders>
              <w:top w:val="single" w:sz="4" w:space="0" w:color="auto"/>
              <w:left w:val="single" w:sz="4" w:space="0" w:color="auto"/>
              <w:bottom w:val="nil"/>
              <w:right w:val="single" w:sz="4" w:space="0" w:color="auto"/>
            </w:tcBorders>
            <w:shd w:val="clear" w:color="auto" w:fill="auto"/>
          </w:tcPr>
          <w:p w14:paraId="20C567B5" w14:textId="77777777" w:rsidR="00D12DE9" w:rsidRDefault="00D12DE9" w:rsidP="00D12DE9">
            <w:pPr>
              <w:pStyle w:val="TAH"/>
            </w:pPr>
            <w:r>
              <w:lastRenderedPageBreak/>
              <w:t>NR CA configuration</w:t>
            </w:r>
          </w:p>
        </w:tc>
        <w:tc>
          <w:tcPr>
            <w:tcW w:w="1381" w:type="dxa"/>
            <w:tcBorders>
              <w:top w:val="single" w:sz="4" w:space="0" w:color="auto"/>
              <w:left w:val="single" w:sz="4" w:space="0" w:color="auto"/>
              <w:bottom w:val="nil"/>
              <w:right w:val="single" w:sz="4" w:space="0" w:color="auto"/>
            </w:tcBorders>
            <w:shd w:val="clear" w:color="auto" w:fill="auto"/>
          </w:tcPr>
          <w:p w14:paraId="50285E60" w14:textId="77777777" w:rsidR="00D12DE9" w:rsidRDefault="00D12DE9" w:rsidP="00D12DE9">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37B957A0" w14:textId="77777777" w:rsidR="00D12DE9" w:rsidRDefault="00D12DE9" w:rsidP="00D12DE9">
            <w:pPr>
              <w:pStyle w:val="TAH"/>
            </w:pPr>
            <w:r>
              <w:t>NR Band</w:t>
            </w:r>
          </w:p>
        </w:tc>
        <w:tc>
          <w:tcPr>
            <w:tcW w:w="8740" w:type="dxa"/>
            <w:gridSpan w:val="23"/>
            <w:tcBorders>
              <w:top w:val="single" w:sz="4" w:space="0" w:color="auto"/>
              <w:left w:val="single" w:sz="4" w:space="0" w:color="auto"/>
              <w:bottom w:val="single" w:sz="4" w:space="0" w:color="auto"/>
              <w:right w:val="single" w:sz="4" w:space="0" w:color="auto"/>
            </w:tcBorders>
          </w:tcPr>
          <w:p w14:paraId="5C636B4B" w14:textId="77777777" w:rsidR="00D12DE9" w:rsidRDefault="00D12DE9" w:rsidP="00D12DE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5" w:type="dxa"/>
            <w:tcBorders>
              <w:top w:val="single" w:sz="4" w:space="0" w:color="auto"/>
              <w:left w:val="single" w:sz="4" w:space="0" w:color="auto"/>
              <w:bottom w:val="nil"/>
              <w:right w:val="single" w:sz="4" w:space="0" w:color="auto"/>
            </w:tcBorders>
            <w:shd w:val="clear" w:color="auto" w:fill="auto"/>
          </w:tcPr>
          <w:p w14:paraId="6D17F1BD" w14:textId="77777777" w:rsidR="00D12DE9" w:rsidRDefault="00D12DE9" w:rsidP="00D12DE9">
            <w:pPr>
              <w:pStyle w:val="TAH"/>
            </w:pPr>
            <w:r>
              <w:t>Bandwidth combination set</w:t>
            </w:r>
          </w:p>
        </w:tc>
      </w:tr>
      <w:tr w:rsidR="00D12DE9" w14:paraId="2F41D6E0" w14:textId="77777777" w:rsidTr="00A62CF7">
        <w:trPr>
          <w:trHeight w:val="130"/>
        </w:trPr>
        <w:tc>
          <w:tcPr>
            <w:tcW w:w="1988" w:type="dxa"/>
            <w:tcBorders>
              <w:top w:val="nil"/>
              <w:left w:val="single" w:sz="4" w:space="0" w:color="auto"/>
              <w:bottom w:val="single" w:sz="4" w:space="0" w:color="auto"/>
              <w:right w:val="single" w:sz="4" w:space="0" w:color="auto"/>
            </w:tcBorders>
            <w:shd w:val="clear" w:color="auto" w:fill="auto"/>
          </w:tcPr>
          <w:p w14:paraId="3AC9047D" w14:textId="77777777" w:rsidR="00D12DE9" w:rsidRDefault="00D12DE9" w:rsidP="00D12DE9">
            <w:pPr>
              <w:pStyle w:val="TAH"/>
            </w:pPr>
          </w:p>
        </w:tc>
        <w:tc>
          <w:tcPr>
            <w:tcW w:w="1381" w:type="dxa"/>
            <w:tcBorders>
              <w:top w:val="nil"/>
              <w:left w:val="single" w:sz="4" w:space="0" w:color="auto"/>
              <w:bottom w:val="single" w:sz="4" w:space="0" w:color="auto"/>
              <w:right w:val="single" w:sz="4" w:space="0" w:color="auto"/>
            </w:tcBorders>
            <w:shd w:val="clear" w:color="auto" w:fill="auto"/>
          </w:tcPr>
          <w:p w14:paraId="4CBE0E45" w14:textId="77777777" w:rsidR="00D12DE9" w:rsidRDefault="00D12DE9" w:rsidP="00D12DE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2364542" w14:textId="77777777" w:rsidR="00D12DE9" w:rsidRDefault="00D12DE9" w:rsidP="00D12DE9">
            <w:pPr>
              <w:pStyle w:val="TAH"/>
            </w:pPr>
          </w:p>
        </w:tc>
        <w:tc>
          <w:tcPr>
            <w:tcW w:w="670" w:type="dxa"/>
            <w:tcBorders>
              <w:top w:val="single" w:sz="4" w:space="0" w:color="auto"/>
              <w:left w:val="single" w:sz="4" w:space="0" w:color="auto"/>
              <w:bottom w:val="single" w:sz="4" w:space="0" w:color="auto"/>
              <w:right w:val="single" w:sz="4" w:space="0" w:color="auto"/>
            </w:tcBorders>
          </w:tcPr>
          <w:p w14:paraId="670BC6CC" w14:textId="77777777" w:rsidR="00D12DE9" w:rsidRDefault="00D12DE9" w:rsidP="00D12DE9">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49D6676F" w14:textId="77777777" w:rsidR="00D12DE9" w:rsidRDefault="00D12DE9" w:rsidP="00D12DE9">
            <w:pPr>
              <w:pStyle w:val="TAH"/>
            </w:pPr>
            <w:r>
              <w:t>10</w:t>
            </w:r>
          </w:p>
        </w:tc>
        <w:tc>
          <w:tcPr>
            <w:tcW w:w="671" w:type="dxa"/>
            <w:gridSpan w:val="2"/>
            <w:tcBorders>
              <w:top w:val="single" w:sz="4" w:space="0" w:color="auto"/>
              <w:left w:val="single" w:sz="4" w:space="0" w:color="auto"/>
              <w:bottom w:val="single" w:sz="4" w:space="0" w:color="auto"/>
              <w:right w:val="single" w:sz="4" w:space="0" w:color="auto"/>
            </w:tcBorders>
          </w:tcPr>
          <w:p w14:paraId="414AF9AC" w14:textId="77777777" w:rsidR="00D12DE9" w:rsidRDefault="00D12DE9" w:rsidP="00D12DE9">
            <w:pPr>
              <w:pStyle w:val="TAH"/>
            </w:pPr>
            <w:r>
              <w:t>15</w:t>
            </w:r>
          </w:p>
        </w:tc>
        <w:tc>
          <w:tcPr>
            <w:tcW w:w="681" w:type="dxa"/>
            <w:gridSpan w:val="2"/>
            <w:tcBorders>
              <w:top w:val="single" w:sz="4" w:space="0" w:color="auto"/>
              <w:left w:val="single" w:sz="4" w:space="0" w:color="auto"/>
              <w:bottom w:val="single" w:sz="4" w:space="0" w:color="auto"/>
              <w:right w:val="single" w:sz="4" w:space="0" w:color="auto"/>
            </w:tcBorders>
          </w:tcPr>
          <w:p w14:paraId="745907FC" w14:textId="77777777" w:rsidR="00D12DE9" w:rsidRDefault="00D12DE9" w:rsidP="00D12DE9">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169439D9" w14:textId="77777777" w:rsidR="00D12DE9" w:rsidRDefault="00D12DE9" w:rsidP="00D12DE9">
            <w:pPr>
              <w:pStyle w:val="TAH"/>
            </w:pPr>
            <w:r>
              <w:t>25</w:t>
            </w:r>
          </w:p>
        </w:tc>
        <w:tc>
          <w:tcPr>
            <w:tcW w:w="671" w:type="dxa"/>
            <w:gridSpan w:val="2"/>
            <w:tcBorders>
              <w:top w:val="single" w:sz="4" w:space="0" w:color="auto"/>
              <w:left w:val="single" w:sz="4" w:space="0" w:color="auto"/>
              <w:bottom w:val="single" w:sz="4" w:space="0" w:color="auto"/>
              <w:right w:val="single" w:sz="4" w:space="0" w:color="auto"/>
            </w:tcBorders>
          </w:tcPr>
          <w:p w14:paraId="4F7BF181" w14:textId="77777777" w:rsidR="00D12DE9" w:rsidRDefault="00D12DE9" w:rsidP="00D12DE9">
            <w:pPr>
              <w:pStyle w:val="TAH"/>
            </w:pPr>
            <w:r>
              <w:t>30</w:t>
            </w:r>
          </w:p>
        </w:tc>
        <w:tc>
          <w:tcPr>
            <w:tcW w:w="670" w:type="dxa"/>
            <w:gridSpan w:val="2"/>
            <w:tcBorders>
              <w:top w:val="single" w:sz="4" w:space="0" w:color="auto"/>
              <w:left w:val="single" w:sz="4" w:space="0" w:color="auto"/>
              <w:bottom w:val="single" w:sz="4" w:space="0" w:color="auto"/>
              <w:right w:val="single" w:sz="4" w:space="0" w:color="auto"/>
            </w:tcBorders>
          </w:tcPr>
          <w:p w14:paraId="60ECBA21" w14:textId="77777777" w:rsidR="00D12DE9" w:rsidRDefault="00D12DE9" w:rsidP="00D12DE9">
            <w:pPr>
              <w:pStyle w:val="TAH"/>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AD5CC7" w14:textId="77777777" w:rsidR="00D12DE9" w:rsidRDefault="00D12DE9" w:rsidP="00D12DE9">
            <w:pPr>
              <w:pStyle w:val="TAH"/>
            </w:pPr>
            <w:r>
              <w:t>50</w:t>
            </w:r>
          </w:p>
        </w:tc>
        <w:tc>
          <w:tcPr>
            <w:tcW w:w="671" w:type="dxa"/>
            <w:gridSpan w:val="2"/>
            <w:tcBorders>
              <w:top w:val="single" w:sz="4" w:space="0" w:color="auto"/>
              <w:left w:val="single" w:sz="4" w:space="0" w:color="auto"/>
              <w:bottom w:val="single" w:sz="4" w:space="0" w:color="auto"/>
              <w:right w:val="single" w:sz="4" w:space="0" w:color="auto"/>
            </w:tcBorders>
          </w:tcPr>
          <w:p w14:paraId="39CD2180" w14:textId="77777777" w:rsidR="00D12DE9" w:rsidRDefault="00D12DE9" w:rsidP="00D12DE9">
            <w:pPr>
              <w:pStyle w:val="TAH"/>
            </w:pPr>
            <w:r>
              <w:t>60</w:t>
            </w:r>
          </w:p>
        </w:tc>
        <w:tc>
          <w:tcPr>
            <w:tcW w:w="671" w:type="dxa"/>
            <w:gridSpan w:val="2"/>
            <w:tcBorders>
              <w:top w:val="single" w:sz="4" w:space="0" w:color="auto"/>
              <w:left w:val="single" w:sz="4" w:space="0" w:color="auto"/>
              <w:bottom w:val="single" w:sz="4" w:space="0" w:color="auto"/>
              <w:right w:val="single" w:sz="4" w:space="0" w:color="auto"/>
            </w:tcBorders>
          </w:tcPr>
          <w:p w14:paraId="0D8AF1DC" w14:textId="77777777" w:rsidR="00D12DE9" w:rsidRDefault="00D12DE9" w:rsidP="00D12DE9">
            <w:pPr>
              <w:pStyle w:val="TAH"/>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266D4DE7" w14:textId="77777777" w:rsidR="00D12DE9" w:rsidRDefault="00D12DE9" w:rsidP="00D12DE9">
            <w:pPr>
              <w:pStyle w:val="TAH"/>
            </w:pPr>
            <w:r>
              <w:t>80</w:t>
            </w:r>
          </w:p>
        </w:tc>
        <w:tc>
          <w:tcPr>
            <w:tcW w:w="680" w:type="dxa"/>
            <w:gridSpan w:val="3"/>
            <w:tcBorders>
              <w:top w:val="single" w:sz="4" w:space="0" w:color="auto"/>
              <w:left w:val="single" w:sz="4" w:space="0" w:color="auto"/>
              <w:bottom w:val="single" w:sz="4" w:space="0" w:color="auto"/>
              <w:right w:val="single" w:sz="4" w:space="0" w:color="auto"/>
            </w:tcBorders>
          </w:tcPr>
          <w:p w14:paraId="4A526D9C" w14:textId="77777777" w:rsidR="00D12DE9" w:rsidRDefault="00D12DE9" w:rsidP="00D12DE9">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5743D994" w14:textId="77777777" w:rsidR="00D12DE9" w:rsidRDefault="00D12DE9" w:rsidP="00D12DE9">
            <w:pPr>
              <w:pStyle w:val="TAH"/>
            </w:pPr>
            <w:r>
              <w:t>100</w:t>
            </w:r>
          </w:p>
        </w:tc>
        <w:tc>
          <w:tcPr>
            <w:tcW w:w="1485" w:type="dxa"/>
            <w:tcBorders>
              <w:top w:val="nil"/>
              <w:left w:val="single" w:sz="4" w:space="0" w:color="auto"/>
              <w:bottom w:val="single" w:sz="4" w:space="0" w:color="auto"/>
              <w:right w:val="single" w:sz="4" w:space="0" w:color="auto"/>
            </w:tcBorders>
            <w:shd w:val="clear" w:color="auto" w:fill="auto"/>
          </w:tcPr>
          <w:p w14:paraId="60FEEFC9" w14:textId="77777777" w:rsidR="00D12DE9" w:rsidRDefault="00D12DE9" w:rsidP="00D12DE9">
            <w:pPr>
              <w:pStyle w:val="TAH"/>
            </w:pPr>
          </w:p>
        </w:tc>
      </w:tr>
      <w:tr w:rsidR="00D12DE9" w14:paraId="07B31E10" w14:textId="77777777" w:rsidTr="00A62CF7">
        <w:trPr>
          <w:trHeight w:val="187"/>
        </w:trPr>
        <w:tc>
          <w:tcPr>
            <w:tcW w:w="1988" w:type="dxa"/>
            <w:tcBorders>
              <w:left w:val="single" w:sz="4" w:space="0" w:color="auto"/>
              <w:bottom w:val="nil"/>
              <w:right w:val="single" w:sz="4" w:space="0" w:color="auto"/>
            </w:tcBorders>
            <w:shd w:val="clear" w:color="auto" w:fill="auto"/>
          </w:tcPr>
          <w:p w14:paraId="0BDD1596"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B91D689"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4E024B4"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05ECEC8E"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3BAAEC"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190770"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C3F1626"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418E11"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F3E8FD" w14:textId="77777777" w:rsidR="00D12DE9" w:rsidRDefault="00D12DE9" w:rsidP="00D12DE9">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3DD7F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34FC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8B42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4FA3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90D27A"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E73D68"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2B8344"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D57ADCB" w14:textId="77777777" w:rsidR="00D12DE9" w:rsidRDefault="00D12DE9" w:rsidP="00D12DE9">
            <w:pPr>
              <w:pStyle w:val="TAC"/>
              <w:rPr>
                <w:szCs w:val="18"/>
                <w:lang w:val="en-US" w:eastAsia="zh-CN"/>
              </w:rPr>
            </w:pPr>
            <w:r>
              <w:rPr>
                <w:rFonts w:hint="eastAsia"/>
                <w:szCs w:val="18"/>
                <w:lang w:val="en-US" w:eastAsia="zh-CN"/>
              </w:rPr>
              <w:t>0</w:t>
            </w:r>
          </w:p>
        </w:tc>
      </w:tr>
      <w:tr w:rsidR="00D12DE9" w14:paraId="24442D8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951311"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B096969"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131DD343"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7A3E7D50"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5A6D4F" w14:textId="77777777" w:rsidR="00D12DE9" w:rsidRDefault="00D12DE9" w:rsidP="00D12DE9">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A20444C" w14:textId="77777777" w:rsidR="00D12DE9" w:rsidRDefault="00D12DE9" w:rsidP="00D12DE9">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E8CDDC" w14:textId="77777777" w:rsidR="00D12DE9" w:rsidRDefault="00D12DE9" w:rsidP="00D12DE9">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E37E2" w14:textId="77777777" w:rsidR="00D12DE9" w:rsidRDefault="00D12DE9" w:rsidP="00D12DE9">
            <w:pPr>
              <w:pStyle w:val="TAC"/>
              <w:rPr>
                <w:szCs w:val="18"/>
                <w:lang w:eastAsia="zh-CN"/>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0228D19" w14:textId="77777777" w:rsidR="00D12DE9" w:rsidRDefault="00D12DE9" w:rsidP="00D12DE9">
            <w:pPr>
              <w:pStyle w:val="TAC"/>
              <w:rPr>
                <w:szCs w:val="18"/>
                <w:lang w:eastAsia="zh-CN"/>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8BFA8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7166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2ABD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7CCD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B587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CD6B6E"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9F162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221C30A" w14:textId="77777777" w:rsidR="00D12DE9" w:rsidRDefault="00D12DE9" w:rsidP="00D12DE9">
            <w:pPr>
              <w:pStyle w:val="TAC"/>
              <w:rPr>
                <w:szCs w:val="18"/>
                <w:lang w:val="en-US" w:eastAsia="zh-CN"/>
              </w:rPr>
            </w:pPr>
          </w:p>
        </w:tc>
      </w:tr>
      <w:tr w:rsidR="00D12DE9" w14:paraId="3E10332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69448AC"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1B4CF24"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707B7E0E" w14:textId="77777777" w:rsidR="00D12DE9" w:rsidRDefault="00D12DE9" w:rsidP="00D12DE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4C9FC117"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7BF7FAD"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891CE09"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C9A2656"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0BD567C" w14:textId="77777777" w:rsidR="00D12DE9" w:rsidRDefault="00D12DE9" w:rsidP="00D12DE9">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AAB9116" w14:textId="77777777" w:rsidR="00D12DE9" w:rsidRDefault="00D12DE9" w:rsidP="00D12DE9">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2E9E21E"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1946CAB" w14:textId="77777777" w:rsidR="00D12DE9" w:rsidRDefault="00D12DE9" w:rsidP="00D12DE9">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619B8C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D3AB1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58C0D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EBE11C"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27CE8D"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72C0032" w14:textId="77777777" w:rsidR="00D12DE9" w:rsidRDefault="00D12DE9" w:rsidP="00D12DE9">
            <w:pPr>
              <w:pStyle w:val="TAC"/>
              <w:rPr>
                <w:szCs w:val="18"/>
                <w:lang w:val="en-US" w:eastAsia="zh-CN"/>
              </w:rPr>
            </w:pPr>
            <w:r>
              <w:rPr>
                <w:szCs w:val="18"/>
                <w:lang w:val="en-US" w:eastAsia="zh-CN"/>
              </w:rPr>
              <w:t>1</w:t>
            </w:r>
          </w:p>
        </w:tc>
      </w:tr>
      <w:tr w:rsidR="00D12DE9" w14:paraId="62E34D6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E86AFAB"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00DE073"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0F6897DD" w14:textId="77777777" w:rsidR="00D12DE9" w:rsidRDefault="00D12DE9" w:rsidP="00D12DE9">
            <w:pPr>
              <w:pStyle w:val="TAC"/>
              <w:rPr>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3A96A4F8"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04393F6" w14:textId="77777777" w:rsidR="00D12DE9" w:rsidRDefault="00D12DE9" w:rsidP="00D12DE9">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902459" w14:textId="77777777" w:rsidR="00D12DE9" w:rsidRDefault="00D12DE9" w:rsidP="00D12DE9">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3CF5E52" w14:textId="77777777" w:rsidR="00D12DE9" w:rsidRDefault="00D12DE9" w:rsidP="00D12DE9">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5625086" w14:textId="77777777" w:rsidR="00D12DE9" w:rsidRDefault="00D12DE9" w:rsidP="00D12DE9">
            <w:pPr>
              <w:pStyle w:val="TAC"/>
              <w:rPr>
                <w:szCs w:val="18"/>
                <w:lang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7B7EB43" w14:textId="77777777" w:rsidR="00D12DE9" w:rsidRDefault="00D12DE9" w:rsidP="00D12DE9">
            <w:pPr>
              <w:pStyle w:val="TAC"/>
              <w:rPr>
                <w:szCs w:val="18"/>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5C94739" w14:textId="77777777" w:rsidR="00D12DE9" w:rsidRDefault="00D12DE9" w:rsidP="00D12DE9">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5BE466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9F981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9A667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9172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DB0B8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568014"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97C5C06" w14:textId="77777777" w:rsidR="00D12DE9" w:rsidRDefault="00D12DE9" w:rsidP="00D12DE9">
            <w:pPr>
              <w:pStyle w:val="TAC"/>
              <w:rPr>
                <w:szCs w:val="18"/>
                <w:lang w:val="en-US" w:eastAsia="zh-CN"/>
              </w:rPr>
            </w:pPr>
          </w:p>
        </w:tc>
      </w:tr>
      <w:tr w:rsidR="00D12DE9" w14:paraId="308640A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51E93CF"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1" w:type="dxa"/>
            <w:tcBorders>
              <w:left w:val="single" w:sz="4" w:space="0" w:color="auto"/>
              <w:bottom w:val="nil"/>
              <w:right w:val="single" w:sz="4" w:space="0" w:color="auto"/>
            </w:tcBorders>
            <w:shd w:val="clear" w:color="auto" w:fill="auto"/>
          </w:tcPr>
          <w:p w14:paraId="41194909"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213BA23"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9D8785A" w14:textId="77777777" w:rsidR="00D12DE9" w:rsidRDefault="00D12DE9" w:rsidP="00D12DE9">
            <w:pPr>
              <w:pStyle w:val="TAC"/>
              <w:rPr>
                <w:szCs w:val="18"/>
                <w:lang w:eastAsia="zh-CN"/>
              </w:rPr>
            </w:pPr>
            <w:r>
              <w:rPr>
                <w:szCs w:val="18"/>
              </w:rPr>
              <w:t>See CA_n1B Bandwidth Combination Set 0 in Table 5.5A.1-1</w:t>
            </w:r>
          </w:p>
        </w:tc>
        <w:tc>
          <w:tcPr>
            <w:tcW w:w="1485" w:type="dxa"/>
            <w:tcBorders>
              <w:left w:val="single" w:sz="4" w:space="0" w:color="auto"/>
              <w:bottom w:val="nil"/>
              <w:right w:val="single" w:sz="4" w:space="0" w:color="auto"/>
            </w:tcBorders>
            <w:shd w:val="clear" w:color="auto" w:fill="auto"/>
          </w:tcPr>
          <w:p w14:paraId="108DF1E9" w14:textId="77777777" w:rsidR="00D12DE9" w:rsidRDefault="00D12DE9" w:rsidP="00D12DE9">
            <w:pPr>
              <w:pStyle w:val="TAC"/>
              <w:rPr>
                <w:szCs w:val="18"/>
                <w:lang w:val="en-US" w:eastAsia="zh-CN"/>
              </w:rPr>
            </w:pPr>
            <w:r>
              <w:rPr>
                <w:rFonts w:hint="eastAsia"/>
                <w:szCs w:val="18"/>
                <w:lang w:val="en-US" w:eastAsia="zh-CN"/>
              </w:rPr>
              <w:t>0</w:t>
            </w:r>
          </w:p>
        </w:tc>
      </w:tr>
      <w:tr w:rsidR="00D12DE9" w14:paraId="731926E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96A10D2"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51401D5" w14:textId="77777777" w:rsidR="00D12DE9" w:rsidRDefault="00D12DE9" w:rsidP="00D12DE9">
            <w:pPr>
              <w:pStyle w:val="TAC"/>
              <w:rPr>
                <w:szCs w:val="18"/>
                <w:lang w:val="en-US" w:eastAsia="zh-CN"/>
              </w:rPr>
            </w:pPr>
          </w:p>
        </w:tc>
        <w:tc>
          <w:tcPr>
            <w:tcW w:w="670" w:type="dxa"/>
            <w:tcBorders>
              <w:left w:val="single" w:sz="4" w:space="0" w:color="auto"/>
              <w:right w:val="single" w:sz="4" w:space="0" w:color="auto"/>
            </w:tcBorders>
          </w:tcPr>
          <w:p w14:paraId="4B973566"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2E86EEA"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A6D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54DA9C"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533BE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2D2332" w14:textId="77777777" w:rsidR="00D12DE9" w:rsidRDefault="00D12DE9" w:rsidP="00D12DE9">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AC1AB2" w14:textId="77777777" w:rsidR="00D12DE9" w:rsidRDefault="00D12DE9" w:rsidP="00D12DE9">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C88D6D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7989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62E4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79331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95A57"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FB6796"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C1D73B"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56AF3D7" w14:textId="77777777" w:rsidR="00D12DE9" w:rsidRDefault="00D12DE9" w:rsidP="00D12DE9">
            <w:pPr>
              <w:pStyle w:val="TAC"/>
              <w:rPr>
                <w:szCs w:val="18"/>
                <w:lang w:val="en-US" w:eastAsia="zh-CN"/>
              </w:rPr>
            </w:pPr>
          </w:p>
        </w:tc>
      </w:tr>
      <w:tr w:rsidR="00D12DE9" w14:paraId="726A7F4F" w14:textId="77777777" w:rsidTr="00A62CF7">
        <w:trPr>
          <w:trHeight w:val="203"/>
        </w:trPr>
        <w:tc>
          <w:tcPr>
            <w:tcW w:w="1988" w:type="dxa"/>
            <w:tcBorders>
              <w:top w:val="nil"/>
              <w:left w:val="single" w:sz="4" w:space="0" w:color="auto"/>
              <w:bottom w:val="nil"/>
              <w:right w:val="single" w:sz="4" w:space="0" w:color="auto"/>
            </w:tcBorders>
            <w:shd w:val="clear" w:color="auto" w:fill="auto"/>
          </w:tcPr>
          <w:p w14:paraId="26F5E3FA" w14:textId="77777777" w:rsidR="00D12DE9" w:rsidRDefault="00D12DE9" w:rsidP="00D12DE9">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237BE12"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6F83809E"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22EA2390" w14:textId="77777777" w:rsidR="00D12DE9" w:rsidRDefault="00D12DE9" w:rsidP="00D12DE9">
            <w:pPr>
              <w:pStyle w:val="TAC"/>
              <w:rPr>
                <w:szCs w:val="18"/>
                <w:lang w:eastAsia="zh-CN"/>
              </w:rPr>
            </w:pPr>
            <w:r>
              <w:rPr>
                <w:szCs w:val="18"/>
              </w:rPr>
              <w:t>See CA_n1B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B631006" w14:textId="77777777" w:rsidR="00D12DE9" w:rsidRDefault="00D12DE9" w:rsidP="00D12DE9">
            <w:pPr>
              <w:pStyle w:val="TAC"/>
              <w:rPr>
                <w:szCs w:val="18"/>
                <w:lang w:val="en-US" w:eastAsia="zh-CN"/>
              </w:rPr>
            </w:pPr>
            <w:r>
              <w:rPr>
                <w:rFonts w:hint="eastAsia"/>
                <w:szCs w:val="18"/>
                <w:lang w:val="en-US" w:eastAsia="zh-CN"/>
              </w:rPr>
              <w:t>1</w:t>
            </w:r>
          </w:p>
        </w:tc>
      </w:tr>
      <w:tr w:rsidR="00D12DE9" w14:paraId="644F55B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AA2DE53"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381441" w14:textId="77777777" w:rsidR="00D12DE9" w:rsidRDefault="00D12DE9" w:rsidP="00D12DE9">
            <w:pPr>
              <w:pStyle w:val="TAC"/>
              <w:rPr>
                <w:szCs w:val="18"/>
                <w:lang w:eastAsia="zh-CN"/>
              </w:rPr>
            </w:pPr>
          </w:p>
        </w:tc>
        <w:tc>
          <w:tcPr>
            <w:tcW w:w="670" w:type="dxa"/>
            <w:tcBorders>
              <w:top w:val="single" w:sz="4" w:space="0" w:color="auto"/>
              <w:left w:val="single" w:sz="4" w:space="0" w:color="auto"/>
              <w:right w:val="single" w:sz="4" w:space="0" w:color="auto"/>
            </w:tcBorders>
          </w:tcPr>
          <w:p w14:paraId="636DF66D"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0C939442"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B6798"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B1EDDD"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FF013D"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DF65B8"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C4DEE2E"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B7263D"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42CF99"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22E77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693A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A415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193C6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2F5C84"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0FCFBA8" w14:textId="77777777" w:rsidR="00D12DE9" w:rsidRDefault="00D12DE9" w:rsidP="00D12DE9">
            <w:pPr>
              <w:pStyle w:val="TAC"/>
              <w:rPr>
                <w:szCs w:val="18"/>
                <w:lang w:val="en-US" w:eastAsia="zh-CN"/>
              </w:rPr>
            </w:pPr>
          </w:p>
        </w:tc>
      </w:tr>
      <w:tr w:rsidR="00D12DE9" w14:paraId="1839AF1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29826B8"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212477F" w14:textId="77777777" w:rsidR="00D12DE9" w:rsidRDefault="00D12DE9" w:rsidP="00D12DE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024DA723"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78118E94"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97ABB1"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293AB"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07F650"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814A2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07AEDD"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DCC1A3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5B5B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85D1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47CC4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750ED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4C66342"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DAB410"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3AC8E5" w14:textId="77777777" w:rsidR="00D12DE9" w:rsidRDefault="00D12DE9" w:rsidP="00D12DE9">
            <w:pPr>
              <w:pStyle w:val="TAC"/>
              <w:rPr>
                <w:szCs w:val="18"/>
                <w:lang w:val="en-US" w:eastAsia="zh-CN"/>
              </w:rPr>
            </w:pPr>
            <w:r>
              <w:rPr>
                <w:rFonts w:hint="eastAsia"/>
                <w:szCs w:val="18"/>
                <w:lang w:val="en-US" w:eastAsia="zh-CN"/>
              </w:rPr>
              <w:t>0</w:t>
            </w:r>
          </w:p>
        </w:tc>
      </w:tr>
      <w:tr w:rsidR="00D12DE9" w14:paraId="447B2A1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7FDE9A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2F99AA3"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AE3982"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62E0DEFB" w14:textId="77777777" w:rsidR="00D12DE9" w:rsidRDefault="00D12DE9" w:rsidP="00D12DE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7D72A35" w14:textId="77777777" w:rsidR="00D12DE9" w:rsidRDefault="00D12DE9" w:rsidP="00D12DE9">
            <w:pPr>
              <w:pStyle w:val="TAC"/>
              <w:rPr>
                <w:szCs w:val="18"/>
                <w:lang w:val="en-US" w:eastAsia="zh-CN"/>
              </w:rPr>
            </w:pPr>
          </w:p>
        </w:tc>
      </w:tr>
      <w:tr w:rsidR="00D12DE9" w14:paraId="007C982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40A915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476A067"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F47B8A"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7F343B17"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1CBD905"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514B7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C7F17C"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880E2C"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946595"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809D66C"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73F083"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DE8E0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C9F5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79374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497502"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A90A3"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C2B9EED" w14:textId="77777777" w:rsidR="00D12DE9" w:rsidRDefault="00D12DE9" w:rsidP="00D12DE9">
            <w:pPr>
              <w:pStyle w:val="TAC"/>
              <w:rPr>
                <w:szCs w:val="18"/>
                <w:lang w:val="en-US" w:eastAsia="zh-CN"/>
              </w:rPr>
            </w:pPr>
            <w:r>
              <w:rPr>
                <w:rFonts w:hint="eastAsia"/>
                <w:szCs w:val="18"/>
                <w:lang w:val="en-US" w:eastAsia="zh-CN"/>
              </w:rPr>
              <w:t>1</w:t>
            </w:r>
          </w:p>
        </w:tc>
      </w:tr>
      <w:tr w:rsidR="00D12DE9" w14:paraId="542ABF8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6E6EB63"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E1042B"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A69A457" w14:textId="77777777" w:rsidR="00D12DE9" w:rsidRDefault="00D12DE9" w:rsidP="00D12DE9">
            <w:pPr>
              <w:pStyle w:val="TAC"/>
              <w:rPr>
                <w:szCs w:val="18"/>
                <w:lang w:val="en-US" w:eastAsia="zh-CN"/>
              </w:rPr>
            </w:pPr>
            <w:r>
              <w:rPr>
                <w:rFonts w:hint="eastAsia"/>
                <w:szCs w:val="18"/>
                <w:lang w:val="en-US" w:eastAsia="zh-CN"/>
              </w:rPr>
              <w:t>n</w:t>
            </w:r>
            <w:r>
              <w:rPr>
                <w:szCs w:val="18"/>
                <w:lang w:val="en-US" w:eastAsia="zh-CN"/>
              </w:rPr>
              <w:t>3</w:t>
            </w:r>
          </w:p>
        </w:tc>
        <w:tc>
          <w:tcPr>
            <w:tcW w:w="8740" w:type="dxa"/>
            <w:gridSpan w:val="23"/>
            <w:tcBorders>
              <w:top w:val="single" w:sz="4" w:space="0" w:color="auto"/>
              <w:left w:val="single" w:sz="4" w:space="0" w:color="auto"/>
              <w:bottom w:val="single" w:sz="4" w:space="0" w:color="auto"/>
              <w:right w:val="single" w:sz="4" w:space="0" w:color="auto"/>
            </w:tcBorders>
          </w:tcPr>
          <w:p w14:paraId="11D2525C" w14:textId="77777777" w:rsidR="00D12DE9" w:rsidRDefault="00D12DE9" w:rsidP="00D12DE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CAE421A" w14:textId="77777777" w:rsidR="00D12DE9" w:rsidRDefault="00D12DE9" w:rsidP="00D12DE9">
            <w:pPr>
              <w:pStyle w:val="TAC"/>
              <w:rPr>
                <w:szCs w:val="18"/>
                <w:lang w:val="en-US" w:eastAsia="zh-CN"/>
              </w:rPr>
            </w:pPr>
          </w:p>
        </w:tc>
      </w:tr>
      <w:tr w:rsidR="00D12DE9" w14:paraId="321AE35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7018C76" w14:textId="77777777" w:rsidR="00D12DE9" w:rsidRDefault="00D12DE9" w:rsidP="00D12DE9">
            <w:pPr>
              <w:pStyle w:val="TAC"/>
              <w:rPr>
                <w:szCs w:val="18"/>
                <w:lang w:val="en-US" w:eastAsia="zh-CN"/>
              </w:rPr>
            </w:pPr>
            <w:r>
              <w:rPr>
                <w:szCs w:val="18"/>
                <w:lang w:val="en-US" w:eastAsia="zh-CN"/>
              </w:rPr>
              <w:t>CA_n1A-n7A</w:t>
            </w:r>
          </w:p>
        </w:tc>
        <w:tc>
          <w:tcPr>
            <w:tcW w:w="1381" w:type="dxa"/>
            <w:tcBorders>
              <w:top w:val="single" w:sz="4" w:space="0" w:color="auto"/>
              <w:left w:val="single" w:sz="4" w:space="0" w:color="auto"/>
              <w:bottom w:val="nil"/>
              <w:right w:val="single" w:sz="4" w:space="0" w:color="auto"/>
            </w:tcBorders>
            <w:shd w:val="clear" w:color="auto" w:fill="auto"/>
          </w:tcPr>
          <w:p w14:paraId="6176411D" w14:textId="77777777" w:rsidR="00D12DE9" w:rsidRDefault="00D12DE9" w:rsidP="00D12DE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0ACE2DC"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387C5EC"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C0CAD3"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31BD31"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33F804"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BE64A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750A6" w14:textId="77777777" w:rsidR="00D12DE9" w:rsidRDefault="00D12DE9" w:rsidP="00D12DE9">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4DDA2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B7E383"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9FF96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8B9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0B9313"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160A9B"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A1B9D1"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9627B23" w14:textId="77777777" w:rsidR="00D12DE9" w:rsidRDefault="00D12DE9" w:rsidP="00D12DE9">
            <w:pPr>
              <w:pStyle w:val="TAC"/>
              <w:rPr>
                <w:szCs w:val="18"/>
                <w:lang w:val="en-US" w:eastAsia="zh-CN"/>
              </w:rPr>
            </w:pPr>
            <w:r>
              <w:rPr>
                <w:rFonts w:hint="eastAsia"/>
                <w:szCs w:val="18"/>
                <w:lang w:val="en-US" w:eastAsia="zh-CN"/>
              </w:rPr>
              <w:t>0</w:t>
            </w:r>
          </w:p>
        </w:tc>
      </w:tr>
      <w:tr w:rsidR="00D12DE9" w14:paraId="2973DB2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C90D447"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6B2C86CD"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3C4C9A" w14:textId="77777777" w:rsidR="00D12DE9" w:rsidRDefault="00D12DE9" w:rsidP="00D12DE9">
            <w:pPr>
              <w:pStyle w:val="TAC"/>
              <w:rPr>
                <w:szCs w:val="18"/>
                <w:lang w:val="en-US" w:eastAsia="zh-CN"/>
              </w:rPr>
            </w:pPr>
            <w:r>
              <w:rPr>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72537999"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6CD1A1"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B2C874"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C10879"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6EC706" w14:textId="77777777" w:rsidR="00D12DE9" w:rsidRDefault="00D12DE9" w:rsidP="00D12DE9">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D60C72" w14:textId="77777777" w:rsidR="00D12DE9" w:rsidRDefault="00D12DE9" w:rsidP="00D12DE9">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A82E09"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9FAC0B9"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3C04E8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24CCB"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CBDC"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6D16EAB"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8F755C"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995F8BB" w14:textId="77777777" w:rsidR="00D12DE9" w:rsidRDefault="00D12DE9" w:rsidP="00D12DE9">
            <w:pPr>
              <w:pStyle w:val="TAC"/>
              <w:rPr>
                <w:szCs w:val="18"/>
                <w:lang w:val="en-US" w:eastAsia="zh-CN"/>
              </w:rPr>
            </w:pPr>
          </w:p>
        </w:tc>
      </w:tr>
      <w:tr w:rsidR="00D12DE9" w14:paraId="2A8C6BD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CAB2A01" w14:textId="77777777" w:rsidR="00D12DE9" w:rsidRDefault="00D12DE9" w:rsidP="00D12DE9">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D77431A"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561502" w14:textId="77777777" w:rsidR="00D12DE9" w:rsidRDefault="00D12DE9" w:rsidP="00D12DE9">
            <w:pPr>
              <w:pStyle w:val="TAC"/>
              <w:rPr>
                <w:szCs w:val="18"/>
                <w:lang w:val="en-US" w:eastAsia="zh-CN"/>
              </w:rPr>
            </w:pPr>
            <w:r>
              <w:t>n1</w:t>
            </w:r>
          </w:p>
        </w:tc>
        <w:tc>
          <w:tcPr>
            <w:tcW w:w="670" w:type="dxa"/>
            <w:tcBorders>
              <w:top w:val="single" w:sz="4" w:space="0" w:color="auto"/>
              <w:left w:val="single" w:sz="4" w:space="0" w:color="auto"/>
              <w:bottom w:val="single" w:sz="4" w:space="0" w:color="auto"/>
              <w:right w:val="single" w:sz="4" w:space="0" w:color="auto"/>
            </w:tcBorders>
          </w:tcPr>
          <w:p w14:paraId="2870E264"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DA9E90D" w14:textId="77777777" w:rsidR="00D12DE9" w:rsidRDefault="00D12DE9" w:rsidP="00D12DE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A5E5F94" w14:textId="77777777" w:rsidR="00D12DE9" w:rsidRDefault="00D12DE9" w:rsidP="00D12DE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1859206"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C3FC12E"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4E2C2BF"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A560CB4" w14:textId="77777777" w:rsidR="00D12DE9" w:rsidRDefault="00D12DE9" w:rsidP="00D12DE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321DC5" w14:textId="77777777" w:rsidR="00D12DE9" w:rsidRDefault="00D12DE9" w:rsidP="00D12DE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7ACFA3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D0C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D2060"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0FFFC7"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D46DB4" w14:textId="77777777" w:rsidR="00D12DE9" w:rsidRDefault="00D12DE9" w:rsidP="00D12DE9">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27816856" w14:textId="77777777" w:rsidR="00D12DE9" w:rsidRDefault="00D12DE9" w:rsidP="00D12DE9">
            <w:pPr>
              <w:pStyle w:val="TAC"/>
              <w:rPr>
                <w:szCs w:val="18"/>
                <w:lang w:val="en-US" w:eastAsia="zh-CN"/>
              </w:rPr>
            </w:pPr>
            <w:r>
              <w:rPr>
                <w:szCs w:val="18"/>
                <w:lang w:val="en-US" w:eastAsia="zh-CN"/>
              </w:rPr>
              <w:t>1</w:t>
            </w:r>
          </w:p>
        </w:tc>
      </w:tr>
      <w:tr w:rsidR="00D12DE9" w14:paraId="5013731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81193E2"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5632636"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7BDA8AE" w14:textId="77777777" w:rsidR="00D12DE9" w:rsidRDefault="00D12DE9" w:rsidP="00D12DE9">
            <w:pPr>
              <w:pStyle w:val="TAC"/>
              <w:rPr>
                <w:szCs w:val="18"/>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51FCE47D" w14:textId="77777777" w:rsidR="00D12DE9" w:rsidRDefault="00D12DE9" w:rsidP="00D12DE9">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DD681F9" w14:textId="77777777" w:rsidR="00D12DE9" w:rsidRDefault="00D12DE9" w:rsidP="00D12DE9">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945233E" w14:textId="77777777" w:rsidR="00D12DE9" w:rsidRDefault="00D12DE9" w:rsidP="00D12DE9">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C65F00B" w14:textId="77777777" w:rsidR="00D12DE9" w:rsidRDefault="00D12DE9" w:rsidP="00D12DE9">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DB6ACC2" w14:textId="77777777" w:rsidR="00D12DE9" w:rsidRDefault="00D12DE9" w:rsidP="00D12DE9">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40E9BB7" w14:textId="77777777" w:rsidR="00D12DE9" w:rsidRDefault="00D12DE9" w:rsidP="00D12DE9">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78A475" w14:textId="77777777" w:rsidR="00D12DE9" w:rsidRDefault="00D12DE9" w:rsidP="00D12DE9">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249E256" w14:textId="77777777" w:rsidR="00D12DE9" w:rsidRDefault="00D12DE9" w:rsidP="00D12DE9">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177CE22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D7F3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7050E"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599EE8"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22CA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0E804F8" w14:textId="77777777" w:rsidR="00D12DE9" w:rsidRDefault="00D12DE9" w:rsidP="00D12DE9">
            <w:pPr>
              <w:pStyle w:val="TAC"/>
              <w:rPr>
                <w:szCs w:val="18"/>
                <w:lang w:val="en-US" w:eastAsia="zh-CN"/>
              </w:rPr>
            </w:pPr>
          </w:p>
        </w:tc>
      </w:tr>
      <w:tr w:rsidR="00D12DE9" w14:paraId="6D1800C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53205E8" w14:textId="77777777" w:rsidR="00D12DE9" w:rsidRDefault="00D12DE9" w:rsidP="00D12DE9">
            <w:pPr>
              <w:pStyle w:val="TAC"/>
              <w:rPr>
                <w:szCs w:val="18"/>
                <w:lang w:val="en-US" w:eastAsia="zh-CN"/>
              </w:rPr>
            </w:pPr>
            <w:r>
              <w:rPr>
                <w:szCs w:val="18"/>
                <w:lang w:val="en-US" w:eastAsia="zh-CN"/>
              </w:rPr>
              <w:t>CA_n1A-n7B</w:t>
            </w:r>
          </w:p>
        </w:tc>
        <w:tc>
          <w:tcPr>
            <w:tcW w:w="1381" w:type="dxa"/>
            <w:tcBorders>
              <w:top w:val="single" w:sz="4" w:space="0" w:color="auto"/>
              <w:left w:val="single" w:sz="4" w:space="0" w:color="auto"/>
              <w:bottom w:val="nil"/>
              <w:right w:val="single" w:sz="4" w:space="0" w:color="auto"/>
            </w:tcBorders>
            <w:shd w:val="clear" w:color="auto" w:fill="auto"/>
          </w:tcPr>
          <w:p w14:paraId="3B1947A2" w14:textId="77777777" w:rsidR="00D12DE9" w:rsidRDefault="00D12DE9" w:rsidP="00D12DE9">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right w:val="single" w:sz="4" w:space="0" w:color="auto"/>
            </w:tcBorders>
          </w:tcPr>
          <w:p w14:paraId="53DDEE16"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403B2D7" w14:textId="77777777" w:rsidR="00D12DE9" w:rsidRDefault="00D12DE9" w:rsidP="00D12DE9">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0845A"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12248B"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D10DD03"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FB80E0"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BE17A"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A55BF7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F104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40115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519A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5211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4A31C8A"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8AA1E9"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172684D" w14:textId="77777777" w:rsidR="00D12DE9" w:rsidRDefault="00D12DE9" w:rsidP="00D12DE9">
            <w:pPr>
              <w:pStyle w:val="TAC"/>
              <w:rPr>
                <w:szCs w:val="18"/>
                <w:lang w:val="en-US" w:eastAsia="zh-CN"/>
              </w:rPr>
            </w:pPr>
            <w:r>
              <w:rPr>
                <w:rFonts w:hint="eastAsia"/>
                <w:szCs w:val="18"/>
                <w:lang w:val="en-US" w:eastAsia="zh-CN"/>
              </w:rPr>
              <w:t>0</w:t>
            </w:r>
          </w:p>
        </w:tc>
      </w:tr>
      <w:tr w:rsidR="00D12DE9" w14:paraId="015176E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CE3A678" w14:textId="77777777" w:rsidR="00D12DE9" w:rsidRDefault="00D12DE9" w:rsidP="00D12DE9">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7615F2" w14:textId="77777777" w:rsidR="00D12DE9" w:rsidRDefault="00D12DE9" w:rsidP="00D12DE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134C246" w14:textId="77777777" w:rsidR="00D12DE9" w:rsidRDefault="00D12DE9" w:rsidP="00D12DE9">
            <w:pPr>
              <w:pStyle w:val="TAC"/>
              <w:rPr>
                <w:szCs w:val="18"/>
                <w:lang w:val="en-US" w:eastAsia="zh-CN"/>
              </w:rPr>
            </w:pPr>
            <w:r>
              <w:rPr>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00DDDB4" w14:textId="77777777" w:rsidR="00D12DE9" w:rsidRDefault="00D12DE9" w:rsidP="00D12DE9">
            <w:pPr>
              <w:pStyle w:val="TAC"/>
              <w:rPr>
                <w:szCs w:val="18"/>
                <w:lang w:eastAsia="zh-CN"/>
              </w:rPr>
            </w:pPr>
            <w:r>
              <w:rPr>
                <w:szCs w:val="18"/>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EFF4045" w14:textId="77777777" w:rsidR="00D12DE9" w:rsidRDefault="00D12DE9" w:rsidP="00D12DE9">
            <w:pPr>
              <w:pStyle w:val="TAC"/>
              <w:rPr>
                <w:szCs w:val="18"/>
                <w:lang w:val="en-US" w:eastAsia="zh-CN"/>
              </w:rPr>
            </w:pPr>
          </w:p>
        </w:tc>
      </w:tr>
      <w:tr w:rsidR="00D12DE9" w14:paraId="608D4D3B" w14:textId="77777777" w:rsidTr="00A62CF7">
        <w:trPr>
          <w:trHeight w:val="187"/>
        </w:trPr>
        <w:tc>
          <w:tcPr>
            <w:tcW w:w="1988" w:type="dxa"/>
            <w:tcBorders>
              <w:left w:val="single" w:sz="4" w:space="0" w:color="auto"/>
              <w:bottom w:val="nil"/>
              <w:right w:val="single" w:sz="4" w:space="0" w:color="auto"/>
            </w:tcBorders>
            <w:shd w:val="clear" w:color="auto" w:fill="auto"/>
          </w:tcPr>
          <w:p w14:paraId="2D4B3B9C" w14:textId="77777777" w:rsidR="00D12DE9" w:rsidRDefault="00D12DE9" w:rsidP="00D12DE9">
            <w:pPr>
              <w:pStyle w:val="TAC"/>
              <w:rPr>
                <w:szCs w:val="18"/>
                <w:lang w:val="en-US"/>
              </w:rPr>
            </w:pPr>
            <w:r>
              <w:rPr>
                <w:szCs w:val="18"/>
                <w:lang w:val="en-US" w:eastAsia="zh-CN"/>
              </w:rPr>
              <w:t>CA_n1A-n8A</w:t>
            </w:r>
          </w:p>
        </w:tc>
        <w:tc>
          <w:tcPr>
            <w:tcW w:w="1381" w:type="dxa"/>
            <w:tcBorders>
              <w:left w:val="single" w:sz="4" w:space="0" w:color="auto"/>
              <w:bottom w:val="nil"/>
              <w:right w:val="single" w:sz="4" w:space="0" w:color="auto"/>
            </w:tcBorders>
            <w:shd w:val="clear" w:color="auto" w:fill="auto"/>
          </w:tcPr>
          <w:p w14:paraId="3A3A9249" w14:textId="77777777" w:rsidR="00D12DE9" w:rsidRDefault="00D12DE9" w:rsidP="00D12DE9">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740ACBDA"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D3B5DBC"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87D2BB"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AC3D2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B3E11B"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CFA917"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96C0DB"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7161C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20A48"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13BF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5EAA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757BD"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DD66A"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C75196"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4691C05B" w14:textId="77777777" w:rsidR="00D12DE9" w:rsidRDefault="00D12DE9" w:rsidP="00D12DE9">
            <w:pPr>
              <w:pStyle w:val="TAC"/>
              <w:rPr>
                <w:szCs w:val="18"/>
                <w:lang w:val="en-US" w:eastAsia="zh-CN"/>
              </w:rPr>
            </w:pPr>
            <w:r>
              <w:rPr>
                <w:rFonts w:hint="eastAsia"/>
                <w:szCs w:val="18"/>
                <w:lang w:val="en-US" w:eastAsia="zh-CN"/>
              </w:rPr>
              <w:t>0</w:t>
            </w:r>
          </w:p>
        </w:tc>
      </w:tr>
      <w:tr w:rsidR="00D12DE9" w14:paraId="491148A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7D8B909"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03F57A0"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911684B" w14:textId="77777777" w:rsidR="00D12DE9" w:rsidRDefault="00D12DE9" w:rsidP="00D12DE9">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BDAF6EA"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3F3789"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427C62"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FAA6783"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1D10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CBC09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BA9628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511C2"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71520"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2115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01098"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D976D5"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07429"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A653E3B" w14:textId="77777777" w:rsidR="00D12DE9" w:rsidRDefault="00D12DE9" w:rsidP="00D12DE9">
            <w:pPr>
              <w:pStyle w:val="TAC"/>
              <w:rPr>
                <w:szCs w:val="18"/>
                <w:lang w:val="en-US" w:eastAsia="zh-CN"/>
              </w:rPr>
            </w:pPr>
          </w:p>
        </w:tc>
      </w:tr>
      <w:tr w:rsidR="00D12DE9" w14:paraId="090E6BE0"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371D2C19"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1" w:type="dxa"/>
            <w:tcBorders>
              <w:left w:val="single" w:sz="4" w:space="0" w:color="auto"/>
              <w:bottom w:val="nil"/>
              <w:right w:val="single" w:sz="4" w:space="0" w:color="auto"/>
            </w:tcBorders>
            <w:shd w:val="clear" w:color="auto" w:fill="auto"/>
            <w:vAlign w:val="center"/>
          </w:tcPr>
          <w:p w14:paraId="75319777"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A8CAF03"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222C674" w14:textId="77777777" w:rsidR="00D12DE9" w:rsidRDefault="00D12DE9" w:rsidP="00D12DE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B242B1B"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9671EA"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D0650"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07D88C"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0B3026"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E4311FA"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55426"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A15B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FD423"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A2792"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CD23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1A9C4B"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4BEAC82E" w14:textId="77777777" w:rsidR="00D12DE9" w:rsidRDefault="00D12DE9" w:rsidP="00D12DE9">
            <w:pPr>
              <w:pStyle w:val="TAC"/>
              <w:rPr>
                <w:szCs w:val="18"/>
                <w:lang w:val="en-US" w:eastAsia="zh-CN"/>
              </w:rPr>
            </w:pPr>
            <w:r>
              <w:rPr>
                <w:rFonts w:hint="eastAsia"/>
                <w:szCs w:val="18"/>
                <w:lang w:val="en-US" w:eastAsia="zh-CN"/>
              </w:rPr>
              <w:t>0</w:t>
            </w:r>
          </w:p>
        </w:tc>
      </w:tr>
      <w:tr w:rsidR="00D12DE9" w14:paraId="1DCC57A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94D17B7"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D9388D1"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FF4A2C0"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77147E15" w14:textId="77777777" w:rsidR="00D12DE9" w:rsidRDefault="00D12DE9" w:rsidP="00D12DE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35DFC4"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D65105" w14:textId="77777777" w:rsidR="00D12DE9" w:rsidRDefault="00D12DE9" w:rsidP="00D12DE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9EF1F7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6A20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7855"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BC23C8"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B56D6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2AF4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C2798"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07A70C"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A02D02"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B81AA"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05DA2BBB" w14:textId="77777777" w:rsidR="00D12DE9" w:rsidRDefault="00D12DE9" w:rsidP="00D12DE9">
            <w:pPr>
              <w:pStyle w:val="TAC"/>
              <w:rPr>
                <w:szCs w:val="18"/>
                <w:lang w:val="en-US" w:eastAsia="zh-CN"/>
              </w:rPr>
            </w:pPr>
          </w:p>
        </w:tc>
      </w:tr>
      <w:tr w:rsidR="00D12DE9" w14:paraId="7D7FA53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34BC71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D22596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39CCDBA0"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vAlign w:val="center"/>
          </w:tcPr>
          <w:p w14:paraId="031251B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70D64D2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5A78F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DF2ACA"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197974C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81D79F"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739ED18"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496EA2"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26308B"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1095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70BF20"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610B2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F60A3F"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4F3F15F" w14:textId="77777777" w:rsidR="00D12DE9" w:rsidRDefault="00D12DE9" w:rsidP="00D12DE9">
            <w:pPr>
              <w:pStyle w:val="TAC"/>
              <w:rPr>
                <w:szCs w:val="18"/>
                <w:lang w:val="en-US" w:eastAsia="zh-CN"/>
              </w:rPr>
            </w:pPr>
            <w:r>
              <w:rPr>
                <w:rFonts w:hint="eastAsia"/>
                <w:szCs w:val="18"/>
                <w:lang w:val="en-US" w:eastAsia="zh-CN"/>
              </w:rPr>
              <w:t>0</w:t>
            </w:r>
          </w:p>
        </w:tc>
      </w:tr>
      <w:tr w:rsidR="00D12DE9" w14:paraId="44FF7C1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4F26223"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1AB97E2"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EE714D"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0" w:type="dxa"/>
            <w:tcBorders>
              <w:top w:val="single" w:sz="4" w:space="0" w:color="auto"/>
              <w:left w:val="single" w:sz="4" w:space="0" w:color="auto"/>
              <w:bottom w:val="single" w:sz="4" w:space="0" w:color="auto"/>
              <w:right w:val="single" w:sz="4" w:space="0" w:color="auto"/>
            </w:tcBorders>
            <w:vAlign w:val="center"/>
          </w:tcPr>
          <w:p w14:paraId="0C7D534C"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3EF1373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F2F90"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307C34"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E19CF61"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3572B7"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07E8BF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CEA2F"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0EA4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8CADD"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9A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0A74C"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ED557"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630B566D" w14:textId="77777777" w:rsidR="00D12DE9" w:rsidRDefault="00D12DE9" w:rsidP="00D12DE9">
            <w:pPr>
              <w:pStyle w:val="TAC"/>
              <w:rPr>
                <w:szCs w:val="18"/>
                <w:lang w:val="en-US" w:eastAsia="zh-CN"/>
              </w:rPr>
            </w:pPr>
          </w:p>
        </w:tc>
      </w:tr>
      <w:tr w:rsidR="00D12DE9" w14:paraId="305A6CD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8499A04" w14:textId="77777777" w:rsidR="00D12DE9" w:rsidRDefault="00D12DE9" w:rsidP="00D12DE9">
            <w:pPr>
              <w:pStyle w:val="TAC"/>
              <w:rPr>
                <w:szCs w:val="18"/>
                <w:lang w:val="en-US"/>
              </w:rPr>
            </w:pPr>
            <w:r>
              <w:rPr>
                <w:szCs w:val="18"/>
                <w:lang w:val="en-US" w:eastAsia="zh-CN"/>
              </w:rPr>
              <w:t>CA_n1A-n28A</w:t>
            </w:r>
          </w:p>
        </w:tc>
        <w:tc>
          <w:tcPr>
            <w:tcW w:w="1381" w:type="dxa"/>
            <w:tcBorders>
              <w:top w:val="single" w:sz="4" w:space="0" w:color="auto"/>
              <w:left w:val="single" w:sz="4" w:space="0" w:color="auto"/>
              <w:bottom w:val="nil"/>
              <w:right w:val="single" w:sz="4" w:space="0" w:color="auto"/>
            </w:tcBorders>
            <w:shd w:val="clear" w:color="auto" w:fill="auto"/>
          </w:tcPr>
          <w:p w14:paraId="5AA63C61" w14:textId="77777777" w:rsidR="00D12DE9" w:rsidRDefault="00D12DE9" w:rsidP="00D12DE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36674688"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3099B76"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9DBF5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C2D675"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AA1C85"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15083D"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E9D19F"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1B82DA"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77A09D"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98273"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EE4055"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C7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543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725053"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180416C" w14:textId="77777777" w:rsidR="00D12DE9" w:rsidRDefault="00D12DE9" w:rsidP="00D12DE9">
            <w:pPr>
              <w:pStyle w:val="TAC"/>
              <w:rPr>
                <w:szCs w:val="18"/>
                <w:lang w:val="en-US" w:eastAsia="zh-CN"/>
              </w:rPr>
            </w:pPr>
            <w:r>
              <w:rPr>
                <w:rFonts w:hint="eastAsia"/>
                <w:szCs w:val="18"/>
                <w:lang w:val="en-US" w:eastAsia="zh-CN"/>
              </w:rPr>
              <w:t>0</w:t>
            </w:r>
          </w:p>
        </w:tc>
      </w:tr>
      <w:tr w:rsidR="00D12DE9" w14:paraId="1594F59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80F4B52"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DC934C6"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4AFA5B4F" w14:textId="77777777" w:rsidR="00D12DE9" w:rsidRDefault="00D12DE9" w:rsidP="00D12DE9">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018DB534"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6D34A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89BD50"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3098D1"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63578E"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229CF5"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2EC2997"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45461"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5F4DE"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2FA424"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8DB76"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C8044D"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9CDED"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13DA94E" w14:textId="77777777" w:rsidR="00D12DE9" w:rsidRDefault="00D12DE9" w:rsidP="00D12DE9">
            <w:pPr>
              <w:pStyle w:val="TAC"/>
              <w:rPr>
                <w:szCs w:val="18"/>
                <w:lang w:val="en-US" w:eastAsia="zh-CN"/>
              </w:rPr>
            </w:pPr>
          </w:p>
        </w:tc>
      </w:tr>
      <w:tr w:rsidR="00D12DE9" w14:paraId="1FACF7B8" w14:textId="77777777" w:rsidTr="00A62CF7">
        <w:trPr>
          <w:trHeight w:val="187"/>
        </w:trPr>
        <w:tc>
          <w:tcPr>
            <w:tcW w:w="1988" w:type="dxa"/>
            <w:tcBorders>
              <w:left w:val="single" w:sz="4" w:space="0" w:color="auto"/>
              <w:bottom w:val="nil"/>
              <w:right w:val="single" w:sz="4" w:space="0" w:color="auto"/>
            </w:tcBorders>
            <w:shd w:val="clear" w:color="auto" w:fill="auto"/>
          </w:tcPr>
          <w:p w14:paraId="0E9F97E7" w14:textId="77777777" w:rsidR="00D12DE9" w:rsidRDefault="00D12DE9" w:rsidP="00D12DE9">
            <w:pPr>
              <w:pStyle w:val="TAC"/>
              <w:rPr>
                <w:szCs w:val="18"/>
                <w:lang w:eastAsia="zh-CN"/>
              </w:rPr>
            </w:pPr>
            <w:r>
              <w:rPr>
                <w:rFonts w:cs="Arial"/>
                <w:szCs w:val="18"/>
                <w:lang w:val="en-US" w:eastAsia="zh-CN"/>
              </w:rPr>
              <w:t>CA_n1A-n40A</w:t>
            </w:r>
          </w:p>
        </w:tc>
        <w:tc>
          <w:tcPr>
            <w:tcW w:w="1381" w:type="dxa"/>
            <w:tcBorders>
              <w:left w:val="single" w:sz="4" w:space="0" w:color="auto"/>
              <w:bottom w:val="nil"/>
              <w:right w:val="single" w:sz="4" w:space="0" w:color="auto"/>
            </w:tcBorders>
            <w:shd w:val="clear" w:color="auto" w:fill="auto"/>
          </w:tcPr>
          <w:p w14:paraId="1B9322CE" w14:textId="77777777" w:rsidR="00D12DE9" w:rsidRDefault="00D12DE9" w:rsidP="00D12DE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76AB00EA" w14:textId="77777777" w:rsidR="00D12DE9" w:rsidRDefault="00D12DE9" w:rsidP="00D12DE9">
            <w:pPr>
              <w:pStyle w:val="TAC"/>
              <w:rPr>
                <w:szCs w:val="18"/>
                <w:lang w:val="en-US" w:eastAsia="zh-CN"/>
              </w:rPr>
            </w:pPr>
            <w:r>
              <w:rPr>
                <w:rFonts w:cs="Arial"/>
                <w:kern w:val="2"/>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194F072C"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D2E7B3"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0F60CB"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6013061"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9AA8A"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05DE7" w14:textId="77777777" w:rsidR="00D12DE9" w:rsidRDefault="00D12DE9" w:rsidP="00D12DE9">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1F44CE"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F5D2A"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5F54B" w14:textId="77777777" w:rsidR="00D12DE9" w:rsidRDefault="00D12DE9" w:rsidP="00D12DE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5FFA56"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3A902" w14:textId="77777777" w:rsidR="00D12DE9" w:rsidRDefault="00D12DE9" w:rsidP="00D12DE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77DA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AB6367" w14:textId="77777777" w:rsidR="00D12DE9" w:rsidRDefault="00D12DE9" w:rsidP="00D12DE9">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B113F0F" w14:textId="77777777" w:rsidR="00D12DE9" w:rsidRDefault="00D12DE9" w:rsidP="00D12DE9">
            <w:pPr>
              <w:pStyle w:val="TAC"/>
              <w:rPr>
                <w:szCs w:val="18"/>
                <w:lang w:val="en-US" w:eastAsia="zh-CN"/>
              </w:rPr>
            </w:pPr>
            <w:r>
              <w:rPr>
                <w:rFonts w:hint="eastAsia"/>
                <w:szCs w:val="18"/>
                <w:lang w:val="en-US" w:eastAsia="zh-CN"/>
              </w:rPr>
              <w:t>0</w:t>
            </w:r>
          </w:p>
        </w:tc>
      </w:tr>
      <w:tr w:rsidR="00D12DE9" w14:paraId="3C5C50C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9A81C71" w14:textId="77777777" w:rsidR="00D12DE9" w:rsidRDefault="00D12DE9" w:rsidP="00D12DE9">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5809A5" w14:textId="77777777" w:rsidR="00D12DE9" w:rsidRDefault="00D12DE9" w:rsidP="00D12DE9">
            <w:pPr>
              <w:pStyle w:val="TAC"/>
              <w:rPr>
                <w:szCs w:val="18"/>
                <w:lang w:eastAsia="zh-CN"/>
              </w:rPr>
            </w:pPr>
          </w:p>
        </w:tc>
        <w:tc>
          <w:tcPr>
            <w:tcW w:w="670" w:type="dxa"/>
            <w:tcBorders>
              <w:left w:val="single" w:sz="4" w:space="0" w:color="auto"/>
              <w:bottom w:val="single" w:sz="4" w:space="0" w:color="auto"/>
              <w:right w:val="single" w:sz="4" w:space="0" w:color="auto"/>
            </w:tcBorders>
          </w:tcPr>
          <w:p w14:paraId="3976DCAD" w14:textId="77777777" w:rsidR="00D12DE9" w:rsidRDefault="00D12DE9" w:rsidP="00D12DE9">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1FFCBB9B" w14:textId="77777777" w:rsidR="00D12DE9" w:rsidRDefault="00D12DE9" w:rsidP="00D12DE9">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B5EC38" w14:textId="77777777" w:rsidR="00D12DE9" w:rsidRDefault="00D12DE9" w:rsidP="00D12DE9">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34020E" w14:textId="77777777" w:rsidR="00D12DE9" w:rsidRDefault="00D12DE9" w:rsidP="00D12DE9">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F812A" w14:textId="77777777" w:rsidR="00D12DE9" w:rsidRDefault="00D12DE9" w:rsidP="00D12DE9">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4B1D4C" w14:textId="77777777" w:rsidR="00D12DE9" w:rsidRDefault="00D12DE9" w:rsidP="00D12DE9">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AFBBF5" w14:textId="77777777" w:rsidR="00D12DE9" w:rsidRDefault="00D12DE9" w:rsidP="00D12DE9">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CA8D8D" w14:textId="77777777" w:rsidR="00D12DE9" w:rsidRDefault="00D12DE9" w:rsidP="00D12DE9">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A55B79" w14:textId="77777777" w:rsidR="00D12DE9" w:rsidRDefault="00D12DE9" w:rsidP="00D12DE9">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BB31776" w14:textId="77777777" w:rsidR="00D12DE9" w:rsidRDefault="00D12DE9" w:rsidP="00D12DE9">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097CFEC"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108A92" w14:textId="77777777" w:rsidR="00D12DE9" w:rsidRDefault="00D12DE9" w:rsidP="00D12DE9">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4A0C401" w14:textId="77777777" w:rsidR="00D12DE9" w:rsidRDefault="00D12DE9" w:rsidP="00D12DE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C2058" w14:textId="77777777" w:rsidR="00D12DE9" w:rsidRDefault="00D12DE9" w:rsidP="00D12DE9">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8C1C2D5" w14:textId="77777777" w:rsidR="00D12DE9" w:rsidRDefault="00D12DE9" w:rsidP="00D12DE9">
            <w:pPr>
              <w:pStyle w:val="TAC"/>
              <w:rPr>
                <w:szCs w:val="18"/>
                <w:lang w:val="en-US" w:eastAsia="zh-CN"/>
              </w:rPr>
            </w:pPr>
          </w:p>
        </w:tc>
      </w:tr>
      <w:tr w:rsidR="00D12DE9" w14:paraId="5C052AF0" w14:textId="77777777" w:rsidTr="00A62CF7">
        <w:trPr>
          <w:trHeight w:val="187"/>
        </w:trPr>
        <w:tc>
          <w:tcPr>
            <w:tcW w:w="1988" w:type="dxa"/>
            <w:tcBorders>
              <w:left w:val="single" w:sz="4" w:space="0" w:color="auto"/>
              <w:bottom w:val="nil"/>
              <w:right w:val="single" w:sz="4" w:space="0" w:color="auto"/>
            </w:tcBorders>
            <w:shd w:val="clear" w:color="auto" w:fill="auto"/>
          </w:tcPr>
          <w:p w14:paraId="3C92BAD4" w14:textId="77777777" w:rsidR="00D12DE9" w:rsidRDefault="00D12DE9" w:rsidP="00D12DE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64163220" w14:textId="77777777" w:rsidR="00D12DE9" w:rsidRDefault="00D12DE9" w:rsidP="00D12DE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428DF108" w14:textId="77777777" w:rsidR="00D12DE9" w:rsidRDefault="00D12DE9" w:rsidP="00D12DE9">
            <w:pPr>
              <w:pStyle w:val="TAC"/>
              <w:rPr>
                <w:szCs w:val="18"/>
                <w:lang w:val="en-US"/>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5A649FF7"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1599B53"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A89BC4"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6C7528"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D7804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604036"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88C4876"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C49F78"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6BF2C"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80C923"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B10881" w14:textId="77777777" w:rsidR="00D12DE9" w:rsidRDefault="00D12DE9" w:rsidP="00D12DE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9FE699" w14:textId="77777777" w:rsidR="00D12DE9" w:rsidRDefault="00D12DE9" w:rsidP="00D12DE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5E5C18" w14:textId="77777777" w:rsidR="00D12DE9" w:rsidRDefault="00D12DE9" w:rsidP="00D12DE9">
            <w:pPr>
              <w:pStyle w:val="TAC"/>
              <w:rPr>
                <w:szCs w:val="18"/>
              </w:rPr>
            </w:pPr>
          </w:p>
        </w:tc>
        <w:tc>
          <w:tcPr>
            <w:tcW w:w="1485" w:type="dxa"/>
            <w:tcBorders>
              <w:left w:val="single" w:sz="4" w:space="0" w:color="auto"/>
              <w:bottom w:val="nil"/>
              <w:right w:val="single" w:sz="4" w:space="0" w:color="auto"/>
            </w:tcBorders>
            <w:shd w:val="clear" w:color="auto" w:fill="auto"/>
          </w:tcPr>
          <w:p w14:paraId="3BFFB666" w14:textId="77777777" w:rsidR="00D12DE9" w:rsidRDefault="00D12DE9" w:rsidP="00D12DE9">
            <w:pPr>
              <w:pStyle w:val="TAC"/>
              <w:rPr>
                <w:szCs w:val="18"/>
                <w:lang w:val="en-US" w:eastAsia="zh-CN"/>
              </w:rPr>
            </w:pPr>
            <w:r>
              <w:rPr>
                <w:rFonts w:hint="eastAsia"/>
                <w:szCs w:val="18"/>
                <w:lang w:val="en-US" w:eastAsia="zh-CN"/>
              </w:rPr>
              <w:t>0</w:t>
            </w:r>
          </w:p>
        </w:tc>
      </w:tr>
      <w:tr w:rsidR="00D12DE9" w14:paraId="7587155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D4D28C1"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4215FB6"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F619CAA" w14:textId="77777777" w:rsidR="00D12DE9" w:rsidRDefault="00D12DE9" w:rsidP="00D12DE9">
            <w:pPr>
              <w:pStyle w:val="TAC"/>
              <w:rPr>
                <w:szCs w:val="18"/>
                <w:lang w:val="en-US"/>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EC3ED8A"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7CA16C"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49815A"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F440B9"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63C9AF"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3CF533"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49768F6" w14:textId="77777777" w:rsidR="00D12DE9" w:rsidRDefault="00D12DE9" w:rsidP="00D12DE9">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A2917C" w14:textId="77777777" w:rsidR="00D12DE9" w:rsidRDefault="00D12DE9" w:rsidP="00D12DE9">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B44672" w14:textId="77777777" w:rsidR="00D12DE9" w:rsidRDefault="00D12DE9" w:rsidP="00D12DE9">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FF5BC2"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6FDADF" w14:textId="77777777" w:rsidR="00D12DE9" w:rsidRDefault="00D12DE9" w:rsidP="00D12DE9">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2C7C18" w14:textId="77777777" w:rsidR="00D12DE9" w:rsidRDefault="00D12DE9" w:rsidP="00D12DE9">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2A19D48" w14:textId="77777777" w:rsidR="00D12DE9" w:rsidRDefault="00D12DE9" w:rsidP="00D12DE9">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1B909A" w14:textId="77777777" w:rsidR="00D12DE9" w:rsidRDefault="00D12DE9" w:rsidP="00D12DE9">
            <w:pPr>
              <w:pStyle w:val="TAC"/>
              <w:rPr>
                <w:szCs w:val="18"/>
                <w:lang w:val="en-US" w:eastAsia="zh-CN"/>
              </w:rPr>
            </w:pPr>
          </w:p>
        </w:tc>
      </w:tr>
      <w:tr w:rsidR="00D12DE9" w14:paraId="3ABD4A6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A49F685"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2833417"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5E724626" w14:textId="77777777" w:rsidR="00D12DE9" w:rsidRDefault="00D12DE9" w:rsidP="00D12DE9">
            <w:pPr>
              <w:pStyle w:val="TAC"/>
              <w:rPr>
                <w:szCs w:val="18"/>
                <w:lang w:val="en-US" w:eastAsia="zh-CN"/>
              </w:rPr>
            </w:pPr>
            <w:r>
              <w:rPr>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0F9F9F1" w14:textId="77777777" w:rsidR="00D12DE9" w:rsidRDefault="00D12DE9" w:rsidP="00D12DE9">
            <w:pPr>
              <w:pStyle w:val="TAC"/>
              <w:rPr>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F68018"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9D07FD"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4844B6" w14:textId="77777777" w:rsidR="00D12DE9" w:rsidRDefault="00D12DE9" w:rsidP="00D12DE9">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80BEC0" w14:textId="77777777" w:rsidR="00D12DE9" w:rsidRDefault="00D12DE9" w:rsidP="00D12DE9">
            <w:pPr>
              <w:pStyle w:val="TAC"/>
              <w:rPr>
                <w:szCs w:val="18"/>
                <w:lang w:val="en-US"/>
              </w:rPr>
            </w:pPr>
            <w:r>
              <w:rPr>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B22B446" w14:textId="77777777" w:rsidR="00D12DE9" w:rsidRDefault="00D12DE9" w:rsidP="00D12DE9">
            <w:pPr>
              <w:pStyle w:val="TAC"/>
              <w:rPr>
                <w:szCs w:val="18"/>
                <w:lang w:val="en-US"/>
              </w:rPr>
            </w:pPr>
            <w:r>
              <w:rPr>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D6ACA41" w14:textId="77777777" w:rsidR="00D12DE9" w:rsidRDefault="00D12DE9" w:rsidP="00D12DE9">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DFDDF" w14:textId="77777777" w:rsidR="00D12DE9" w:rsidRDefault="00D12DE9" w:rsidP="00D12DE9">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1412F" w14:textId="77777777" w:rsidR="00D12DE9" w:rsidRDefault="00D12DE9" w:rsidP="00D12D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E7481"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9836D5" w14:textId="77777777" w:rsidR="00D12DE9" w:rsidRDefault="00D12DE9" w:rsidP="00D12DE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52D" w14:textId="77777777" w:rsidR="00D12DE9" w:rsidRDefault="00D12DE9" w:rsidP="00D12DE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7680DF" w14:textId="77777777" w:rsidR="00D12DE9" w:rsidRDefault="00D12DE9" w:rsidP="00D12DE9">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3AEDB0" w14:textId="77777777" w:rsidR="00D12DE9" w:rsidRDefault="00D12DE9" w:rsidP="00D12DE9">
            <w:pPr>
              <w:pStyle w:val="TAC"/>
              <w:rPr>
                <w:szCs w:val="18"/>
                <w:lang w:val="en-US" w:eastAsia="zh-CN"/>
              </w:rPr>
            </w:pPr>
            <w:r>
              <w:rPr>
                <w:rFonts w:hint="eastAsia"/>
                <w:szCs w:val="18"/>
                <w:lang w:val="en-US" w:eastAsia="zh-CN"/>
              </w:rPr>
              <w:t>1</w:t>
            </w:r>
          </w:p>
        </w:tc>
      </w:tr>
      <w:tr w:rsidR="00D12DE9" w14:paraId="4451F30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ADB7C74"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142225E"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012D3AC8" w14:textId="77777777" w:rsidR="00D12DE9" w:rsidRDefault="00D12DE9" w:rsidP="00D12DE9">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F34BAD6"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075B7" w14:textId="77777777" w:rsidR="00D12DE9" w:rsidRDefault="00D12DE9" w:rsidP="00D12DE9">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E0C7D7" w14:textId="77777777" w:rsidR="00D12DE9" w:rsidRDefault="00D12DE9" w:rsidP="00D12DE9">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5F858F" w14:textId="77777777" w:rsidR="00D12DE9" w:rsidRDefault="00D12DE9" w:rsidP="00D12DE9">
            <w:pPr>
              <w:pStyle w:val="TAC"/>
              <w:rPr>
                <w:szCs w:val="18"/>
                <w:lang w:eastAsia="zh-CN"/>
              </w:rPr>
            </w:pPr>
            <w:r>
              <w:rPr>
                <w:rFonts w:hint="eastAsia"/>
                <w:szCs w:val="18"/>
                <w:lang w:eastAsia="zh-CN"/>
              </w:rPr>
              <w:t>2</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C937B9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8417F" w14:textId="77777777" w:rsidR="00D12DE9" w:rsidRDefault="00D12DE9" w:rsidP="00D12DE9">
            <w:pPr>
              <w:pStyle w:val="TAC"/>
              <w:rPr>
                <w:szCs w:val="18"/>
                <w:lang w:val="en-US"/>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EF5541E" w14:textId="77777777" w:rsidR="00D12DE9" w:rsidRDefault="00D12DE9" w:rsidP="00D12DE9">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A8D878" w14:textId="77777777" w:rsidR="00D12DE9" w:rsidRDefault="00D12DE9" w:rsidP="00D12DE9">
            <w:pPr>
              <w:pStyle w:val="TAC"/>
              <w:rPr>
                <w:szCs w:val="18"/>
                <w:lang w:eastAsia="zh-CN"/>
              </w:rPr>
            </w:pPr>
            <w:r>
              <w:rPr>
                <w:rFonts w:hint="eastAsia"/>
                <w:szCs w:val="18"/>
                <w:lang w:eastAsia="zh-CN"/>
              </w:rPr>
              <w:t>5</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5432B" w14:textId="77777777" w:rsidR="00D12DE9" w:rsidRDefault="00D12DE9" w:rsidP="00D12DE9">
            <w:pPr>
              <w:pStyle w:val="TAC"/>
              <w:rPr>
                <w:szCs w:val="18"/>
                <w:lang w:eastAsia="zh-CN"/>
              </w:rPr>
            </w:pPr>
            <w:r>
              <w:rPr>
                <w:rFonts w:hint="eastAsia"/>
                <w:szCs w:val="18"/>
                <w:lang w:eastAsia="zh-CN"/>
              </w:rPr>
              <w:t>6</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F6E9EB7" w14:textId="77777777" w:rsidR="00D12DE9" w:rsidRDefault="00D12DE9" w:rsidP="00D12DE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BA101" w14:textId="77777777" w:rsidR="00D12DE9" w:rsidRDefault="00D12DE9" w:rsidP="00D12DE9">
            <w:pPr>
              <w:pStyle w:val="TAC"/>
              <w:rPr>
                <w:szCs w:val="18"/>
                <w:lang w:eastAsia="zh-CN"/>
              </w:rPr>
            </w:pPr>
            <w:r>
              <w:rPr>
                <w:rFonts w:hint="eastAsia"/>
                <w:szCs w:val="18"/>
                <w:lang w:eastAsia="zh-CN"/>
              </w:rPr>
              <w:t>8</w:t>
            </w:r>
            <w:r>
              <w:rPr>
                <w:szCs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EC8AFD" w14:textId="77777777" w:rsidR="00D12DE9" w:rsidRDefault="00D12DE9" w:rsidP="00D12DE9">
            <w:pPr>
              <w:pStyle w:val="TAC"/>
              <w:rPr>
                <w:szCs w:val="18"/>
                <w:lang w:eastAsia="zh-CN"/>
              </w:rPr>
            </w:pPr>
            <w:r>
              <w:rPr>
                <w:rFonts w:hint="eastAsia"/>
                <w:szCs w:val="18"/>
                <w:lang w:eastAsia="zh-CN"/>
              </w:rPr>
              <w:t>9</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7C9CEDC3" w14:textId="77777777" w:rsidR="00D12DE9" w:rsidRDefault="00D12DE9" w:rsidP="00D12DE9">
            <w:pPr>
              <w:pStyle w:val="TAC"/>
              <w:rPr>
                <w:szCs w:val="18"/>
                <w:lang w:eastAsia="zh-CN"/>
              </w:rPr>
            </w:pPr>
            <w:r>
              <w:rPr>
                <w:rFonts w:hint="eastAsia"/>
                <w:szCs w:val="18"/>
                <w:lang w:eastAsia="zh-CN"/>
              </w:rPr>
              <w:t>1</w:t>
            </w:r>
            <w:r>
              <w:rPr>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2B5A5A96" w14:textId="77777777" w:rsidR="00D12DE9" w:rsidRDefault="00D12DE9" w:rsidP="00D12DE9">
            <w:pPr>
              <w:pStyle w:val="TAC"/>
              <w:rPr>
                <w:szCs w:val="18"/>
                <w:lang w:val="en-US" w:eastAsia="zh-CN"/>
              </w:rPr>
            </w:pPr>
          </w:p>
        </w:tc>
      </w:tr>
      <w:tr w:rsidR="00D12DE9" w14:paraId="271DD361"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16E41DEB"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485C8ED2" w14:textId="77777777" w:rsidR="00D12DE9" w:rsidRDefault="00D12DE9" w:rsidP="00D12DE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1DFEEF3"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6DE9FE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5A8CFD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3A0EB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652A737"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E5E032"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CD69145"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E8FB2E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EE93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4A2CA"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5FCBF"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DEB4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E8C07D"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D5B3E"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left w:val="single" w:sz="4" w:space="0" w:color="auto"/>
              <w:bottom w:val="nil"/>
              <w:right w:val="single" w:sz="4" w:space="0" w:color="auto"/>
            </w:tcBorders>
            <w:shd w:val="clear" w:color="auto" w:fill="auto"/>
          </w:tcPr>
          <w:p w14:paraId="10123F94" w14:textId="77777777" w:rsidR="00D12DE9" w:rsidRDefault="00D12DE9" w:rsidP="00D12DE9">
            <w:pPr>
              <w:pStyle w:val="TAC"/>
              <w:rPr>
                <w:szCs w:val="18"/>
                <w:lang w:val="en-US" w:eastAsia="zh-CN"/>
              </w:rPr>
            </w:pPr>
            <w:r>
              <w:rPr>
                <w:rFonts w:hint="eastAsia"/>
                <w:szCs w:val="18"/>
                <w:lang w:val="en-US" w:eastAsia="zh-CN"/>
              </w:rPr>
              <w:t>0</w:t>
            </w:r>
          </w:p>
        </w:tc>
      </w:tr>
      <w:tr w:rsidR="00D12DE9" w14:paraId="495703E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E42F612" w14:textId="77777777" w:rsidR="00D12DE9" w:rsidRDefault="00D12DE9" w:rsidP="00D12DE9">
            <w:pPr>
              <w:keepNext/>
              <w:keepLines/>
              <w:spacing w:after="0"/>
              <w:jc w:val="center"/>
              <w:rPr>
                <w:rFonts w:ascii="Arial" w:eastAsia="SimSun" w:hAnsi="Arial"/>
                <w:sz w:val="18"/>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9E6F578" w14:textId="77777777" w:rsidR="00D12DE9" w:rsidRDefault="00D12DE9" w:rsidP="00D12DE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C63C9C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3B4067DA"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DCF58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7C33181"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4EDAF6" w14:textId="77777777" w:rsidR="00D12DE9" w:rsidRDefault="00D12DE9" w:rsidP="00D12DE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A32D29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54EFC" w14:textId="77777777" w:rsidR="00D12DE9" w:rsidRDefault="00D12DE9" w:rsidP="00D12DE9">
            <w:pPr>
              <w:keepNext/>
              <w:keepLines/>
              <w:spacing w:after="0"/>
              <w:jc w:val="center"/>
              <w:rPr>
                <w:rFonts w:ascii="Arial" w:eastAsia="SimSun" w:hAnsi="Arial"/>
                <w:sz w:val="18"/>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E73DD81"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05946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1AF4AE"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99925"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4E36E" w14:textId="77777777" w:rsidR="00D12DE9" w:rsidRDefault="00D12DE9" w:rsidP="00D12DE9">
            <w:pPr>
              <w:keepNext/>
              <w:keepLines/>
              <w:spacing w:after="0"/>
              <w:jc w:val="center"/>
              <w:rPr>
                <w:rFonts w:ascii="Arial" w:eastAsia="SimSun" w:hAnsi="Arial"/>
                <w:sz w:val="18"/>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5B546" w14:textId="77777777" w:rsidR="00D12DE9" w:rsidRDefault="00D12DE9" w:rsidP="00D12DE9">
            <w:pPr>
              <w:keepNext/>
              <w:keepLines/>
              <w:spacing w:after="0"/>
              <w:jc w:val="center"/>
              <w:rPr>
                <w:rFonts w:ascii="Arial" w:eastAsia="SimSun"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380EC1" w14:textId="77777777" w:rsidR="00D12DE9" w:rsidRDefault="00D12DE9" w:rsidP="00D12DE9">
            <w:pPr>
              <w:keepNext/>
              <w:keepLines/>
              <w:spacing w:after="0"/>
              <w:jc w:val="center"/>
              <w:rPr>
                <w:rFonts w:ascii="Arial" w:eastAsia="SimSun" w:hAnsi="Arial"/>
                <w:sz w:val="18"/>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379AD12A" w14:textId="77777777" w:rsidR="00D12DE9" w:rsidRDefault="00D12DE9" w:rsidP="00D12DE9">
            <w:pPr>
              <w:pStyle w:val="TAC"/>
              <w:rPr>
                <w:szCs w:val="18"/>
                <w:lang w:val="en-US" w:eastAsia="zh-CN"/>
              </w:rPr>
            </w:pPr>
          </w:p>
        </w:tc>
      </w:tr>
      <w:tr w:rsidR="00D12DE9" w14:paraId="1C5B200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A3ED333"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1" w:type="dxa"/>
            <w:tcBorders>
              <w:top w:val="single" w:sz="4" w:space="0" w:color="auto"/>
              <w:left w:val="single" w:sz="4" w:space="0" w:color="auto"/>
              <w:bottom w:val="nil"/>
              <w:right w:val="single" w:sz="4" w:space="0" w:color="auto"/>
            </w:tcBorders>
            <w:shd w:val="clear" w:color="auto" w:fill="auto"/>
          </w:tcPr>
          <w:p w14:paraId="47390A2B" w14:textId="77777777" w:rsidR="00D12DE9" w:rsidRDefault="00D12DE9" w:rsidP="00D12DE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247E7C3"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4B93235E"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C0ACFB"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8B8FF3D"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2489C6"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C636C3"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2FBBC5"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4341B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DF350"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BFD02"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6115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4FC3F"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6DC01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6F564D" w14:textId="77777777" w:rsidR="00D12DE9" w:rsidRDefault="00D12DE9" w:rsidP="00D12DE9">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C4E8BEE" w14:textId="77777777" w:rsidR="00D12DE9" w:rsidRDefault="00D12DE9" w:rsidP="00D12DE9">
            <w:pPr>
              <w:pStyle w:val="TAC"/>
              <w:rPr>
                <w:szCs w:val="18"/>
                <w:lang w:val="en-US" w:eastAsia="zh-CN"/>
              </w:rPr>
            </w:pPr>
            <w:r>
              <w:rPr>
                <w:rFonts w:hint="eastAsia"/>
                <w:szCs w:val="18"/>
                <w:lang w:val="en-US" w:eastAsia="zh-CN"/>
              </w:rPr>
              <w:t>0</w:t>
            </w:r>
          </w:p>
        </w:tc>
      </w:tr>
      <w:tr w:rsidR="00D12DE9" w14:paraId="64E657A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EE76143" w14:textId="77777777" w:rsidR="00D12DE9" w:rsidRDefault="00D12DE9" w:rsidP="00D12DE9">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D8B2932"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1EB845B2" w14:textId="77777777" w:rsidR="00D12DE9" w:rsidRDefault="00D12DE9" w:rsidP="00D12DE9">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E569209"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D2AF9"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D68C24"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CB1A52"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BD7C14"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4DDF43"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67AD891"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1D31A9B"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AB05D4F"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F897F6"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A804B"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48CBD6"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BC09DB2"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6E7E0B" w14:textId="77777777" w:rsidR="00D12DE9" w:rsidRDefault="00D12DE9" w:rsidP="00D12DE9">
            <w:pPr>
              <w:pStyle w:val="TAC"/>
              <w:rPr>
                <w:szCs w:val="18"/>
                <w:lang w:val="en-US" w:eastAsia="zh-CN"/>
              </w:rPr>
            </w:pPr>
          </w:p>
        </w:tc>
      </w:tr>
      <w:tr w:rsidR="00D12DE9" w14:paraId="25B9EDD4" w14:textId="77777777" w:rsidTr="00A62CF7">
        <w:trPr>
          <w:trHeight w:val="187"/>
        </w:trPr>
        <w:tc>
          <w:tcPr>
            <w:tcW w:w="1988" w:type="dxa"/>
            <w:tcBorders>
              <w:left w:val="single" w:sz="4" w:space="0" w:color="auto"/>
              <w:bottom w:val="nil"/>
              <w:right w:val="single" w:sz="4" w:space="0" w:color="auto"/>
            </w:tcBorders>
            <w:shd w:val="clear" w:color="auto" w:fill="auto"/>
          </w:tcPr>
          <w:p w14:paraId="73BE15B5"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1" w:type="dxa"/>
            <w:tcBorders>
              <w:left w:val="single" w:sz="4" w:space="0" w:color="auto"/>
              <w:bottom w:val="nil"/>
              <w:right w:val="single" w:sz="4" w:space="0" w:color="auto"/>
            </w:tcBorders>
            <w:shd w:val="clear" w:color="auto" w:fill="auto"/>
          </w:tcPr>
          <w:p w14:paraId="5E53B1BF" w14:textId="77777777" w:rsidR="00D12DE9" w:rsidRDefault="00D12DE9" w:rsidP="00D12DE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4BD6C2EE" w14:textId="77777777" w:rsidR="00D12DE9" w:rsidRDefault="00D12DE9" w:rsidP="00D12DE9">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900F670" w14:textId="77777777" w:rsidR="00D12DE9" w:rsidRDefault="00D12DE9" w:rsidP="00D12DE9">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FACF3A"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ECA1D0"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0875D1"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09C90D1"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6C7D1E"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A089D8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0DFCD"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66A14"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05A5B"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172DC5"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43E12B"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1F92D" w14:textId="77777777" w:rsidR="00D12DE9" w:rsidRDefault="00D12DE9" w:rsidP="00D12DE9">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756102EB" w14:textId="77777777" w:rsidR="00D12DE9" w:rsidRDefault="00D12DE9" w:rsidP="00D12DE9">
            <w:pPr>
              <w:pStyle w:val="TAC"/>
              <w:rPr>
                <w:szCs w:val="18"/>
                <w:lang w:val="en-US" w:eastAsia="zh-CN"/>
              </w:rPr>
            </w:pPr>
            <w:r>
              <w:rPr>
                <w:rFonts w:hint="eastAsia"/>
                <w:szCs w:val="18"/>
                <w:lang w:val="en-US" w:eastAsia="zh-CN"/>
              </w:rPr>
              <w:t>0</w:t>
            </w:r>
          </w:p>
        </w:tc>
      </w:tr>
      <w:tr w:rsidR="00D12DE9" w14:paraId="65604D8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8E5AC9D"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E1BF1A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tcPr>
          <w:p w14:paraId="21118B3A" w14:textId="77777777" w:rsidR="00D12DE9" w:rsidRDefault="00D12DE9" w:rsidP="00D12DE9">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916EC77"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A5424" w14:textId="77777777" w:rsidR="00D12DE9" w:rsidRDefault="00D12DE9" w:rsidP="00D12DE9">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FACAC9" w14:textId="77777777" w:rsidR="00D12DE9" w:rsidRDefault="00D12DE9" w:rsidP="00D12DE9">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425576" w14:textId="77777777" w:rsidR="00D12DE9" w:rsidRDefault="00D12DE9" w:rsidP="00D12DE9">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D584E7"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5887A1"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658130A" w14:textId="77777777" w:rsidR="00D12DE9" w:rsidRDefault="00D12DE9" w:rsidP="00D12DE9">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DF4186" w14:textId="77777777" w:rsidR="00D12DE9" w:rsidRDefault="00D12DE9" w:rsidP="00D12DE9">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E171D2" w14:textId="77777777" w:rsidR="00D12DE9" w:rsidRDefault="00D12DE9" w:rsidP="00D12DE9">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9D84B5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F68CD" w14:textId="77777777" w:rsidR="00D12DE9" w:rsidRDefault="00D12DE9" w:rsidP="00D12DE9">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F467CD" w14:textId="77777777" w:rsidR="00D12DE9" w:rsidRDefault="00D12DE9" w:rsidP="00D12DE9">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F3EE988" w14:textId="77777777" w:rsidR="00D12DE9" w:rsidRDefault="00D12DE9" w:rsidP="00D12DE9">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B91D9E1" w14:textId="77777777" w:rsidR="00D12DE9" w:rsidRDefault="00D12DE9" w:rsidP="00D12DE9">
            <w:pPr>
              <w:pStyle w:val="TAC"/>
              <w:rPr>
                <w:szCs w:val="18"/>
                <w:lang w:val="en-US" w:eastAsia="zh-CN"/>
              </w:rPr>
            </w:pPr>
          </w:p>
        </w:tc>
      </w:tr>
      <w:tr w:rsidR="00D12DE9" w14:paraId="7419E82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A8BF8A2"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6CE3399"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F9E38C4"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03F49C49"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A1C5145"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66991D"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0CA73A"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785707"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6DAF843A"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0170995D"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B834AA"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0C93A3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B6131"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C6F63"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2A19F4"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2A28D"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6B92A6E7" w14:textId="77777777" w:rsidR="00D12DE9" w:rsidRDefault="00D12DE9" w:rsidP="00D12DE9">
            <w:pPr>
              <w:pStyle w:val="TAC"/>
              <w:rPr>
                <w:szCs w:val="18"/>
                <w:lang w:val="en-US" w:eastAsia="zh-CN"/>
              </w:rPr>
            </w:pPr>
            <w:r>
              <w:rPr>
                <w:rFonts w:hint="eastAsia"/>
                <w:lang w:val="en-US" w:eastAsia="zh-CN"/>
              </w:rPr>
              <w:t>1</w:t>
            </w:r>
          </w:p>
        </w:tc>
      </w:tr>
      <w:tr w:rsidR="00D12DE9" w14:paraId="7208A85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0EBF0DE"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6844041"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AA1BBA7" w14:textId="77777777" w:rsidR="00D12DE9" w:rsidRDefault="00D12DE9" w:rsidP="00D12DE9">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9A8DECB"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77E584"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ACD5A4"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8CC281"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0EA51B"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14E0D946"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10FC0B74"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501D62"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C8413F1" w14:textId="77777777" w:rsidR="00D12DE9" w:rsidRDefault="00D12DE9" w:rsidP="00D12DE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FDC823" w14:textId="77777777" w:rsidR="00D12DE9" w:rsidRDefault="00D12DE9" w:rsidP="00D12DE9">
            <w:pPr>
              <w:pStyle w:val="TAC"/>
              <w:rPr>
                <w:szCs w:val="18"/>
                <w:lang w:val="en-US" w:eastAsia="zh-CN"/>
              </w:rPr>
            </w:pPr>
            <w:r>
              <w:rPr>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FF3BA69" w14:textId="77777777" w:rsidR="00D12DE9" w:rsidRDefault="00D12DE9" w:rsidP="00D12DE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4323DE" w14:textId="77777777" w:rsidR="00D12DE9" w:rsidRDefault="00D12DE9" w:rsidP="00D12DE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EC3A756" w14:textId="77777777" w:rsidR="00D12DE9" w:rsidRDefault="00D12DE9" w:rsidP="00D12DE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2F73DBF" w14:textId="77777777" w:rsidR="00D12DE9" w:rsidRDefault="00D12DE9" w:rsidP="00D12DE9">
            <w:pPr>
              <w:pStyle w:val="TAC"/>
              <w:rPr>
                <w:szCs w:val="18"/>
                <w:lang w:val="en-US" w:eastAsia="zh-CN"/>
              </w:rPr>
            </w:pPr>
          </w:p>
        </w:tc>
      </w:tr>
      <w:tr w:rsidR="00D12DE9" w14:paraId="3831C01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1301223" w14:textId="77777777" w:rsidR="00D12DE9" w:rsidRDefault="00D12DE9" w:rsidP="00D12DE9">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C34A973"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B55675C" w14:textId="77777777" w:rsidR="00D12DE9" w:rsidRDefault="00D12DE9" w:rsidP="00D12DE9">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66B124F" w14:textId="77777777" w:rsidR="00D12DE9" w:rsidRDefault="00D12DE9" w:rsidP="00D12DE9">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AA2B06"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418C93"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BAC5EF"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483632" w14:textId="77777777" w:rsidR="00D12DE9" w:rsidRDefault="00D12DE9" w:rsidP="00D12DE9">
            <w:pPr>
              <w:pStyle w:val="TAC"/>
              <w:rPr>
                <w:szCs w:val="18"/>
                <w:lang w:val="en-US"/>
              </w:rPr>
            </w:pPr>
            <w:r>
              <w:rPr>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553E3DE" w14:textId="77777777" w:rsidR="00D12DE9" w:rsidRDefault="00D12DE9" w:rsidP="00D12DE9">
            <w:pPr>
              <w:pStyle w:val="TAC"/>
              <w:rPr>
                <w:szCs w:val="18"/>
                <w:lang w:val="en-US"/>
              </w:rPr>
            </w:pPr>
            <w:r>
              <w:rPr>
                <w:szCs w:val="18"/>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2E59B555"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28E571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1008C"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EF538"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23093" w14:textId="77777777" w:rsidR="00D12DE9" w:rsidRDefault="00D12DE9" w:rsidP="00D12DE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E38F8"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6C331A" w14:textId="77777777" w:rsidR="00D12DE9" w:rsidRDefault="00D12DE9" w:rsidP="00D12DE9">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2CF117FB" w14:textId="77777777" w:rsidR="00D12DE9" w:rsidRDefault="00D12DE9" w:rsidP="00D12DE9">
            <w:pPr>
              <w:pStyle w:val="TAC"/>
              <w:rPr>
                <w:szCs w:val="18"/>
                <w:lang w:val="en-US" w:eastAsia="zh-CN"/>
              </w:rPr>
            </w:pPr>
            <w:r>
              <w:rPr>
                <w:rFonts w:hint="eastAsia"/>
                <w:lang w:val="en-US" w:eastAsia="zh-CN"/>
              </w:rPr>
              <w:t>2</w:t>
            </w:r>
          </w:p>
        </w:tc>
      </w:tr>
      <w:tr w:rsidR="00D12DE9" w14:paraId="1ACB5BA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7A400C2" w14:textId="77777777" w:rsidR="00D12DE9" w:rsidRDefault="00D12DE9" w:rsidP="00D12DE9">
            <w:pPr>
              <w:pStyle w:val="TAC"/>
              <w:rPr>
                <w:szCs w:val="18"/>
                <w:lang w:val="en-US"/>
              </w:rPr>
            </w:pPr>
          </w:p>
        </w:tc>
        <w:tc>
          <w:tcPr>
            <w:tcW w:w="1381" w:type="dxa"/>
            <w:tcBorders>
              <w:top w:val="nil"/>
              <w:left w:val="single" w:sz="4" w:space="0" w:color="auto"/>
              <w:bottom w:val="single" w:sz="4" w:space="0" w:color="FFFFFF" w:themeColor="background1"/>
              <w:right w:val="single" w:sz="4" w:space="0" w:color="auto"/>
            </w:tcBorders>
            <w:shd w:val="clear" w:color="auto" w:fill="auto"/>
          </w:tcPr>
          <w:p w14:paraId="19BE05B8" w14:textId="77777777" w:rsidR="00D12DE9" w:rsidRDefault="00D12DE9" w:rsidP="00D12DE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9EE2542" w14:textId="77777777" w:rsidR="00D12DE9" w:rsidRDefault="00D12DE9" w:rsidP="00D12DE9">
            <w:pPr>
              <w:pStyle w:val="TAC"/>
              <w:rPr>
                <w:szCs w:val="18"/>
                <w:lang w:val="en-US" w:eastAsia="zh-CN"/>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0181E68" w14:textId="77777777" w:rsidR="00D12DE9" w:rsidRDefault="00D12DE9" w:rsidP="00D12DE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355EC" w14:textId="77777777" w:rsidR="00D12DE9" w:rsidRDefault="00D12DE9" w:rsidP="00D12DE9">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1405EB" w14:textId="77777777" w:rsidR="00D12DE9" w:rsidRDefault="00D12DE9" w:rsidP="00D12DE9">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33D147" w14:textId="77777777" w:rsidR="00D12DE9" w:rsidRDefault="00D12DE9" w:rsidP="00D12DE9">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F06084" w14:textId="77777777" w:rsidR="00D12DE9" w:rsidRDefault="00D12DE9" w:rsidP="00D12DE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B38BFC" w14:textId="77777777" w:rsidR="00D12DE9" w:rsidRDefault="00D12DE9" w:rsidP="00D12DE9">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80E08D5" w14:textId="77777777" w:rsidR="00D12DE9" w:rsidRDefault="00D12DE9" w:rsidP="00D12DE9">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759563" w14:textId="77777777" w:rsidR="00D12DE9" w:rsidRDefault="00D12DE9" w:rsidP="00D12DE9">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F0F824" w14:textId="77777777" w:rsidR="00D12DE9" w:rsidRDefault="00D12DE9" w:rsidP="00D12DE9">
            <w:pPr>
              <w:pStyle w:val="TAC"/>
              <w:rPr>
                <w:szCs w:val="18"/>
                <w:lang w:val="en-US" w:eastAsia="zh-CN"/>
              </w:rPr>
            </w:pPr>
            <w:r>
              <w:rPr>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16C5C9E" w14:textId="77777777" w:rsidR="00D12DE9" w:rsidRDefault="00D12DE9" w:rsidP="00D12DE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9BD37" w14:textId="77777777" w:rsidR="00D12DE9" w:rsidRDefault="00D12DE9" w:rsidP="00D12DE9">
            <w:pPr>
              <w:pStyle w:val="TAC"/>
              <w:rPr>
                <w:szCs w:val="18"/>
                <w:lang w:val="en-US" w:eastAsia="zh-CN"/>
              </w:rPr>
            </w:pPr>
            <w:r>
              <w:rPr>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D4CBA14" w14:textId="77777777" w:rsidR="00D12DE9" w:rsidRDefault="00D12DE9" w:rsidP="00D12DE9">
            <w:pPr>
              <w:pStyle w:val="TAC"/>
              <w:rPr>
                <w:szCs w:val="18"/>
                <w:lang w:val="en-US" w:eastAsia="zh-CN"/>
              </w:rPr>
            </w:pPr>
            <w:r>
              <w:rPr>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238B611B" w14:textId="77777777" w:rsidR="00D12DE9" w:rsidRDefault="00D12DE9" w:rsidP="00D12DE9">
            <w:pPr>
              <w:pStyle w:val="TAC"/>
              <w:rPr>
                <w:szCs w:val="18"/>
                <w:lang w:val="en-US" w:eastAsia="zh-CN"/>
              </w:rPr>
            </w:pPr>
            <w:r>
              <w:rPr>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518FDBF" w14:textId="77777777" w:rsidR="00D12DE9" w:rsidRDefault="00D12DE9" w:rsidP="00D12DE9">
            <w:pPr>
              <w:pStyle w:val="TAC"/>
              <w:rPr>
                <w:szCs w:val="18"/>
                <w:lang w:val="en-US" w:eastAsia="zh-CN"/>
              </w:rPr>
            </w:pPr>
          </w:p>
        </w:tc>
      </w:tr>
      <w:tr w:rsidR="00313474" w14:paraId="28FC36A4" w14:textId="77777777" w:rsidTr="00A62CF7">
        <w:trPr>
          <w:trHeight w:val="187"/>
          <w:ins w:id="1" w:author="Per Lindell" w:date="2021-07-30T12:40:00Z"/>
        </w:trPr>
        <w:tc>
          <w:tcPr>
            <w:tcW w:w="1988" w:type="dxa"/>
            <w:tcBorders>
              <w:top w:val="nil"/>
              <w:left w:val="single" w:sz="4" w:space="0" w:color="auto"/>
              <w:bottom w:val="nil"/>
              <w:right w:val="single" w:sz="4" w:space="0" w:color="auto"/>
            </w:tcBorders>
            <w:shd w:val="clear" w:color="auto" w:fill="auto"/>
          </w:tcPr>
          <w:p w14:paraId="7254B684" w14:textId="77777777" w:rsidR="00313474" w:rsidRDefault="00313474" w:rsidP="00313474">
            <w:pPr>
              <w:pStyle w:val="TAC"/>
              <w:rPr>
                <w:ins w:id="2" w:author="Per Lindell" w:date="2021-07-30T12:40:00Z"/>
                <w:szCs w:val="18"/>
                <w:lang w:val="en-US"/>
              </w:rPr>
            </w:pPr>
          </w:p>
        </w:tc>
        <w:tc>
          <w:tcPr>
            <w:tcW w:w="1381"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36EAD6F2" w14:textId="77777777" w:rsidR="00313474" w:rsidRDefault="00313474" w:rsidP="00313474">
            <w:pPr>
              <w:pStyle w:val="TAC"/>
              <w:rPr>
                <w:ins w:id="3" w:author="Per Lindell" w:date="2021-07-30T12:40:00Z"/>
                <w:szCs w:val="18"/>
                <w:lang w:val="en-US"/>
              </w:rPr>
            </w:pPr>
          </w:p>
        </w:tc>
        <w:tc>
          <w:tcPr>
            <w:tcW w:w="670" w:type="dxa"/>
            <w:tcBorders>
              <w:left w:val="single" w:sz="4" w:space="0" w:color="auto"/>
              <w:bottom w:val="single" w:sz="4" w:space="0" w:color="auto"/>
              <w:right w:val="single" w:sz="4" w:space="0" w:color="auto"/>
            </w:tcBorders>
            <w:vAlign w:val="center"/>
          </w:tcPr>
          <w:p w14:paraId="6A44D874" w14:textId="63EBCE79" w:rsidR="00313474" w:rsidRDefault="00313474" w:rsidP="00313474">
            <w:pPr>
              <w:pStyle w:val="TAC"/>
              <w:rPr>
                <w:ins w:id="4" w:author="Per Lindell" w:date="2021-07-30T12:40:00Z"/>
                <w:szCs w:val="18"/>
                <w:lang w:val="en-US" w:eastAsia="zh-CN"/>
              </w:rPr>
            </w:pPr>
            <w:ins w:id="5" w:author="Per Lindell" w:date="2021-07-30T12:44:00Z">
              <w:r>
                <w:rPr>
                  <w:rFonts w:hint="eastAsia"/>
                  <w:szCs w:val="18"/>
                  <w:lang w:val="en-US" w:eastAsia="zh-CN"/>
                </w:rPr>
                <w:t>n1</w:t>
              </w:r>
            </w:ins>
          </w:p>
        </w:tc>
        <w:tc>
          <w:tcPr>
            <w:tcW w:w="670" w:type="dxa"/>
            <w:tcBorders>
              <w:top w:val="single" w:sz="4" w:space="0" w:color="auto"/>
              <w:left w:val="single" w:sz="4" w:space="0" w:color="auto"/>
              <w:bottom w:val="single" w:sz="4" w:space="0" w:color="auto"/>
              <w:right w:val="single" w:sz="4" w:space="0" w:color="auto"/>
            </w:tcBorders>
          </w:tcPr>
          <w:p w14:paraId="6E30D279" w14:textId="253C87EC" w:rsidR="00313474" w:rsidRDefault="00313474" w:rsidP="00313474">
            <w:pPr>
              <w:pStyle w:val="TAC"/>
              <w:rPr>
                <w:ins w:id="6" w:author="Per Lindell" w:date="2021-07-30T12:40:00Z"/>
                <w:szCs w:val="18"/>
                <w:lang w:val="en-US" w:eastAsia="zh-CN"/>
              </w:rPr>
            </w:pPr>
            <w:ins w:id="7" w:author="Per Lindell" w:date="2021-07-30T12:45:00Z">
              <w:r>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62076138" w14:textId="1E373EC1" w:rsidR="00313474" w:rsidRDefault="00313474" w:rsidP="00313474">
            <w:pPr>
              <w:pStyle w:val="TAC"/>
              <w:rPr>
                <w:ins w:id="8" w:author="Per Lindell" w:date="2021-07-30T12:40:00Z"/>
                <w:szCs w:val="18"/>
                <w:lang w:val="en-US" w:eastAsia="zh-CN"/>
              </w:rPr>
            </w:pPr>
            <w:ins w:id="9" w:author="Per Lindell" w:date="2021-07-30T12:45:00Z">
              <w:r>
                <w:rPr>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50298586" w14:textId="486F39AB" w:rsidR="00313474" w:rsidRDefault="00313474" w:rsidP="00313474">
            <w:pPr>
              <w:pStyle w:val="TAC"/>
              <w:rPr>
                <w:ins w:id="10" w:author="Per Lindell" w:date="2021-07-30T12:40:00Z"/>
                <w:szCs w:val="18"/>
                <w:lang w:val="en-US" w:eastAsia="zh-CN"/>
              </w:rPr>
            </w:pPr>
            <w:ins w:id="11" w:author="Per Lindell" w:date="2021-07-30T12:45:00Z">
              <w:r>
                <w:rPr>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63F439E6" w14:textId="6E0440DE" w:rsidR="00313474" w:rsidRDefault="00313474" w:rsidP="00313474">
            <w:pPr>
              <w:pStyle w:val="TAC"/>
              <w:rPr>
                <w:ins w:id="12" w:author="Per Lindell" w:date="2021-07-30T12:40:00Z"/>
                <w:szCs w:val="18"/>
                <w:lang w:val="en-US" w:eastAsia="zh-CN"/>
              </w:rPr>
            </w:pPr>
            <w:ins w:id="13" w:author="Per Lindell" w:date="2021-07-30T12:45:00Z">
              <w:r>
                <w:rPr>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2B5E0CB0" w14:textId="77777777" w:rsidR="00313474" w:rsidRDefault="00313474" w:rsidP="00313474">
            <w:pPr>
              <w:pStyle w:val="TAC"/>
              <w:rPr>
                <w:ins w:id="14" w:author="Per Lindell" w:date="2021-07-30T12:40: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199780" w14:textId="77777777" w:rsidR="00313474" w:rsidRDefault="00313474" w:rsidP="00313474">
            <w:pPr>
              <w:pStyle w:val="TAC"/>
              <w:rPr>
                <w:ins w:id="15" w:author="Per Lindell" w:date="2021-07-30T12:40: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D5E1FE" w14:textId="77777777" w:rsidR="00313474" w:rsidRDefault="00313474" w:rsidP="00313474">
            <w:pPr>
              <w:pStyle w:val="TAC"/>
              <w:rPr>
                <w:ins w:id="16" w:author="Per Lindell" w:date="2021-07-30T12: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B949B" w14:textId="77777777" w:rsidR="00313474" w:rsidRDefault="00313474" w:rsidP="00313474">
            <w:pPr>
              <w:pStyle w:val="TAC"/>
              <w:rPr>
                <w:ins w:id="17" w:author="Per Lindell" w:date="2021-07-30T12: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0D528" w14:textId="77777777" w:rsidR="00313474" w:rsidRDefault="00313474" w:rsidP="00313474">
            <w:pPr>
              <w:pStyle w:val="TAC"/>
              <w:rPr>
                <w:ins w:id="18" w:author="Per Lindell" w:date="2021-07-30T12: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E00A6" w14:textId="77777777" w:rsidR="00313474" w:rsidRDefault="00313474" w:rsidP="00313474">
            <w:pPr>
              <w:pStyle w:val="TAC"/>
              <w:rPr>
                <w:ins w:id="19" w:author="Per Lindell" w:date="2021-07-30T12:40: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7BC515" w14:textId="77777777" w:rsidR="00313474" w:rsidRDefault="00313474" w:rsidP="00313474">
            <w:pPr>
              <w:pStyle w:val="TAC"/>
              <w:rPr>
                <w:ins w:id="20" w:author="Per Lindell" w:date="2021-07-30T12:40:00Z"/>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44A7B1" w14:textId="77777777" w:rsidR="00313474" w:rsidRDefault="00313474" w:rsidP="00313474">
            <w:pPr>
              <w:pStyle w:val="TAC"/>
              <w:rPr>
                <w:ins w:id="21" w:author="Per Lindell" w:date="2021-07-30T12: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2353F" w14:textId="77777777" w:rsidR="00313474" w:rsidRDefault="00313474" w:rsidP="00313474">
            <w:pPr>
              <w:pStyle w:val="TAC"/>
              <w:rPr>
                <w:ins w:id="22" w:author="Per Lindell" w:date="2021-07-30T12:40:00Z"/>
                <w:szCs w:val="18"/>
                <w:lang w:val="en-US" w:eastAsia="zh-CN"/>
              </w:rPr>
            </w:pPr>
          </w:p>
        </w:tc>
        <w:tc>
          <w:tcPr>
            <w:tcW w:w="1485" w:type="dxa"/>
            <w:vMerge w:val="restart"/>
            <w:tcBorders>
              <w:top w:val="nil"/>
              <w:left w:val="single" w:sz="4" w:space="0" w:color="auto"/>
              <w:right w:val="single" w:sz="4" w:space="0" w:color="auto"/>
            </w:tcBorders>
            <w:shd w:val="clear" w:color="auto" w:fill="auto"/>
          </w:tcPr>
          <w:p w14:paraId="6A21AD24" w14:textId="5465A03C" w:rsidR="00313474" w:rsidRDefault="00313474" w:rsidP="00313474">
            <w:pPr>
              <w:pStyle w:val="TAC"/>
              <w:rPr>
                <w:ins w:id="23" w:author="Per Lindell" w:date="2021-07-30T12:40:00Z"/>
                <w:szCs w:val="18"/>
                <w:lang w:val="en-US" w:eastAsia="zh-CN"/>
              </w:rPr>
            </w:pPr>
            <w:ins w:id="24" w:author="Per Lindell" w:date="2021-07-30T12:48:00Z">
              <w:r>
                <w:rPr>
                  <w:szCs w:val="18"/>
                  <w:lang w:val="en-US" w:eastAsia="zh-CN"/>
                </w:rPr>
                <w:t>3</w:t>
              </w:r>
            </w:ins>
          </w:p>
        </w:tc>
      </w:tr>
      <w:tr w:rsidR="00313474" w14:paraId="6EE4B8F8" w14:textId="77777777" w:rsidTr="00A62CF7">
        <w:trPr>
          <w:trHeight w:val="187"/>
          <w:ins w:id="25" w:author="Per Lindell" w:date="2021-07-30T12:40:00Z"/>
        </w:trPr>
        <w:tc>
          <w:tcPr>
            <w:tcW w:w="1988" w:type="dxa"/>
            <w:tcBorders>
              <w:top w:val="nil"/>
              <w:left w:val="single" w:sz="4" w:space="0" w:color="auto"/>
              <w:bottom w:val="single" w:sz="4" w:space="0" w:color="auto"/>
              <w:right w:val="single" w:sz="4" w:space="0" w:color="auto"/>
            </w:tcBorders>
            <w:shd w:val="clear" w:color="auto" w:fill="auto"/>
          </w:tcPr>
          <w:p w14:paraId="6EC8EF04" w14:textId="77777777" w:rsidR="00313474" w:rsidRPr="00313474" w:rsidRDefault="00313474" w:rsidP="00313474">
            <w:pPr>
              <w:pStyle w:val="TAC"/>
              <w:rPr>
                <w:ins w:id="26" w:author="Per Lindell" w:date="2021-07-30T12:40:00Z"/>
                <w:szCs w:val="18"/>
                <w:lang w:val="en-US"/>
              </w:rPr>
            </w:pPr>
          </w:p>
        </w:tc>
        <w:tc>
          <w:tcPr>
            <w:tcW w:w="1381" w:type="dxa"/>
            <w:tcBorders>
              <w:top w:val="single" w:sz="4" w:space="0" w:color="FFFFFF" w:themeColor="background1"/>
              <w:left w:val="single" w:sz="4" w:space="0" w:color="auto"/>
              <w:bottom w:val="single" w:sz="4" w:space="0" w:color="auto"/>
              <w:right w:val="single" w:sz="4" w:space="0" w:color="auto"/>
            </w:tcBorders>
            <w:shd w:val="clear" w:color="auto" w:fill="auto"/>
          </w:tcPr>
          <w:p w14:paraId="2D866A8F" w14:textId="77777777" w:rsidR="00313474" w:rsidRDefault="00313474" w:rsidP="00313474">
            <w:pPr>
              <w:pStyle w:val="TAC"/>
              <w:rPr>
                <w:ins w:id="27" w:author="Per Lindell" w:date="2021-07-30T12:40:00Z"/>
                <w:szCs w:val="18"/>
                <w:lang w:val="en-US"/>
              </w:rPr>
            </w:pPr>
          </w:p>
        </w:tc>
        <w:tc>
          <w:tcPr>
            <w:tcW w:w="670" w:type="dxa"/>
            <w:tcBorders>
              <w:left w:val="single" w:sz="4" w:space="0" w:color="auto"/>
              <w:bottom w:val="single" w:sz="4" w:space="0" w:color="auto"/>
              <w:right w:val="single" w:sz="4" w:space="0" w:color="auto"/>
            </w:tcBorders>
            <w:vAlign w:val="center"/>
          </w:tcPr>
          <w:p w14:paraId="18B2BE67" w14:textId="685CE114" w:rsidR="00313474" w:rsidRDefault="00313474" w:rsidP="00313474">
            <w:pPr>
              <w:pStyle w:val="TAC"/>
              <w:rPr>
                <w:ins w:id="28" w:author="Per Lindell" w:date="2021-07-30T12:40:00Z"/>
                <w:szCs w:val="18"/>
                <w:lang w:val="en-US" w:eastAsia="zh-CN"/>
              </w:rPr>
            </w:pPr>
            <w:ins w:id="29" w:author="Per Lindell" w:date="2021-07-30T12:44:00Z">
              <w:r>
                <w:rPr>
                  <w:rFonts w:hint="eastAsia"/>
                  <w:szCs w:val="18"/>
                  <w:lang w:val="en-US" w:eastAsia="zh-CN"/>
                </w:rPr>
                <w:t>n78</w:t>
              </w:r>
            </w:ins>
          </w:p>
        </w:tc>
        <w:tc>
          <w:tcPr>
            <w:tcW w:w="670" w:type="dxa"/>
            <w:tcBorders>
              <w:top w:val="single" w:sz="4" w:space="0" w:color="auto"/>
              <w:left w:val="single" w:sz="4" w:space="0" w:color="auto"/>
              <w:bottom w:val="single" w:sz="4" w:space="0" w:color="auto"/>
              <w:right w:val="single" w:sz="4" w:space="0" w:color="auto"/>
            </w:tcBorders>
          </w:tcPr>
          <w:p w14:paraId="1C3F2FB7" w14:textId="77777777" w:rsidR="00313474" w:rsidRDefault="00313474" w:rsidP="00313474">
            <w:pPr>
              <w:pStyle w:val="TAC"/>
              <w:rPr>
                <w:ins w:id="30" w:author="Per Lindell" w:date="2021-07-30T12:4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63F18" w14:textId="231CED85" w:rsidR="00313474" w:rsidRDefault="00313474" w:rsidP="00313474">
            <w:pPr>
              <w:pStyle w:val="TAC"/>
              <w:rPr>
                <w:ins w:id="31" w:author="Per Lindell" w:date="2021-07-30T12:40:00Z"/>
                <w:szCs w:val="18"/>
                <w:lang w:val="en-US" w:eastAsia="zh-CN"/>
              </w:rPr>
            </w:pPr>
            <w:ins w:id="32" w:author="Per Lindell" w:date="2021-07-30T12:48:00Z">
              <w:r>
                <w:rPr>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537F5DB9" w14:textId="27D0BF4A" w:rsidR="00313474" w:rsidRDefault="00313474" w:rsidP="00313474">
            <w:pPr>
              <w:pStyle w:val="TAC"/>
              <w:rPr>
                <w:ins w:id="33" w:author="Per Lindell" w:date="2021-07-30T12:40:00Z"/>
                <w:szCs w:val="18"/>
                <w:lang w:val="en-US" w:eastAsia="zh-CN"/>
              </w:rPr>
            </w:pPr>
            <w:ins w:id="34" w:author="Per Lindell" w:date="2021-07-30T12:48:00Z">
              <w:r>
                <w:rPr>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583B7286" w14:textId="0E4747A9" w:rsidR="00313474" w:rsidRDefault="00313474" w:rsidP="00313474">
            <w:pPr>
              <w:pStyle w:val="TAC"/>
              <w:rPr>
                <w:ins w:id="35" w:author="Per Lindell" w:date="2021-07-30T12:40:00Z"/>
                <w:szCs w:val="18"/>
                <w:lang w:val="en-US" w:eastAsia="zh-CN"/>
              </w:rPr>
            </w:pPr>
            <w:ins w:id="36" w:author="Per Lindell" w:date="2021-07-30T12:48:00Z">
              <w:r>
                <w:rPr>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7BA5633B" w14:textId="5F94E6B3" w:rsidR="00313474" w:rsidRDefault="00313474" w:rsidP="00313474">
            <w:pPr>
              <w:pStyle w:val="TAC"/>
              <w:rPr>
                <w:ins w:id="37" w:author="Per Lindell" w:date="2021-07-30T12:40:00Z"/>
                <w:szCs w:val="18"/>
                <w:lang w:val="en-US"/>
              </w:rPr>
            </w:pPr>
            <w:ins w:id="38" w:author="Per Lindell" w:date="2021-07-30T12:48:00Z">
              <w:r>
                <w:rPr>
                  <w:szCs w:val="18"/>
                  <w:lang w:val="en-US"/>
                </w:rPr>
                <w:t>25</w:t>
              </w:r>
            </w:ins>
          </w:p>
        </w:tc>
        <w:tc>
          <w:tcPr>
            <w:tcW w:w="671" w:type="dxa"/>
            <w:gridSpan w:val="2"/>
            <w:tcBorders>
              <w:top w:val="single" w:sz="4" w:space="0" w:color="auto"/>
              <w:left w:val="single" w:sz="4" w:space="0" w:color="auto"/>
              <w:bottom w:val="single" w:sz="4" w:space="0" w:color="auto"/>
              <w:right w:val="single" w:sz="4" w:space="0" w:color="auto"/>
            </w:tcBorders>
          </w:tcPr>
          <w:p w14:paraId="12DCC57F" w14:textId="6E6345BA" w:rsidR="00313474" w:rsidRDefault="00313474" w:rsidP="00313474">
            <w:pPr>
              <w:pStyle w:val="TAC"/>
              <w:rPr>
                <w:ins w:id="39" w:author="Per Lindell" w:date="2021-07-30T12:40:00Z"/>
                <w:szCs w:val="18"/>
                <w:lang w:val="en-US"/>
              </w:rPr>
            </w:pPr>
            <w:ins w:id="40" w:author="Per Lindell" w:date="2021-07-30T12:48:00Z">
              <w:r>
                <w:rPr>
                  <w:szCs w:val="18"/>
                  <w:lang w:val="en-US"/>
                </w:rPr>
                <w:t>30</w:t>
              </w:r>
            </w:ins>
          </w:p>
        </w:tc>
        <w:tc>
          <w:tcPr>
            <w:tcW w:w="670" w:type="dxa"/>
            <w:gridSpan w:val="2"/>
            <w:tcBorders>
              <w:top w:val="single" w:sz="4" w:space="0" w:color="auto"/>
              <w:left w:val="single" w:sz="4" w:space="0" w:color="auto"/>
              <w:bottom w:val="single" w:sz="4" w:space="0" w:color="auto"/>
              <w:right w:val="single" w:sz="4" w:space="0" w:color="auto"/>
            </w:tcBorders>
          </w:tcPr>
          <w:p w14:paraId="3A9164BD" w14:textId="7176F591" w:rsidR="00313474" w:rsidRDefault="00313474" w:rsidP="00313474">
            <w:pPr>
              <w:pStyle w:val="TAC"/>
              <w:rPr>
                <w:ins w:id="41" w:author="Per Lindell" w:date="2021-07-30T12:40:00Z"/>
                <w:szCs w:val="18"/>
                <w:lang w:val="en-US" w:eastAsia="zh-CN"/>
              </w:rPr>
            </w:pPr>
            <w:ins w:id="42" w:author="Per Lindell" w:date="2021-07-30T12:48:00Z">
              <w:r>
                <w:rPr>
                  <w:szCs w:val="18"/>
                  <w:lang w:val="en-US"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14:paraId="76D28B10" w14:textId="7BB7A565" w:rsidR="00313474" w:rsidRDefault="00313474" w:rsidP="00313474">
            <w:pPr>
              <w:pStyle w:val="TAC"/>
              <w:rPr>
                <w:ins w:id="43" w:author="Per Lindell" w:date="2021-07-30T12:40:00Z"/>
                <w:szCs w:val="18"/>
                <w:lang w:val="en-US" w:eastAsia="zh-CN"/>
              </w:rPr>
            </w:pPr>
            <w:ins w:id="44" w:author="Per Lindell" w:date="2021-07-30T12:48:00Z">
              <w:r>
                <w:rPr>
                  <w:szCs w:val="18"/>
                  <w:lang w:val="en-US" w:eastAsia="zh-CN"/>
                </w:rPr>
                <w:t>50</w:t>
              </w:r>
            </w:ins>
          </w:p>
        </w:tc>
        <w:tc>
          <w:tcPr>
            <w:tcW w:w="671" w:type="dxa"/>
            <w:gridSpan w:val="2"/>
            <w:tcBorders>
              <w:top w:val="single" w:sz="4" w:space="0" w:color="auto"/>
              <w:left w:val="single" w:sz="4" w:space="0" w:color="auto"/>
              <w:bottom w:val="single" w:sz="4" w:space="0" w:color="auto"/>
              <w:right w:val="single" w:sz="4" w:space="0" w:color="auto"/>
            </w:tcBorders>
          </w:tcPr>
          <w:p w14:paraId="062DCDF1" w14:textId="4F511F48" w:rsidR="00313474" w:rsidRDefault="00313474" w:rsidP="00313474">
            <w:pPr>
              <w:pStyle w:val="TAC"/>
              <w:rPr>
                <w:ins w:id="45" w:author="Per Lindell" w:date="2021-07-30T12:40:00Z"/>
                <w:szCs w:val="18"/>
                <w:lang w:val="en-US" w:eastAsia="zh-CN"/>
              </w:rPr>
            </w:pPr>
            <w:ins w:id="46" w:author="Per Lindell" w:date="2021-07-30T12:48:00Z">
              <w:r>
                <w:rPr>
                  <w:szCs w:val="18"/>
                  <w:lang w:val="en-US"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26424409" w14:textId="7629F647" w:rsidR="00313474" w:rsidRDefault="00313474" w:rsidP="00313474">
            <w:pPr>
              <w:pStyle w:val="TAC"/>
              <w:rPr>
                <w:ins w:id="47" w:author="Per Lindell" w:date="2021-07-30T12:40:00Z"/>
                <w:szCs w:val="18"/>
                <w:lang w:val="en-US" w:eastAsia="zh-CN"/>
              </w:rPr>
            </w:pPr>
            <w:ins w:id="48" w:author="Per Lindell" w:date="2021-07-30T12:48:00Z">
              <w:r>
                <w:rPr>
                  <w:szCs w:val="18"/>
                  <w:lang w:val="en-US" w:eastAsia="zh-CN"/>
                </w:rPr>
                <w:t>70</w:t>
              </w:r>
            </w:ins>
          </w:p>
        </w:tc>
        <w:tc>
          <w:tcPr>
            <w:tcW w:w="671" w:type="dxa"/>
            <w:gridSpan w:val="2"/>
            <w:tcBorders>
              <w:top w:val="single" w:sz="4" w:space="0" w:color="auto"/>
              <w:left w:val="single" w:sz="4" w:space="0" w:color="auto"/>
              <w:bottom w:val="single" w:sz="4" w:space="0" w:color="auto"/>
              <w:right w:val="single" w:sz="4" w:space="0" w:color="auto"/>
            </w:tcBorders>
          </w:tcPr>
          <w:p w14:paraId="5738CA8F" w14:textId="42D9FBED" w:rsidR="00313474" w:rsidRDefault="00313474" w:rsidP="00313474">
            <w:pPr>
              <w:pStyle w:val="TAC"/>
              <w:rPr>
                <w:ins w:id="49" w:author="Per Lindell" w:date="2021-07-30T12:40:00Z"/>
                <w:szCs w:val="18"/>
                <w:lang w:val="en-US" w:eastAsia="zh-CN"/>
              </w:rPr>
            </w:pPr>
            <w:ins w:id="50" w:author="Per Lindell" w:date="2021-07-30T12:48:00Z">
              <w:r>
                <w:rPr>
                  <w:szCs w:val="18"/>
                  <w:lang w:val="en-US" w:eastAsia="zh-CN"/>
                </w:rPr>
                <w:t>80</w:t>
              </w:r>
            </w:ins>
          </w:p>
        </w:tc>
        <w:tc>
          <w:tcPr>
            <w:tcW w:w="680" w:type="dxa"/>
            <w:gridSpan w:val="3"/>
            <w:tcBorders>
              <w:top w:val="single" w:sz="4" w:space="0" w:color="auto"/>
              <w:left w:val="single" w:sz="4" w:space="0" w:color="auto"/>
              <w:bottom w:val="single" w:sz="4" w:space="0" w:color="auto"/>
              <w:right w:val="single" w:sz="4" w:space="0" w:color="auto"/>
            </w:tcBorders>
          </w:tcPr>
          <w:p w14:paraId="38BFC01E" w14:textId="3FA28FEF" w:rsidR="00313474" w:rsidRDefault="00313474" w:rsidP="00313474">
            <w:pPr>
              <w:pStyle w:val="TAC"/>
              <w:rPr>
                <w:ins w:id="51" w:author="Per Lindell" w:date="2021-07-30T12:40:00Z"/>
                <w:szCs w:val="18"/>
                <w:lang w:val="en-US" w:eastAsia="zh-CN"/>
              </w:rPr>
            </w:pPr>
            <w:ins w:id="52" w:author="Per Lindell" w:date="2021-07-30T12:48:00Z">
              <w:r>
                <w:rPr>
                  <w:szCs w:val="18"/>
                  <w:lang w:val="en-US" w:eastAsia="zh-CN"/>
                </w:rPr>
                <w:t>90</w:t>
              </w:r>
            </w:ins>
          </w:p>
        </w:tc>
        <w:tc>
          <w:tcPr>
            <w:tcW w:w="671" w:type="dxa"/>
            <w:tcBorders>
              <w:top w:val="single" w:sz="4" w:space="0" w:color="auto"/>
              <w:left w:val="single" w:sz="4" w:space="0" w:color="auto"/>
              <w:bottom w:val="single" w:sz="4" w:space="0" w:color="auto"/>
              <w:right w:val="single" w:sz="4" w:space="0" w:color="auto"/>
            </w:tcBorders>
          </w:tcPr>
          <w:p w14:paraId="2F3A1584" w14:textId="5A789FAF" w:rsidR="00313474" w:rsidRDefault="00313474" w:rsidP="00313474">
            <w:pPr>
              <w:pStyle w:val="TAC"/>
              <w:rPr>
                <w:ins w:id="53" w:author="Per Lindell" w:date="2021-07-30T12:40:00Z"/>
                <w:szCs w:val="18"/>
                <w:lang w:val="en-US" w:eastAsia="zh-CN"/>
              </w:rPr>
            </w:pPr>
            <w:ins w:id="54" w:author="Per Lindell" w:date="2021-07-30T12:48:00Z">
              <w:r>
                <w:rPr>
                  <w:szCs w:val="18"/>
                  <w:lang w:val="en-US" w:eastAsia="zh-CN"/>
                </w:rPr>
                <w:t>100</w:t>
              </w:r>
            </w:ins>
          </w:p>
        </w:tc>
        <w:tc>
          <w:tcPr>
            <w:tcW w:w="1485" w:type="dxa"/>
            <w:vMerge/>
            <w:tcBorders>
              <w:left w:val="single" w:sz="4" w:space="0" w:color="auto"/>
              <w:bottom w:val="single" w:sz="4" w:space="0" w:color="auto"/>
              <w:right w:val="single" w:sz="4" w:space="0" w:color="auto"/>
            </w:tcBorders>
            <w:shd w:val="clear" w:color="auto" w:fill="auto"/>
          </w:tcPr>
          <w:p w14:paraId="625841E4" w14:textId="77777777" w:rsidR="00313474" w:rsidRDefault="00313474" w:rsidP="00313474">
            <w:pPr>
              <w:pStyle w:val="TAC"/>
              <w:rPr>
                <w:ins w:id="55" w:author="Per Lindell" w:date="2021-07-30T12:40:00Z"/>
                <w:szCs w:val="18"/>
                <w:lang w:val="en-US" w:eastAsia="zh-CN"/>
              </w:rPr>
            </w:pPr>
          </w:p>
        </w:tc>
      </w:tr>
      <w:tr w:rsidR="00313474" w14:paraId="5016185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6889810" w14:textId="77777777" w:rsidR="00313474" w:rsidRDefault="00313474" w:rsidP="00313474">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413E4CFB" w14:textId="77777777" w:rsidR="00313474" w:rsidRDefault="00313474" w:rsidP="00313474">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E1C0CFF" w14:textId="77777777" w:rsidR="00313474" w:rsidRDefault="00313474" w:rsidP="00313474">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52B394C"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420E52"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2C4756"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B9AF7F"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8E5B5A"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5358B8"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67F808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3AF3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158C8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DC03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399EF"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B50FC9"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B6112"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737BB38" w14:textId="77777777" w:rsidR="00313474" w:rsidRDefault="00313474" w:rsidP="00313474">
            <w:pPr>
              <w:pStyle w:val="TAC"/>
              <w:rPr>
                <w:szCs w:val="18"/>
                <w:lang w:val="en-US" w:eastAsia="zh-CN"/>
              </w:rPr>
            </w:pPr>
            <w:r>
              <w:rPr>
                <w:rFonts w:hint="eastAsia"/>
                <w:szCs w:val="18"/>
                <w:lang w:val="en-US" w:eastAsia="zh-CN"/>
              </w:rPr>
              <w:t>0</w:t>
            </w:r>
          </w:p>
        </w:tc>
      </w:tr>
      <w:tr w:rsidR="00313474" w14:paraId="3928B0F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AB119B2"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733BC2B" w14:textId="77777777" w:rsidR="00313474" w:rsidRDefault="00313474" w:rsidP="00313474">
            <w:pPr>
              <w:pStyle w:val="TAC"/>
              <w:rPr>
                <w:szCs w:val="18"/>
                <w:lang w:val="en-US"/>
              </w:rPr>
            </w:pPr>
          </w:p>
        </w:tc>
        <w:tc>
          <w:tcPr>
            <w:tcW w:w="670" w:type="dxa"/>
            <w:tcBorders>
              <w:left w:val="single" w:sz="4" w:space="0" w:color="auto"/>
              <w:right w:val="single" w:sz="4" w:space="0" w:color="auto"/>
            </w:tcBorders>
          </w:tcPr>
          <w:p w14:paraId="16C6BD3A"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1561A6F" w14:textId="77777777" w:rsidR="00313474" w:rsidRDefault="00313474" w:rsidP="00313474">
            <w:pPr>
              <w:pStyle w:val="TAC"/>
              <w:rPr>
                <w:szCs w:val="18"/>
                <w:lang w:val="en-US" w:eastAsia="zh-CN"/>
              </w:rPr>
            </w:pPr>
            <w:r>
              <w:rPr>
                <w:szCs w:val="18"/>
                <w:lang w:val="en-US" w:eastAsia="zh-CN"/>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F40EF4A" w14:textId="77777777" w:rsidR="00313474" w:rsidRDefault="00313474" w:rsidP="00313474">
            <w:pPr>
              <w:pStyle w:val="TAC"/>
              <w:rPr>
                <w:szCs w:val="18"/>
                <w:lang w:val="en-US" w:eastAsia="zh-CN"/>
              </w:rPr>
            </w:pPr>
          </w:p>
        </w:tc>
      </w:tr>
      <w:tr w:rsidR="00313474" w14:paraId="0CB63EA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1AC235"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2996576" w14:textId="77777777" w:rsidR="00313474" w:rsidRDefault="00313474" w:rsidP="00313474">
            <w:pPr>
              <w:pStyle w:val="TAC"/>
              <w:rPr>
                <w:szCs w:val="18"/>
                <w:lang w:val="en-US"/>
              </w:rPr>
            </w:pPr>
          </w:p>
        </w:tc>
        <w:tc>
          <w:tcPr>
            <w:tcW w:w="670" w:type="dxa"/>
            <w:tcBorders>
              <w:left w:val="single" w:sz="4" w:space="0" w:color="auto"/>
              <w:right w:val="single" w:sz="4" w:space="0" w:color="auto"/>
            </w:tcBorders>
            <w:vAlign w:val="center"/>
          </w:tcPr>
          <w:p w14:paraId="11D64386" w14:textId="77777777" w:rsidR="00313474" w:rsidRDefault="00313474" w:rsidP="00313474">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3E9357B"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B5ACAB" w14:textId="77777777" w:rsidR="00313474" w:rsidRDefault="00313474" w:rsidP="00313474">
            <w:pPr>
              <w:pStyle w:val="TAC"/>
              <w:rPr>
                <w:szCs w:val="18"/>
                <w:lang w:val="en-US"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DCEB3" w14:textId="77777777" w:rsidR="00313474" w:rsidRDefault="00313474" w:rsidP="00313474">
            <w:pPr>
              <w:pStyle w:val="TAC"/>
              <w:rPr>
                <w:szCs w:val="18"/>
                <w:lang w:val="en-US"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DF73CE" w14:textId="77777777" w:rsidR="00313474" w:rsidRDefault="00313474" w:rsidP="00313474">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6A8A50" w14:textId="77777777" w:rsidR="00313474" w:rsidRDefault="00313474" w:rsidP="00313474">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490F28"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D7412E" w14:textId="77777777" w:rsidR="00313474" w:rsidRDefault="00313474" w:rsidP="00313474">
            <w:pPr>
              <w:pStyle w:val="TAC"/>
              <w:rPr>
                <w:szCs w:val="18"/>
                <w:lang w:val="en-US" w:eastAsia="zh-CN"/>
              </w:rPr>
            </w:pPr>
            <w:r>
              <w:rPr>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8EC5EC5" w14:textId="77777777" w:rsidR="00313474" w:rsidRDefault="00313474" w:rsidP="00313474">
            <w:pPr>
              <w:pStyle w:val="TAC"/>
              <w:rPr>
                <w:szCs w:val="18"/>
                <w:lang w:val="en-US" w:eastAsia="zh-CN"/>
              </w:rPr>
            </w:pPr>
            <w:r>
              <w:rPr>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EFC9C5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650E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59A612"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44F4AD"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B7F84" w14:textId="77777777" w:rsidR="00313474" w:rsidRDefault="00313474" w:rsidP="00313474">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7E07CFA7" w14:textId="77777777" w:rsidR="00313474" w:rsidRDefault="00313474" w:rsidP="00313474">
            <w:pPr>
              <w:pStyle w:val="TAC"/>
              <w:rPr>
                <w:szCs w:val="18"/>
                <w:lang w:val="en-US" w:eastAsia="zh-CN"/>
              </w:rPr>
            </w:pPr>
            <w:r>
              <w:rPr>
                <w:rFonts w:hint="eastAsia"/>
                <w:lang w:val="en-US" w:eastAsia="zh-CN"/>
              </w:rPr>
              <w:t>1</w:t>
            </w:r>
          </w:p>
        </w:tc>
      </w:tr>
      <w:tr w:rsidR="00313474" w14:paraId="395B95B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68EE97B"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39FF8D5" w14:textId="77777777" w:rsidR="00313474" w:rsidRDefault="00313474" w:rsidP="00313474">
            <w:pPr>
              <w:pStyle w:val="TAC"/>
              <w:rPr>
                <w:szCs w:val="18"/>
                <w:lang w:val="en-US"/>
              </w:rPr>
            </w:pPr>
          </w:p>
        </w:tc>
        <w:tc>
          <w:tcPr>
            <w:tcW w:w="670" w:type="dxa"/>
            <w:tcBorders>
              <w:left w:val="single" w:sz="4" w:space="0" w:color="auto"/>
              <w:right w:val="single" w:sz="4" w:space="0" w:color="auto"/>
            </w:tcBorders>
            <w:vAlign w:val="center"/>
          </w:tcPr>
          <w:p w14:paraId="5B1A0BD2"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1446EA7" w14:textId="77777777" w:rsidR="00313474" w:rsidRDefault="00313474" w:rsidP="00313474">
            <w:pPr>
              <w:pStyle w:val="TAC"/>
              <w:rPr>
                <w:szCs w:val="18"/>
                <w:lang w:val="en-US" w:eastAsia="zh-CN"/>
              </w:rPr>
            </w:pPr>
            <w:r>
              <w:rPr>
                <w:lang w:val="en-US"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955BDB6" w14:textId="77777777" w:rsidR="00313474" w:rsidRDefault="00313474" w:rsidP="00313474">
            <w:pPr>
              <w:pStyle w:val="TAC"/>
              <w:rPr>
                <w:szCs w:val="18"/>
                <w:lang w:val="en-US" w:eastAsia="zh-CN"/>
              </w:rPr>
            </w:pPr>
          </w:p>
        </w:tc>
      </w:tr>
      <w:tr w:rsidR="00313474" w14:paraId="4F08AC69" w14:textId="77777777" w:rsidTr="00313474">
        <w:trPr>
          <w:trHeight w:val="187"/>
          <w:ins w:id="56" w:author="Per Lindell" w:date="2021-07-30T12:49:00Z"/>
        </w:trPr>
        <w:tc>
          <w:tcPr>
            <w:tcW w:w="1988" w:type="dxa"/>
            <w:tcBorders>
              <w:top w:val="nil"/>
              <w:left w:val="single" w:sz="4" w:space="0" w:color="auto"/>
              <w:bottom w:val="nil"/>
              <w:right w:val="single" w:sz="4" w:space="0" w:color="auto"/>
            </w:tcBorders>
            <w:shd w:val="clear" w:color="auto" w:fill="auto"/>
          </w:tcPr>
          <w:p w14:paraId="4F67CD39" w14:textId="77777777" w:rsidR="00313474" w:rsidRDefault="00313474" w:rsidP="00313474">
            <w:pPr>
              <w:pStyle w:val="TAC"/>
              <w:rPr>
                <w:ins w:id="57" w:author="Per Lindell" w:date="2021-07-30T12:49:00Z"/>
                <w:szCs w:val="18"/>
                <w:lang w:val="en-US"/>
              </w:rPr>
            </w:pPr>
          </w:p>
        </w:tc>
        <w:tc>
          <w:tcPr>
            <w:tcW w:w="1381" w:type="dxa"/>
            <w:tcBorders>
              <w:top w:val="nil"/>
              <w:left w:val="single" w:sz="4" w:space="0" w:color="auto"/>
              <w:bottom w:val="nil"/>
              <w:right w:val="single" w:sz="4" w:space="0" w:color="auto"/>
            </w:tcBorders>
            <w:shd w:val="clear" w:color="auto" w:fill="auto"/>
          </w:tcPr>
          <w:p w14:paraId="5C38DF6B" w14:textId="77777777" w:rsidR="00313474" w:rsidRDefault="00313474" w:rsidP="00313474">
            <w:pPr>
              <w:pStyle w:val="TAC"/>
              <w:rPr>
                <w:ins w:id="58" w:author="Per Lindell" w:date="2021-07-30T12:49:00Z"/>
                <w:szCs w:val="18"/>
                <w:lang w:val="en-US"/>
              </w:rPr>
            </w:pPr>
          </w:p>
        </w:tc>
        <w:tc>
          <w:tcPr>
            <w:tcW w:w="670" w:type="dxa"/>
            <w:tcBorders>
              <w:top w:val="single" w:sz="4" w:space="0" w:color="auto"/>
              <w:left w:val="single" w:sz="4" w:space="0" w:color="auto"/>
              <w:right w:val="single" w:sz="4" w:space="0" w:color="auto"/>
            </w:tcBorders>
            <w:vAlign w:val="center"/>
          </w:tcPr>
          <w:p w14:paraId="0CDFF24D" w14:textId="7013EBD7" w:rsidR="00313474" w:rsidRDefault="00313474" w:rsidP="00313474">
            <w:pPr>
              <w:pStyle w:val="TAC"/>
              <w:rPr>
                <w:ins w:id="59" w:author="Per Lindell" w:date="2021-07-30T12:49:00Z"/>
                <w:szCs w:val="18"/>
                <w:lang w:val="en-US" w:eastAsia="zh-CN"/>
              </w:rPr>
            </w:pPr>
            <w:ins w:id="60" w:author="Per Lindell" w:date="2021-07-30T12:54:00Z">
              <w:r>
                <w:rPr>
                  <w:rFonts w:hint="eastAsia"/>
                  <w:szCs w:val="18"/>
                  <w:lang w:val="en-US" w:eastAsia="zh-CN"/>
                </w:rPr>
                <w:t>n1</w:t>
              </w:r>
            </w:ins>
          </w:p>
        </w:tc>
        <w:tc>
          <w:tcPr>
            <w:tcW w:w="670" w:type="dxa"/>
            <w:tcBorders>
              <w:top w:val="single" w:sz="4" w:space="0" w:color="auto"/>
              <w:left w:val="single" w:sz="4" w:space="0" w:color="auto"/>
              <w:bottom w:val="single" w:sz="4" w:space="0" w:color="auto"/>
              <w:right w:val="single" w:sz="4" w:space="0" w:color="auto"/>
            </w:tcBorders>
          </w:tcPr>
          <w:p w14:paraId="065F3311" w14:textId="474B931D" w:rsidR="00313474" w:rsidRDefault="00313474" w:rsidP="00313474">
            <w:pPr>
              <w:pStyle w:val="TAC"/>
              <w:rPr>
                <w:ins w:id="61" w:author="Per Lindell" w:date="2021-07-30T12:49:00Z"/>
                <w:szCs w:val="18"/>
                <w:lang w:val="en-US" w:eastAsia="zh-CN"/>
              </w:rPr>
            </w:pPr>
            <w:ins w:id="62" w:author="Per Lindell" w:date="2021-07-30T12:54:00Z">
              <w:r>
                <w:rPr>
                  <w:szCs w:val="18"/>
                  <w:lang w:val="en-US" w:eastAsia="zh-CN"/>
                </w:rPr>
                <w:t>5</w:t>
              </w:r>
            </w:ins>
          </w:p>
        </w:tc>
        <w:tc>
          <w:tcPr>
            <w:tcW w:w="671" w:type="dxa"/>
            <w:tcBorders>
              <w:top w:val="single" w:sz="4" w:space="0" w:color="auto"/>
              <w:left w:val="single" w:sz="4" w:space="0" w:color="auto"/>
              <w:bottom w:val="single" w:sz="4" w:space="0" w:color="auto"/>
              <w:right w:val="single" w:sz="4" w:space="0" w:color="auto"/>
            </w:tcBorders>
          </w:tcPr>
          <w:p w14:paraId="0D36C468" w14:textId="39578AB0" w:rsidR="00313474" w:rsidRDefault="00313474" w:rsidP="00313474">
            <w:pPr>
              <w:pStyle w:val="TAC"/>
              <w:rPr>
                <w:ins w:id="63" w:author="Per Lindell" w:date="2021-07-30T12:49:00Z"/>
                <w:szCs w:val="18"/>
                <w:lang w:val="en-US" w:eastAsia="zh-CN"/>
              </w:rPr>
            </w:pPr>
            <w:ins w:id="64" w:author="Per Lindell" w:date="2021-07-30T12:54:00Z">
              <w:r>
                <w:rPr>
                  <w:szCs w:val="18"/>
                  <w:lang w:val="en-US"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09198A39" w14:textId="6E7062E4" w:rsidR="00313474" w:rsidRDefault="00313474" w:rsidP="00313474">
            <w:pPr>
              <w:pStyle w:val="TAC"/>
              <w:rPr>
                <w:ins w:id="65" w:author="Per Lindell" w:date="2021-07-30T12:49:00Z"/>
                <w:szCs w:val="18"/>
                <w:lang w:val="en-US" w:eastAsia="zh-CN"/>
              </w:rPr>
            </w:pPr>
            <w:ins w:id="66" w:author="Per Lindell" w:date="2021-07-30T12:54:00Z">
              <w:r>
                <w:rPr>
                  <w:szCs w:val="18"/>
                  <w:lang w:val="en-US"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33D86847" w14:textId="688EC6AD" w:rsidR="00313474" w:rsidRDefault="00313474" w:rsidP="00313474">
            <w:pPr>
              <w:pStyle w:val="TAC"/>
              <w:rPr>
                <w:ins w:id="67" w:author="Per Lindell" w:date="2021-07-30T12:49:00Z"/>
                <w:szCs w:val="18"/>
                <w:lang w:val="en-US" w:eastAsia="zh-CN"/>
              </w:rPr>
            </w:pPr>
            <w:ins w:id="68" w:author="Per Lindell" w:date="2021-07-30T12:54:00Z">
              <w:r>
                <w:rPr>
                  <w:szCs w:val="18"/>
                  <w:lang w:val="en-US" w:eastAsia="zh-CN"/>
                </w:rPr>
                <w:t>20</w:t>
              </w:r>
            </w:ins>
          </w:p>
        </w:tc>
        <w:tc>
          <w:tcPr>
            <w:tcW w:w="671" w:type="dxa"/>
            <w:tcBorders>
              <w:top w:val="single" w:sz="4" w:space="0" w:color="auto"/>
              <w:left w:val="single" w:sz="4" w:space="0" w:color="auto"/>
              <w:bottom w:val="single" w:sz="4" w:space="0" w:color="auto"/>
              <w:right w:val="single" w:sz="4" w:space="0" w:color="auto"/>
            </w:tcBorders>
          </w:tcPr>
          <w:p w14:paraId="10252EC8" w14:textId="77777777" w:rsidR="00313474" w:rsidRDefault="00313474" w:rsidP="00313474">
            <w:pPr>
              <w:pStyle w:val="TAC"/>
              <w:rPr>
                <w:ins w:id="69" w:author="Per Lindell" w:date="2021-07-30T12:49: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8070F7" w14:textId="77777777" w:rsidR="00313474" w:rsidRDefault="00313474" w:rsidP="00313474">
            <w:pPr>
              <w:pStyle w:val="TAC"/>
              <w:rPr>
                <w:ins w:id="70" w:author="Per Lindell" w:date="2021-07-30T12:49:00Z"/>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37AAA6B" w14:textId="77777777" w:rsidR="00313474" w:rsidRDefault="00313474" w:rsidP="00313474">
            <w:pPr>
              <w:pStyle w:val="TAC"/>
              <w:rPr>
                <w:ins w:id="71" w:author="Per Lindell" w:date="2021-07-30T12: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899EB" w14:textId="77777777" w:rsidR="00313474" w:rsidRDefault="00313474" w:rsidP="00313474">
            <w:pPr>
              <w:pStyle w:val="TAC"/>
              <w:rPr>
                <w:ins w:id="72" w:author="Per Lindell" w:date="2021-07-30T12: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5BE6A" w14:textId="77777777" w:rsidR="00313474" w:rsidRDefault="00313474" w:rsidP="00313474">
            <w:pPr>
              <w:pStyle w:val="TAC"/>
              <w:rPr>
                <w:ins w:id="73" w:author="Per Lindell" w:date="2021-07-30T12: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6AD84" w14:textId="77777777" w:rsidR="00313474" w:rsidRDefault="00313474" w:rsidP="00313474">
            <w:pPr>
              <w:pStyle w:val="TAC"/>
              <w:rPr>
                <w:ins w:id="74" w:author="Per Lindell" w:date="2021-07-30T12:49: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B85F5" w14:textId="77777777" w:rsidR="00313474" w:rsidRDefault="00313474" w:rsidP="00313474">
            <w:pPr>
              <w:pStyle w:val="TAC"/>
              <w:rPr>
                <w:ins w:id="75" w:author="Per Lindell" w:date="2021-07-30T12:49:00Z"/>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2CEDC27" w14:textId="77777777" w:rsidR="00313474" w:rsidRDefault="00313474" w:rsidP="00313474">
            <w:pPr>
              <w:pStyle w:val="TAC"/>
              <w:rPr>
                <w:ins w:id="76" w:author="Per Lindell" w:date="2021-07-30T12:49: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E076F8" w14:textId="77777777" w:rsidR="00313474" w:rsidRDefault="00313474" w:rsidP="00313474">
            <w:pPr>
              <w:pStyle w:val="TAC"/>
              <w:rPr>
                <w:ins w:id="77" w:author="Per Lindell" w:date="2021-07-30T12:49:00Z"/>
                <w:szCs w:val="18"/>
                <w:lang w:eastAsia="zh-CN"/>
              </w:rPr>
            </w:pPr>
          </w:p>
        </w:tc>
        <w:tc>
          <w:tcPr>
            <w:tcW w:w="1485" w:type="dxa"/>
            <w:vMerge w:val="restart"/>
            <w:tcBorders>
              <w:top w:val="single" w:sz="4" w:space="0" w:color="auto"/>
              <w:left w:val="single" w:sz="4" w:space="0" w:color="auto"/>
              <w:right w:val="single" w:sz="4" w:space="0" w:color="auto"/>
            </w:tcBorders>
            <w:shd w:val="clear" w:color="auto" w:fill="auto"/>
          </w:tcPr>
          <w:p w14:paraId="4240E7C8" w14:textId="62BA3AA9" w:rsidR="00313474" w:rsidRDefault="00313474" w:rsidP="00313474">
            <w:pPr>
              <w:pStyle w:val="TAC"/>
              <w:rPr>
                <w:ins w:id="78" w:author="Per Lindell" w:date="2021-07-30T12:49:00Z"/>
                <w:szCs w:val="18"/>
                <w:lang w:val="en-US" w:eastAsia="zh-CN"/>
              </w:rPr>
            </w:pPr>
            <w:ins w:id="79" w:author="Per Lindell" w:date="2021-07-30T12:55:00Z">
              <w:r>
                <w:rPr>
                  <w:szCs w:val="18"/>
                  <w:lang w:val="en-US" w:eastAsia="zh-CN"/>
                </w:rPr>
                <w:t>2</w:t>
              </w:r>
            </w:ins>
          </w:p>
        </w:tc>
      </w:tr>
      <w:tr w:rsidR="00313474" w14:paraId="25FFBDBD" w14:textId="77777777" w:rsidTr="00313474">
        <w:trPr>
          <w:trHeight w:val="187"/>
          <w:ins w:id="80" w:author="Per Lindell" w:date="2021-07-30T12:49:00Z"/>
        </w:trPr>
        <w:tc>
          <w:tcPr>
            <w:tcW w:w="1988" w:type="dxa"/>
            <w:tcBorders>
              <w:top w:val="nil"/>
              <w:left w:val="single" w:sz="4" w:space="0" w:color="auto"/>
              <w:bottom w:val="single" w:sz="4" w:space="0" w:color="auto"/>
              <w:right w:val="single" w:sz="4" w:space="0" w:color="auto"/>
            </w:tcBorders>
            <w:shd w:val="clear" w:color="auto" w:fill="auto"/>
          </w:tcPr>
          <w:p w14:paraId="023354ED" w14:textId="77777777" w:rsidR="00313474" w:rsidRDefault="00313474" w:rsidP="00313474">
            <w:pPr>
              <w:pStyle w:val="TAC"/>
              <w:rPr>
                <w:ins w:id="81" w:author="Per Lindell" w:date="2021-07-30T12:49:00Z"/>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64DAD44" w14:textId="77777777" w:rsidR="00313474" w:rsidRDefault="00313474" w:rsidP="00313474">
            <w:pPr>
              <w:pStyle w:val="TAC"/>
              <w:rPr>
                <w:ins w:id="82" w:author="Per Lindell" w:date="2021-07-30T12:49:00Z"/>
                <w:szCs w:val="18"/>
                <w:lang w:val="en-US"/>
              </w:rPr>
            </w:pPr>
          </w:p>
        </w:tc>
        <w:tc>
          <w:tcPr>
            <w:tcW w:w="670" w:type="dxa"/>
            <w:tcBorders>
              <w:top w:val="single" w:sz="4" w:space="0" w:color="auto"/>
              <w:left w:val="single" w:sz="4" w:space="0" w:color="auto"/>
              <w:right w:val="single" w:sz="4" w:space="0" w:color="auto"/>
            </w:tcBorders>
          </w:tcPr>
          <w:p w14:paraId="6CFCC0C6" w14:textId="2503EE39" w:rsidR="00313474" w:rsidRDefault="00CE27F5" w:rsidP="00313474">
            <w:pPr>
              <w:pStyle w:val="TAC"/>
              <w:rPr>
                <w:ins w:id="83" w:author="Per Lindell" w:date="2021-07-30T12:49:00Z"/>
                <w:szCs w:val="18"/>
                <w:lang w:val="en-US" w:eastAsia="zh-CN"/>
              </w:rPr>
            </w:pPr>
            <w:ins w:id="84" w:author="Per Lindell" w:date="2021-07-30T12:56:00Z">
              <w:r>
                <w:rPr>
                  <w:szCs w:val="18"/>
                  <w:lang w:val="en-US" w:eastAsia="zh-CN"/>
                </w:rPr>
                <w:t>n</w:t>
              </w:r>
            </w:ins>
            <w:ins w:id="85" w:author="Per Lindell" w:date="2021-07-30T12:55:00Z">
              <w:r w:rsidR="00313474">
                <w:rPr>
                  <w:szCs w:val="18"/>
                  <w:lang w:val="en-US" w:eastAsia="zh-CN"/>
                </w:rPr>
                <w:t>78</w:t>
              </w:r>
            </w:ins>
          </w:p>
        </w:tc>
        <w:tc>
          <w:tcPr>
            <w:tcW w:w="8740" w:type="dxa"/>
            <w:gridSpan w:val="23"/>
            <w:tcBorders>
              <w:top w:val="single" w:sz="4" w:space="0" w:color="auto"/>
              <w:left w:val="single" w:sz="4" w:space="0" w:color="auto"/>
              <w:bottom w:val="single" w:sz="4" w:space="0" w:color="auto"/>
              <w:right w:val="single" w:sz="4" w:space="0" w:color="auto"/>
            </w:tcBorders>
          </w:tcPr>
          <w:p w14:paraId="5267CD9D" w14:textId="31B58BB5" w:rsidR="00313474" w:rsidRDefault="00313474" w:rsidP="00313474">
            <w:pPr>
              <w:pStyle w:val="TAC"/>
              <w:rPr>
                <w:ins w:id="86" w:author="Per Lindell" w:date="2021-07-30T12:49:00Z"/>
                <w:szCs w:val="18"/>
                <w:lang w:eastAsia="zh-CN"/>
              </w:rPr>
            </w:pPr>
            <w:ins w:id="87" w:author="Per Lindell" w:date="2021-07-30T12:55:00Z">
              <w:r w:rsidRPr="00313474">
                <w:rPr>
                  <w:szCs w:val="18"/>
                  <w:lang w:eastAsia="zh-CN"/>
                </w:rPr>
                <w:t>See CA_n78(2A) Bandwidth Combination Set 2 in Table 5.5A.2-1</w:t>
              </w:r>
            </w:ins>
          </w:p>
        </w:tc>
        <w:tc>
          <w:tcPr>
            <w:tcW w:w="1485" w:type="dxa"/>
            <w:vMerge/>
            <w:tcBorders>
              <w:left w:val="single" w:sz="4" w:space="0" w:color="auto"/>
              <w:bottom w:val="nil"/>
              <w:right w:val="single" w:sz="4" w:space="0" w:color="auto"/>
            </w:tcBorders>
            <w:shd w:val="clear" w:color="auto" w:fill="auto"/>
          </w:tcPr>
          <w:p w14:paraId="7347D693" w14:textId="77777777" w:rsidR="00313474" w:rsidRDefault="00313474" w:rsidP="00313474">
            <w:pPr>
              <w:pStyle w:val="TAC"/>
              <w:rPr>
                <w:ins w:id="88" w:author="Per Lindell" w:date="2021-07-30T12:49:00Z"/>
                <w:szCs w:val="18"/>
                <w:lang w:val="en-US" w:eastAsia="zh-CN"/>
              </w:rPr>
            </w:pPr>
          </w:p>
        </w:tc>
      </w:tr>
      <w:tr w:rsidR="00313474" w14:paraId="71500A9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8B0923" w14:textId="77777777" w:rsidR="00313474" w:rsidRDefault="00313474" w:rsidP="0031347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1" w:type="dxa"/>
            <w:tcBorders>
              <w:top w:val="single" w:sz="4" w:space="0" w:color="auto"/>
              <w:left w:val="single" w:sz="4" w:space="0" w:color="auto"/>
              <w:bottom w:val="nil"/>
              <w:right w:val="single" w:sz="4" w:space="0" w:color="auto"/>
            </w:tcBorders>
            <w:shd w:val="clear" w:color="auto" w:fill="auto"/>
          </w:tcPr>
          <w:p w14:paraId="35EA4906" w14:textId="77777777" w:rsidR="00313474" w:rsidRDefault="00313474" w:rsidP="0031347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80045B1" w14:textId="77777777" w:rsidR="00313474" w:rsidRDefault="00313474" w:rsidP="00313474">
            <w:pPr>
              <w:pStyle w:val="TAC"/>
              <w:rPr>
                <w:szCs w:val="18"/>
                <w:lang w:val="en-US" w:eastAsia="zh-CN"/>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3D7E8153"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3427E4"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EB2E65"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5FA6FD"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59630FE"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26E7E"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B5B90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838E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FBDD5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676B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63CB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B38B8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C6E1D"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1957F5" w14:textId="77777777" w:rsidR="00313474" w:rsidRDefault="00313474" w:rsidP="00313474">
            <w:pPr>
              <w:pStyle w:val="TAC"/>
              <w:rPr>
                <w:szCs w:val="18"/>
                <w:lang w:val="en-US" w:eastAsia="zh-CN"/>
              </w:rPr>
            </w:pPr>
            <w:r>
              <w:rPr>
                <w:rFonts w:hint="eastAsia"/>
                <w:szCs w:val="18"/>
                <w:lang w:val="en-US" w:eastAsia="zh-CN"/>
              </w:rPr>
              <w:t>0</w:t>
            </w:r>
          </w:p>
        </w:tc>
      </w:tr>
      <w:tr w:rsidR="00313474" w14:paraId="5CC33A7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6B28890"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A2DCA2A" w14:textId="77777777" w:rsidR="00313474" w:rsidRDefault="00313474" w:rsidP="00313474">
            <w:pPr>
              <w:pStyle w:val="TAC"/>
              <w:rPr>
                <w:szCs w:val="18"/>
                <w:lang w:val="en-US"/>
              </w:rPr>
            </w:pPr>
          </w:p>
        </w:tc>
        <w:tc>
          <w:tcPr>
            <w:tcW w:w="670" w:type="dxa"/>
            <w:tcBorders>
              <w:top w:val="single" w:sz="4" w:space="0" w:color="auto"/>
              <w:left w:val="single" w:sz="4" w:space="0" w:color="auto"/>
              <w:right w:val="single" w:sz="4" w:space="0" w:color="auto"/>
            </w:tcBorders>
          </w:tcPr>
          <w:p w14:paraId="39B17C88"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69034DFD"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3ED3C1EB" w14:textId="77777777" w:rsidR="00313474" w:rsidRDefault="00313474" w:rsidP="00313474">
            <w:pPr>
              <w:pStyle w:val="TAC"/>
              <w:rPr>
                <w:szCs w:val="18"/>
                <w:lang w:val="en-US" w:eastAsia="zh-CN"/>
              </w:rPr>
            </w:pPr>
          </w:p>
        </w:tc>
      </w:tr>
      <w:tr w:rsidR="00313474" w14:paraId="2A2088A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8A80A14"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1978957"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5D7CB3E8"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140EBB4D"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3441A8" w14:textId="77777777" w:rsidR="00313474" w:rsidRDefault="00313474" w:rsidP="00313474">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3C784DA" w14:textId="77777777" w:rsidR="00313474" w:rsidRDefault="00313474" w:rsidP="00313474">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0840693A" w14:textId="77777777" w:rsidR="00313474" w:rsidRDefault="00313474" w:rsidP="00313474">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2A119B3B" w14:textId="77777777" w:rsidR="00313474" w:rsidRDefault="00313474" w:rsidP="00313474">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7CF304" w14:textId="77777777" w:rsidR="00313474" w:rsidRDefault="00313474" w:rsidP="00313474">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548385FE" w14:textId="77777777" w:rsidR="00313474" w:rsidRDefault="00313474" w:rsidP="00313474">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4B83B30" w14:textId="77777777" w:rsidR="00313474" w:rsidRDefault="00313474" w:rsidP="00313474">
            <w:pPr>
              <w:pStyle w:val="TAC"/>
              <w:rPr>
                <w:szCs w:val="18"/>
                <w:lang w:val="en-US" w:eastAsia="zh-CN"/>
              </w:rPr>
            </w:pPr>
            <w:r>
              <w:rPr>
                <w:rFonts w:hint="eastAsia"/>
                <w:szCs w:val="18"/>
                <w:lang w:val="en-US" w:eastAsia="zh-CN"/>
              </w:rPr>
              <w:t>5</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AC3848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095B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DA4A3"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E202E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6B508"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10ABCE93" w14:textId="77777777" w:rsidR="00313474" w:rsidRDefault="00313474" w:rsidP="00313474">
            <w:pPr>
              <w:pStyle w:val="TAC"/>
              <w:rPr>
                <w:szCs w:val="18"/>
                <w:lang w:val="en-US" w:eastAsia="zh-CN"/>
              </w:rPr>
            </w:pPr>
            <w:r>
              <w:rPr>
                <w:rFonts w:hint="eastAsia"/>
                <w:szCs w:val="18"/>
                <w:lang w:val="en-US" w:eastAsia="zh-CN"/>
              </w:rPr>
              <w:t>1</w:t>
            </w:r>
          </w:p>
        </w:tc>
      </w:tr>
      <w:tr w:rsidR="00313474" w14:paraId="6CB26D3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D26A7A3"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EF9EA90"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24A861B1"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6AB892CC"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5E49199" w14:textId="77777777" w:rsidR="00313474" w:rsidRDefault="00313474" w:rsidP="00313474">
            <w:pPr>
              <w:pStyle w:val="TAC"/>
              <w:rPr>
                <w:szCs w:val="18"/>
                <w:lang w:val="en-US" w:eastAsia="zh-CN"/>
              </w:rPr>
            </w:pPr>
          </w:p>
        </w:tc>
      </w:tr>
      <w:tr w:rsidR="00313474" w14:paraId="59A2755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4153153"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C11FC52"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29098DFD"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1</w:t>
            </w:r>
          </w:p>
        </w:tc>
        <w:tc>
          <w:tcPr>
            <w:tcW w:w="670" w:type="dxa"/>
            <w:tcBorders>
              <w:top w:val="single" w:sz="4" w:space="0" w:color="auto"/>
              <w:left w:val="single" w:sz="4" w:space="0" w:color="auto"/>
              <w:bottom w:val="single" w:sz="4" w:space="0" w:color="auto"/>
              <w:right w:val="single" w:sz="4" w:space="0" w:color="auto"/>
            </w:tcBorders>
          </w:tcPr>
          <w:p w14:paraId="6E98DF3A"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B8965F" w14:textId="77777777" w:rsidR="00313474" w:rsidRDefault="00313474" w:rsidP="00313474">
            <w:pPr>
              <w:pStyle w:val="TAC"/>
              <w:rPr>
                <w:szCs w:val="18"/>
                <w:lang w:eastAsia="zh-CN"/>
              </w:rPr>
            </w:pPr>
            <w:r>
              <w:rPr>
                <w:rFonts w:hint="eastAsia"/>
                <w:szCs w:val="18"/>
                <w:lang w:val="en-US" w:eastAsia="zh-CN"/>
              </w:rPr>
              <w:t>1</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96DC6B4" w14:textId="77777777" w:rsidR="00313474" w:rsidRDefault="00313474" w:rsidP="00313474">
            <w:pPr>
              <w:pStyle w:val="TAC"/>
              <w:rPr>
                <w:szCs w:val="18"/>
                <w:lang w:eastAsia="zh-CN"/>
              </w:rPr>
            </w:pPr>
            <w:r>
              <w:rPr>
                <w:rFonts w:hint="eastAsia"/>
                <w:szCs w:val="18"/>
                <w:lang w:val="en-US" w:eastAsia="zh-CN"/>
              </w:rPr>
              <w:t>1</w:t>
            </w:r>
            <w:r>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14:paraId="436CBB89" w14:textId="77777777" w:rsidR="00313474" w:rsidRDefault="00313474" w:rsidP="00313474">
            <w:pPr>
              <w:pStyle w:val="TAC"/>
              <w:rPr>
                <w:szCs w:val="18"/>
                <w:lang w:eastAsia="zh-CN"/>
              </w:rPr>
            </w:pPr>
            <w:r>
              <w:rPr>
                <w:rFonts w:hint="eastAsia"/>
                <w:szCs w:val="18"/>
                <w:lang w:val="en-US" w:eastAsia="zh-CN"/>
              </w:rPr>
              <w:t>2</w:t>
            </w:r>
            <w:r>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D634FEF" w14:textId="77777777" w:rsidR="00313474" w:rsidRDefault="00313474" w:rsidP="00313474">
            <w:pPr>
              <w:pStyle w:val="TAC"/>
              <w:rPr>
                <w:szCs w:val="18"/>
                <w:lang w:val="en-US"/>
              </w:rPr>
            </w:pPr>
            <w:r>
              <w:rPr>
                <w:rFonts w:hint="eastAsia"/>
                <w:szCs w:val="18"/>
                <w:lang w:val="en-US" w:eastAsia="zh-CN"/>
              </w:rPr>
              <w:t>2</w:t>
            </w: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FE6382" w14:textId="77777777" w:rsidR="00313474" w:rsidRDefault="00313474" w:rsidP="00313474">
            <w:pPr>
              <w:pStyle w:val="TAC"/>
              <w:rPr>
                <w:szCs w:val="18"/>
                <w:lang w:val="en-US"/>
              </w:rPr>
            </w:pPr>
            <w:r>
              <w:rPr>
                <w:rFonts w:hint="eastAsia"/>
                <w:szCs w:val="18"/>
                <w:lang w:val="en-US" w:eastAsia="zh-CN"/>
              </w:rPr>
              <w:t>3</w:t>
            </w:r>
            <w:r>
              <w:rPr>
                <w:szCs w:val="18"/>
                <w:lang w:val="en-US"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2B3C4A58" w14:textId="77777777" w:rsidR="00313474" w:rsidRDefault="00313474" w:rsidP="00313474">
            <w:pPr>
              <w:pStyle w:val="TAC"/>
              <w:rPr>
                <w:szCs w:val="18"/>
                <w:lang w:val="en-US" w:eastAsia="zh-CN"/>
              </w:rPr>
            </w:pPr>
            <w:r>
              <w:rPr>
                <w:rFonts w:hint="eastAsia"/>
                <w:szCs w:val="18"/>
                <w:lang w:val="en-US" w:eastAsia="zh-CN"/>
              </w:rPr>
              <w:t>4</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2FCDCD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04FB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FCB4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5E62A"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6BB9D7"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C54C1D"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7605DAA9" w14:textId="77777777" w:rsidR="00313474" w:rsidRDefault="00313474" w:rsidP="00313474">
            <w:pPr>
              <w:pStyle w:val="TAC"/>
              <w:rPr>
                <w:szCs w:val="18"/>
                <w:lang w:val="en-US" w:eastAsia="zh-CN"/>
              </w:rPr>
            </w:pPr>
            <w:r>
              <w:rPr>
                <w:rFonts w:hint="eastAsia"/>
                <w:szCs w:val="18"/>
                <w:lang w:val="en-US" w:eastAsia="zh-CN"/>
              </w:rPr>
              <w:t>2</w:t>
            </w:r>
          </w:p>
        </w:tc>
      </w:tr>
      <w:tr w:rsidR="00313474" w14:paraId="09F1089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87C4C78"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8E6478"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68B1375E"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78</w:t>
            </w:r>
          </w:p>
        </w:tc>
        <w:tc>
          <w:tcPr>
            <w:tcW w:w="8740" w:type="dxa"/>
            <w:gridSpan w:val="23"/>
            <w:tcBorders>
              <w:top w:val="single" w:sz="4" w:space="0" w:color="auto"/>
              <w:left w:val="single" w:sz="4" w:space="0" w:color="auto"/>
              <w:bottom w:val="single" w:sz="4" w:space="0" w:color="auto"/>
              <w:right w:val="single" w:sz="4" w:space="0" w:color="auto"/>
            </w:tcBorders>
          </w:tcPr>
          <w:p w14:paraId="71A600F0"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87EF7B1" w14:textId="77777777" w:rsidR="00313474" w:rsidRDefault="00313474" w:rsidP="00313474">
            <w:pPr>
              <w:pStyle w:val="TAC"/>
              <w:rPr>
                <w:szCs w:val="18"/>
                <w:lang w:val="en-US" w:eastAsia="zh-CN"/>
              </w:rPr>
            </w:pPr>
          </w:p>
        </w:tc>
      </w:tr>
      <w:tr w:rsidR="00313474" w14:paraId="069CC3E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EE225D2" w14:textId="77777777" w:rsidR="00313474" w:rsidRDefault="00313474" w:rsidP="0031347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44D1DB41" w14:textId="77777777" w:rsidR="00313474" w:rsidRDefault="00313474" w:rsidP="00313474">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1D53118" w14:textId="77777777" w:rsidR="00313474" w:rsidRDefault="00313474" w:rsidP="00313474">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2AC92F73"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2E1E6E"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5218A9"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788D5CD"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7EF21E"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1B17C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66D087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978F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38CF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D4317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7A18CB"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15DBB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9AEF9E"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1E76F11" w14:textId="77777777" w:rsidR="00313474" w:rsidRDefault="00313474" w:rsidP="00313474">
            <w:pPr>
              <w:pStyle w:val="TAC"/>
              <w:rPr>
                <w:szCs w:val="18"/>
                <w:lang w:val="en-US" w:eastAsia="zh-CN"/>
              </w:rPr>
            </w:pPr>
            <w:r>
              <w:rPr>
                <w:rFonts w:hint="eastAsia"/>
                <w:szCs w:val="18"/>
                <w:lang w:val="en-US" w:eastAsia="zh-CN"/>
              </w:rPr>
              <w:t>0</w:t>
            </w:r>
          </w:p>
        </w:tc>
      </w:tr>
      <w:tr w:rsidR="00313474" w14:paraId="2041ADE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7136D5F"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F57BF29"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44D6614" w14:textId="77777777" w:rsidR="00313474" w:rsidRDefault="00313474" w:rsidP="00313474">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851F377"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61324"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493009" w14:textId="77777777" w:rsidR="00313474" w:rsidRDefault="00313474" w:rsidP="00313474">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BC48895"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B8A89F"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29DC90"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0FF6371"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96CBCE"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4156AF0"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4B44F8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AEB4C"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017782"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529936"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9CC5E12" w14:textId="77777777" w:rsidR="00313474" w:rsidRDefault="00313474" w:rsidP="00313474">
            <w:pPr>
              <w:pStyle w:val="TAC"/>
              <w:rPr>
                <w:szCs w:val="18"/>
                <w:lang w:val="en-US" w:eastAsia="zh-CN"/>
              </w:rPr>
            </w:pPr>
          </w:p>
        </w:tc>
      </w:tr>
      <w:tr w:rsidR="00313474" w14:paraId="240BC73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2B88CAC" w14:textId="77777777" w:rsidR="00313474" w:rsidRDefault="00313474" w:rsidP="00313474">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1" w:type="dxa"/>
            <w:tcBorders>
              <w:top w:val="single" w:sz="4" w:space="0" w:color="auto"/>
              <w:left w:val="single" w:sz="4" w:space="0" w:color="auto"/>
              <w:bottom w:val="nil"/>
              <w:right w:val="single" w:sz="4" w:space="0" w:color="auto"/>
            </w:tcBorders>
            <w:shd w:val="clear" w:color="auto" w:fill="auto"/>
          </w:tcPr>
          <w:p w14:paraId="4CF96698" w14:textId="77777777" w:rsidR="00313474" w:rsidRDefault="00313474" w:rsidP="00313474">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6E1B355" w14:textId="77777777" w:rsidR="00313474" w:rsidRDefault="00313474" w:rsidP="00313474">
            <w:pPr>
              <w:pStyle w:val="TAC"/>
              <w:rPr>
                <w:szCs w:val="18"/>
                <w:lang w:val="en-US"/>
              </w:rPr>
            </w:pPr>
            <w:r>
              <w:rPr>
                <w:rFonts w:hint="eastAsia"/>
                <w:szCs w:val="18"/>
                <w:lang w:val="en-US" w:eastAsia="zh-CN"/>
              </w:rPr>
              <w:t>n1</w:t>
            </w:r>
          </w:p>
        </w:tc>
        <w:tc>
          <w:tcPr>
            <w:tcW w:w="670" w:type="dxa"/>
            <w:tcBorders>
              <w:top w:val="single" w:sz="4" w:space="0" w:color="auto"/>
              <w:left w:val="single" w:sz="4" w:space="0" w:color="auto"/>
              <w:bottom w:val="single" w:sz="4" w:space="0" w:color="auto"/>
              <w:right w:val="single" w:sz="4" w:space="0" w:color="auto"/>
            </w:tcBorders>
          </w:tcPr>
          <w:p w14:paraId="6BA97CB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023A66B"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B43A9A"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38F6B7"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5DC358"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1BB9EC"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1B859F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1352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0BE6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5802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3743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AD9C6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4CC2B"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329576D" w14:textId="77777777" w:rsidR="00313474" w:rsidRDefault="00313474" w:rsidP="00313474">
            <w:pPr>
              <w:pStyle w:val="TAC"/>
              <w:rPr>
                <w:szCs w:val="18"/>
                <w:lang w:val="en-US" w:eastAsia="zh-CN"/>
              </w:rPr>
            </w:pPr>
            <w:r>
              <w:rPr>
                <w:rFonts w:hint="eastAsia"/>
                <w:szCs w:val="18"/>
                <w:lang w:val="en-US" w:eastAsia="zh-CN"/>
              </w:rPr>
              <w:t>0</w:t>
            </w:r>
          </w:p>
        </w:tc>
      </w:tr>
      <w:tr w:rsidR="00313474" w14:paraId="0BC126F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2E661EB"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476584" w14:textId="77777777" w:rsidR="00313474" w:rsidRDefault="00313474" w:rsidP="003134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D0E3738" w14:textId="77777777" w:rsidR="00313474" w:rsidRDefault="00313474" w:rsidP="00313474">
            <w:pPr>
              <w:pStyle w:val="TAC"/>
              <w:rPr>
                <w:szCs w:val="18"/>
                <w:lang w:val="en-US"/>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35693703"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0703580" w14:textId="77777777" w:rsidR="00313474" w:rsidRDefault="00313474" w:rsidP="00313474">
            <w:pPr>
              <w:pStyle w:val="TAC"/>
              <w:rPr>
                <w:szCs w:val="18"/>
                <w:lang w:val="en-US" w:eastAsia="zh-CN"/>
              </w:rPr>
            </w:pPr>
          </w:p>
        </w:tc>
      </w:tr>
      <w:tr w:rsidR="00313474" w14:paraId="7132CF7A" w14:textId="77777777" w:rsidTr="00A62CF7">
        <w:trPr>
          <w:trHeight w:val="187"/>
        </w:trPr>
        <w:tc>
          <w:tcPr>
            <w:tcW w:w="1988" w:type="dxa"/>
            <w:tcBorders>
              <w:left w:val="single" w:sz="4" w:space="0" w:color="auto"/>
              <w:bottom w:val="nil"/>
              <w:right w:val="single" w:sz="4" w:space="0" w:color="auto"/>
            </w:tcBorders>
            <w:shd w:val="clear" w:color="auto" w:fill="auto"/>
          </w:tcPr>
          <w:p w14:paraId="0BFFFBA4" w14:textId="77777777" w:rsidR="00313474" w:rsidRDefault="00313474" w:rsidP="00313474">
            <w:pPr>
              <w:pStyle w:val="TAC"/>
              <w:rPr>
                <w:szCs w:val="18"/>
                <w:lang w:val="en-US"/>
              </w:rPr>
            </w:pPr>
            <w:r>
              <w:rPr>
                <w:szCs w:val="18"/>
                <w:lang w:val="en-US" w:eastAsia="zh-CN"/>
              </w:rPr>
              <w:t>CA_</w:t>
            </w:r>
            <w:r>
              <w:rPr>
                <w:szCs w:val="18"/>
                <w:lang w:val="en-US" w:eastAsia="ja-JP"/>
              </w:rPr>
              <w:t>n2A-n5A</w:t>
            </w:r>
          </w:p>
        </w:tc>
        <w:tc>
          <w:tcPr>
            <w:tcW w:w="1381" w:type="dxa"/>
            <w:tcBorders>
              <w:left w:val="single" w:sz="4" w:space="0" w:color="auto"/>
              <w:bottom w:val="nil"/>
              <w:right w:val="single" w:sz="4" w:space="0" w:color="auto"/>
            </w:tcBorders>
            <w:shd w:val="clear" w:color="auto" w:fill="auto"/>
          </w:tcPr>
          <w:p w14:paraId="7665815D" w14:textId="77777777" w:rsidR="00313474" w:rsidRDefault="00313474" w:rsidP="00313474">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2F20D53B" w14:textId="77777777" w:rsidR="00313474" w:rsidRDefault="00313474" w:rsidP="00313474">
            <w:pPr>
              <w:pStyle w:val="TAC"/>
              <w:rPr>
                <w:szCs w:val="18"/>
                <w:lang w:val="en-US" w:eastAsia="zh-CN"/>
              </w:rPr>
            </w:pPr>
            <w:r>
              <w:rPr>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19A1096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F3A85C"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8EC4BD"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1E4F0A"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CB1E4E"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5670E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636FEB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6FC1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92B68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0682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77BA"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990E2F"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C20553"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C5342B5" w14:textId="77777777" w:rsidR="00313474" w:rsidRDefault="00313474" w:rsidP="00313474">
            <w:pPr>
              <w:pStyle w:val="TAC"/>
              <w:rPr>
                <w:szCs w:val="18"/>
                <w:lang w:val="en-US" w:eastAsia="zh-CN"/>
              </w:rPr>
            </w:pPr>
            <w:r>
              <w:rPr>
                <w:rFonts w:hint="eastAsia"/>
                <w:szCs w:val="18"/>
                <w:lang w:val="en-US" w:eastAsia="zh-CN"/>
              </w:rPr>
              <w:t>0</w:t>
            </w:r>
          </w:p>
        </w:tc>
      </w:tr>
      <w:tr w:rsidR="00313474" w14:paraId="118A7AD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54E5E3A"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A81A7EA" w14:textId="77777777" w:rsidR="00313474" w:rsidRDefault="00313474" w:rsidP="00313474">
            <w:pPr>
              <w:pStyle w:val="TAC"/>
              <w:rPr>
                <w:szCs w:val="18"/>
                <w:lang w:val="en-US"/>
              </w:rPr>
            </w:pPr>
          </w:p>
        </w:tc>
        <w:tc>
          <w:tcPr>
            <w:tcW w:w="670" w:type="dxa"/>
            <w:tcBorders>
              <w:left w:val="single" w:sz="4" w:space="0" w:color="auto"/>
              <w:right w:val="single" w:sz="4" w:space="0" w:color="auto"/>
            </w:tcBorders>
          </w:tcPr>
          <w:p w14:paraId="0B13BBD7" w14:textId="77777777" w:rsidR="00313474" w:rsidRDefault="00313474" w:rsidP="00313474">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0F19D5F0"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311FD1"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9E87A5"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CC67C04"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906C56"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98F2A4"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A1376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80CC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E8F9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6C21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17F7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14DE0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95FFBD"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480F02A" w14:textId="77777777" w:rsidR="00313474" w:rsidRDefault="00313474" w:rsidP="00313474">
            <w:pPr>
              <w:pStyle w:val="TAC"/>
              <w:rPr>
                <w:szCs w:val="18"/>
                <w:lang w:val="en-US" w:eastAsia="zh-CN"/>
              </w:rPr>
            </w:pPr>
          </w:p>
        </w:tc>
      </w:tr>
      <w:tr w:rsidR="00313474" w14:paraId="02B73872" w14:textId="77777777" w:rsidTr="00A62CF7">
        <w:trPr>
          <w:trHeight w:val="90"/>
        </w:trPr>
        <w:tc>
          <w:tcPr>
            <w:tcW w:w="1988" w:type="dxa"/>
            <w:tcBorders>
              <w:left w:val="single" w:sz="4" w:space="0" w:color="auto"/>
              <w:bottom w:val="nil"/>
              <w:right w:val="single" w:sz="4" w:space="0" w:color="auto"/>
            </w:tcBorders>
            <w:shd w:val="clear" w:color="auto" w:fill="auto"/>
          </w:tcPr>
          <w:p w14:paraId="089830A7" w14:textId="77777777" w:rsidR="00313474" w:rsidRDefault="00313474" w:rsidP="00313474">
            <w:pPr>
              <w:pStyle w:val="TAC"/>
              <w:rPr>
                <w:szCs w:val="18"/>
                <w:lang w:val="en-US" w:eastAsia="ja-JP"/>
              </w:rPr>
            </w:pPr>
            <w:r>
              <w:rPr>
                <w:szCs w:val="18"/>
                <w:lang w:val="en-US" w:eastAsia="zh-CN"/>
              </w:rPr>
              <w:t>CA_n2(2A)-n5A</w:t>
            </w:r>
          </w:p>
        </w:tc>
        <w:tc>
          <w:tcPr>
            <w:tcW w:w="1381" w:type="dxa"/>
            <w:tcBorders>
              <w:left w:val="single" w:sz="4" w:space="0" w:color="auto"/>
              <w:bottom w:val="nil"/>
              <w:right w:val="single" w:sz="4" w:space="0" w:color="auto"/>
            </w:tcBorders>
            <w:shd w:val="clear" w:color="auto" w:fill="auto"/>
          </w:tcPr>
          <w:p w14:paraId="518F2B44" w14:textId="77777777" w:rsidR="00313474" w:rsidRDefault="00313474" w:rsidP="00313474">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C7BBD2C" w14:textId="77777777" w:rsidR="00313474" w:rsidRDefault="00313474" w:rsidP="00313474">
            <w:pPr>
              <w:pStyle w:val="TAC"/>
              <w:rPr>
                <w:szCs w:val="18"/>
                <w:lang w:val="en-US" w:eastAsia="zh-CN"/>
              </w:rPr>
            </w:pPr>
            <w:r>
              <w:rPr>
                <w:szCs w:val="18"/>
                <w:lang w:val="en-US"/>
              </w:rPr>
              <w:t>n2</w:t>
            </w:r>
          </w:p>
        </w:tc>
        <w:tc>
          <w:tcPr>
            <w:tcW w:w="8740" w:type="dxa"/>
            <w:gridSpan w:val="23"/>
            <w:tcBorders>
              <w:top w:val="single" w:sz="4" w:space="0" w:color="auto"/>
              <w:left w:val="single" w:sz="4" w:space="0" w:color="auto"/>
              <w:bottom w:val="single" w:sz="4" w:space="0" w:color="auto"/>
              <w:right w:val="single" w:sz="4" w:space="0" w:color="auto"/>
            </w:tcBorders>
          </w:tcPr>
          <w:p w14:paraId="32152949" w14:textId="77777777" w:rsidR="00313474" w:rsidRDefault="00313474" w:rsidP="00313474">
            <w:pPr>
              <w:pStyle w:val="TAC"/>
              <w:rPr>
                <w:rFonts w:eastAsia="Yu Mincho"/>
                <w:szCs w:val="18"/>
              </w:rPr>
            </w:pPr>
            <w:r>
              <w:rPr>
                <w:szCs w:val="18"/>
                <w:lang w:val="en-US" w:eastAsia="zh-CN"/>
              </w:rPr>
              <w:t>See CA_n2(2A) Bandwidth Combination Set 0 in Table 5.5A.2-1</w:t>
            </w:r>
          </w:p>
        </w:tc>
        <w:tc>
          <w:tcPr>
            <w:tcW w:w="1485" w:type="dxa"/>
            <w:tcBorders>
              <w:left w:val="single" w:sz="4" w:space="0" w:color="auto"/>
              <w:bottom w:val="nil"/>
              <w:right w:val="single" w:sz="4" w:space="0" w:color="auto"/>
            </w:tcBorders>
            <w:shd w:val="clear" w:color="auto" w:fill="auto"/>
          </w:tcPr>
          <w:p w14:paraId="70DDA95D" w14:textId="77777777" w:rsidR="00313474" w:rsidRDefault="00313474" w:rsidP="00313474">
            <w:pPr>
              <w:pStyle w:val="TAC"/>
              <w:rPr>
                <w:szCs w:val="18"/>
                <w:lang w:val="en-US" w:eastAsia="zh-CN"/>
              </w:rPr>
            </w:pPr>
            <w:r>
              <w:rPr>
                <w:rFonts w:hint="eastAsia"/>
                <w:szCs w:val="18"/>
                <w:lang w:val="en-US" w:eastAsia="zh-CN"/>
              </w:rPr>
              <w:t>0</w:t>
            </w:r>
          </w:p>
        </w:tc>
      </w:tr>
      <w:tr w:rsidR="00313474" w14:paraId="348FCFE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9FD1101" w14:textId="77777777" w:rsidR="00313474" w:rsidRDefault="00313474" w:rsidP="00313474">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0C8237EC" w14:textId="77777777" w:rsidR="00313474" w:rsidRDefault="00313474" w:rsidP="00313474">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A81A12" w14:textId="77777777" w:rsidR="00313474" w:rsidRDefault="00313474" w:rsidP="00313474">
            <w:pPr>
              <w:pStyle w:val="TAC"/>
              <w:rPr>
                <w:szCs w:val="18"/>
                <w:lang w:val="en-US" w:eastAsia="zh-CN"/>
              </w:rPr>
            </w:pPr>
            <w:r>
              <w:rPr>
                <w:szCs w:val="18"/>
                <w:lang w:val="en-US"/>
              </w:rPr>
              <w:t>n5</w:t>
            </w:r>
          </w:p>
        </w:tc>
        <w:tc>
          <w:tcPr>
            <w:tcW w:w="670" w:type="dxa"/>
            <w:tcBorders>
              <w:top w:val="single" w:sz="4" w:space="0" w:color="auto"/>
              <w:left w:val="single" w:sz="4" w:space="0" w:color="auto"/>
              <w:bottom w:val="single" w:sz="4" w:space="0" w:color="auto"/>
              <w:right w:val="single" w:sz="4" w:space="0" w:color="auto"/>
            </w:tcBorders>
          </w:tcPr>
          <w:p w14:paraId="1DFD0D5E"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F68720"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AA7E09"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B20DF0"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CD94F8"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D8AD56"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B7E7B6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1235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5A37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1BC99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09D43"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6DE82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0380D"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2230552" w14:textId="77777777" w:rsidR="00313474" w:rsidRDefault="00313474" w:rsidP="00313474">
            <w:pPr>
              <w:pStyle w:val="TAC"/>
              <w:rPr>
                <w:szCs w:val="18"/>
                <w:lang w:val="en-US" w:eastAsia="zh-CN"/>
              </w:rPr>
            </w:pPr>
          </w:p>
        </w:tc>
      </w:tr>
      <w:tr w:rsidR="00313474" w14:paraId="66391FD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C281589" w14:textId="77777777" w:rsidR="00313474" w:rsidRDefault="00313474" w:rsidP="00313474">
            <w:pPr>
              <w:pStyle w:val="TAC"/>
              <w:rPr>
                <w:szCs w:val="18"/>
                <w:lang w:val="en-US" w:eastAsia="ja-JP"/>
              </w:rPr>
            </w:pPr>
            <w:r>
              <w:rPr>
                <w:szCs w:val="18"/>
                <w:lang w:val="en-US" w:eastAsia="ja-JP"/>
              </w:rPr>
              <w:t>CA_n2A-n7A</w:t>
            </w:r>
          </w:p>
        </w:tc>
        <w:tc>
          <w:tcPr>
            <w:tcW w:w="1381" w:type="dxa"/>
            <w:tcBorders>
              <w:top w:val="single" w:sz="4" w:space="0" w:color="auto"/>
              <w:left w:val="single" w:sz="4" w:space="0" w:color="auto"/>
              <w:bottom w:val="nil"/>
              <w:right w:val="single" w:sz="4" w:space="0" w:color="auto"/>
            </w:tcBorders>
            <w:shd w:val="clear" w:color="auto" w:fill="auto"/>
          </w:tcPr>
          <w:p w14:paraId="78CECDDB" w14:textId="77777777" w:rsidR="00313474" w:rsidRDefault="00313474" w:rsidP="00313474">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0BC4764" w14:textId="77777777" w:rsidR="00313474" w:rsidRDefault="00313474" w:rsidP="00313474">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420B927B"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FF59A4"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1EC41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5491B4"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664B7A"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6A8427"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55C972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0460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A781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4E017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9C1144"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4F5D62"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E3FDB"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6A4AACC" w14:textId="77777777" w:rsidR="00313474" w:rsidRDefault="00313474" w:rsidP="00313474">
            <w:pPr>
              <w:pStyle w:val="TAC"/>
              <w:rPr>
                <w:szCs w:val="18"/>
                <w:lang w:val="en-US" w:eastAsia="zh-CN"/>
              </w:rPr>
            </w:pPr>
            <w:r>
              <w:rPr>
                <w:rFonts w:hint="eastAsia"/>
                <w:szCs w:val="18"/>
                <w:lang w:val="en-US" w:eastAsia="zh-CN"/>
              </w:rPr>
              <w:t>0</w:t>
            </w:r>
          </w:p>
        </w:tc>
      </w:tr>
      <w:tr w:rsidR="00313474" w14:paraId="04F48664"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tcPr>
          <w:p w14:paraId="38882D43" w14:textId="77777777" w:rsidR="00313474" w:rsidRDefault="00313474" w:rsidP="00313474">
            <w:pPr>
              <w:pStyle w:val="TAC"/>
              <w:rPr>
                <w:szCs w:val="18"/>
                <w:lang w:val="en-US" w:eastAsia="ja-JP"/>
              </w:rPr>
            </w:pPr>
          </w:p>
        </w:tc>
        <w:tc>
          <w:tcPr>
            <w:tcW w:w="1381" w:type="dxa"/>
            <w:tcBorders>
              <w:top w:val="nil"/>
              <w:left w:val="single" w:sz="4" w:space="0" w:color="auto"/>
              <w:bottom w:val="single" w:sz="4" w:space="0" w:color="auto"/>
              <w:right w:val="single" w:sz="4" w:space="0" w:color="auto"/>
            </w:tcBorders>
            <w:shd w:val="clear" w:color="auto" w:fill="auto"/>
          </w:tcPr>
          <w:p w14:paraId="5B3D4439" w14:textId="77777777" w:rsidR="00313474" w:rsidRDefault="00313474" w:rsidP="00313474">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86F133A" w14:textId="77777777" w:rsidR="00313474" w:rsidRDefault="00313474" w:rsidP="00313474">
            <w:pPr>
              <w:pStyle w:val="TAC"/>
              <w:rPr>
                <w:szCs w:val="18"/>
                <w:lang w:val="en-US" w:eastAsia="zh-CN"/>
              </w:rPr>
            </w:pPr>
            <w:r>
              <w:rPr>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38416DB7"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1AD08F"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BFD7F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CBF1CC"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907F041"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98E2F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4476F80"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8D5892"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08B8F1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C313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F964C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9CC113"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7BD03"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D0ADE06" w14:textId="77777777" w:rsidR="00313474" w:rsidRDefault="00313474" w:rsidP="00313474">
            <w:pPr>
              <w:pStyle w:val="TAC"/>
              <w:rPr>
                <w:szCs w:val="18"/>
                <w:lang w:val="en-US" w:eastAsia="zh-CN"/>
              </w:rPr>
            </w:pPr>
          </w:p>
        </w:tc>
      </w:tr>
      <w:tr w:rsidR="00313474" w14:paraId="2DDDFBF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3D4679F" w14:textId="77777777" w:rsidR="00313474" w:rsidRDefault="00313474" w:rsidP="00313474">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76980890" w14:textId="77777777" w:rsidR="00313474" w:rsidRDefault="00313474" w:rsidP="00313474">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8D794B" w14:textId="77777777" w:rsidR="00313474" w:rsidRDefault="00313474" w:rsidP="00313474">
            <w:pPr>
              <w:pStyle w:val="TAC"/>
              <w:rPr>
                <w:szCs w:val="18"/>
                <w:lang w:val="en-US" w:eastAsia="zh-CN"/>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6B730B2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780FB37"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A32519B"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71A557"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0C203"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7FCAE6"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B97C34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B5FF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0CA8F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BC0F8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ADC161"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E09DAC"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DBDDA"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6394377" w14:textId="77777777" w:rsidR="00313474" w:rsidRDefault="00313474" w:rsidP="00313474">
            <w:pPr>
              <w:pStyle w:val="TAC"/>
              <w:rPr>
                <w:szCs w:val="18"/>
                <w:lang w:val="en-US" w:eastAsia="zh-CN"/>
              </w:rPr>
            </w:pPr>
            <w:r>
              <w:rPr>
                <w:rFonts w:hint="eastAsia"/>
                <w:szCs w:val="18"/>
                <w:lang w:val="en-US" w:eastAsia="zh-CN"/>
              </w:rPr>
              <w:t>0</w:t>
            </w:r>
          </w:p>
        </w:tc>
      </w:tr>
      <w:tr w:rsidR="00313474" w14:paraId="111F550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817A3AC"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DEEC3C3"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BD91E94" w14:textId="77777777" w:rsidR="00313474" w:rsidRDefault="00313474" w:rsidP="00313474">
            <w:pPr>
              <w:pStyle w:val="TAC"/>
              <w:rPr>
                <w:szCs w:val="18"/>
                <w:lang w:val="en-US" w:eastAsia="zh-CN"/>
              </w:rPr>
            </w:pPr>
            <w:r>
              <w:rPr>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6376EEA7" w14:textId="77777777" w:rsidR="00313474" w:rsidRDefault="00313474" w:rsidP="00313474">
            <w:pPr>
              <w:pStyle w:val="TAC"/>
              <w:rPr>
                <w:rFonts w:eastAsia="Yu Mincho"/>
                <w:szCs w:val="18"/>
              </w:rPr>
            </w:pPr>
            <w:r>
              <w:rPr>
                <w:rFonts w:cs="Arial"/>
                <w:szCs w:val="18"/>
              </w:rPr>
              <w:t>See CA_n7(2A)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4AE632B" w14:textId="77777777" w:rsidR="00313474" w:rsidRDefault="00313474" w:rsidP="00313474">
            <w:pPr>
              <w:pStyle w:val="TAC"/>
              <w:rPr>
                <w:szCs w:val="18"/>
                <w:lang w:val="en-US" w:eastAsia="zh-CN"/>
              </w:rPr>
            </w:pPr>
          </w:p>
        </w:tc>
      </w:tr>
      <w:tr w:rsidR="00313474" w14:paraId="2DF2F65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A0E5A77" w14:textId="77777777" w:rsidR="00313474" w:rsidRDefault="00313474" w:rsidP="00313474">
            <w:pPr>
              <w:pStyle w:val="TAC"/>
              <w:rPr>
                <w:lang w:val="en-US" w:eastAsia="zh-CN"/>
              </w:rPr>
            </w:pPr>
            <w:r>
              <w:t>CA_n2A-n12A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B16E69" w14:textId="77777777" w:rsidR="00313474" w:rsidRDefault="00313474" w:rsidP="00313474">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18E56A45" w14:textId="77777777" w:rsidR="00313474" w:rsidRDefault="00313474" w:rsidP="00313474">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342A8E6B"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FA65EEF" w14:textId="77777777" w:rsidR="00313474" w:rsidRDefault="00313474" w:rsidP="00313474">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94DC48" w14:textId="77777777" w:rsidR="00313474" w:rsidRDefault="00313474" w:rsidP="00313474">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5D36762" w14:textId="77777777" w:rsidR="00313474" w:rsidRDefault="00313474" w:rsidP="00313474">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A320167"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6CAE59"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6975A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D47CE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C7E0C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07746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0A9200"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8FF56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52283"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BC9F61A" w14:textId="77777777" w:rsidR="00313474" w:rsidRDefault="00313474" w:rsidP="00313474">
            <w:pPr>
              <w:pStyle w:val="TAC"/>
              <w:rPr>
                <w:szCs w:val="18"/>
                <w:lang w:val="en-US" w:eastAsia="zh-CN"/>
              </w:rPr>
            </w:pPr>
            <w:r>
              <w:rPr>
                <w:rFonts w:hint="eastAsia"/>
                <w:szCs w:val="18"/>
                <w:lang w:val="en-US" w:eastAsia="zh-CN"/>
              </w:rPr>
              <w:t>0</w:t>
            </w:r>
          </w:p>
        </w:tc>
      </w:tr>
      <w:tr w:rsidR="00313474" w14:paraId="344E1C2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CE08E70" w14:textId="77777777" w:rsidR="00313474" w:rsidRDefault="00313474" w:rsidP="00313474">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DC5590C" w14:textId="77777777" w:rsidR="00313474" w:rsidRDefault="00313474" w:rsidP="00313474">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6F5EC97" w14:textId="77777777" w:rsidR="00313474" w:rsidRDefault="00313474" w:rsidP="00313474">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23821E6B"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1D5C63D" w14:textId="77777777" w:rsidR="00313474" w:rsidRDefault="00313474" w:rsidP="00313474">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2E40F" w14:textId="77777777" w:rsidR="00313474" w:rsidRDefault="00313474" w:rsidP="00313474">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93DB62" w14:textId="77777777" w:rsidR="00313474" w:rsidRDefault="00313474" w:rsidP="0031347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40076"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A2A21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C31E4A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E151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1BEA3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46E0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D2782"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51658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B14BA2"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3AF39ED" w14:textId="77777777" w:rsidR="00313474" w:rsidRDefault="00313474" w:rsidP="00313474">
            <w:pPr>
              <w:pStyle w:val="TAC"/>
              <w:rPr>
                <w:szCs w:val="18"/>
                <w:lang w:val="en-US" w:eastAsia="zh-CN"/>
              </w:rPr>
            </w:pPr>
          </w:p>
        </w:tc>
      </w:tr>
      <w:tr w:rsidR="00313474" w14:paraId="5B55565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39AE2F4" w14:textId="77777777" w:rsidR="00313474" w:rsidRDefault="00313474" w:rsidP="00313474">
            <w:pPr>
              <w:pStyle w:val="TAC"/>
              <w:rPr>
                <w:lang w:val="en-US" w:eastAsia="zh-CN"/>
              </w:rPr>
            </w:pPr>
            <w:r>
              <w:t>CA_n2A-n14A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8017BDD" w14:textId="77777777" w:rsidR="00313474" w:rsidRDefault="00313474" w:rsidP="00313474">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4BF9A33A" w14:textId="77777777" w:rsidR="00313474" w:rsidRDefault="00313474" w:rsidP="00313474">
            <w:pPr>
              <w:pStyle w:val="TAC"/>
              <w:rPr>
                <w:rFonts w:cs="Arial"/>
                <w:szCs w:val="18"/>
              </w:rPr>
            </w:pPr>
            <w:r>
              <w:t>n2</w:t>
            </w:r>
          </w:p>
        </w:tc>
        <w:tc>
          <w:tcPr>
            <w:tcW w:w="670" w:type="dxa"/>
            <w:tcBorders>
              <w:top w:val="single" w:sz="4" w:space="0" w:color="auto"/>
              <w:left w:val="single" w:sz="4" w:space="0" w:color="auto"/>
              <w:bottom w:val="single" w:sz="4" w:space="0" w:color="auto"/>
              <w:right w:val="single" w:sz="4" w:space="0" w:color="auto"/>
            </w:tcBorders>
            <w:vAlign w:val="center"/>
          </w:tcPr>
          <w:p w14:paraId="42F7CF06"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7CDE2AF" w14:textId="77777777" w:rsidR="00313474" w:rsidRDefault="00313474" w:rsidP="00313474">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7E34AE" w14:textId="77777777" w:rsidR="00313474" w:rsidRDefault="00313474" w:rsidP="00313474">
            <w:pPr>
              <w:pStyle w:val="TAC"/>
              <w:rPr>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4B7E0A3" w14:textId="77777777" w:rsidR="00313474" w:rsidRDefault="00313474" w:rsidP="00313474">
            <w:pPr>
              <w:pStyle w:val="TAC"/>
              <w:rPr>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0D319693"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A3236"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150CE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824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9B3DF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A4658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96A1"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17988D"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408A6"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E0CC7AF" w14:textId="77777777" w:rsidR="00313474" w:rsidRDefault="00313474" w:rsidP="00313474">
            <w:pPr>
              <w:pStyle w:val="TAC"/>
              <w:rPr>
                <w:szCs w:val="18"/>
                <w:lang w:val="en-US" w:eastAsia="zh-CN"/>
              </w:rPr>
            </w:pPr>
            <w:r>
              <w:rPr>
                <w:rFonts w:hint="eastAsia"/>
                <w:szCs w:val="18"/>
                <w:lang w:val="en-US" w:eastAsia="zh-CN"/>
              </w:rPr>
              <w:t>0</w:t>
            </w:r>
          </w:p>
        </w:tc>
      </w:tr>
      <w:tr w:rsidR="00313474" w14:paraId="12FE543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3DD6825" w14:textId="77777777" w:rsidR="00313474" w:rsidRDefault="00313474" w:rsidP="00313474">
            <w:pPr>
              <w:keepNext/>
              <w:keepLines/>
              <w:spacing w:after="0"/>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F143E9" w14:textId="77777777" w:rsidR="00313474" w:rsidRDefault="00313474" w:rsidP="00313474">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5C70DD9" w14:textId="77777777" w:rsidR="00313474" w:rsidRDefault="00313474" w:rsidP="00313474">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06B0D42"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5E86523" w14:textId="77777777" w:rsidR="00313474" w:rsidRDefault="00313474" w:rsidP="00313474">
            <w:pPr>
              <w:pStyle w:val="TAC"/>
              <w:rPr>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7CA01F" w14:textId="77777777" w:rsidR="00313474" w:rsidRDefault="00313474" w:rsidP="00313474">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1785C7" w14:textId="77777777" w:rsidR="00313474" w:rsidRDefault="00313474" w:rsidP="0031347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3E5D5"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44DB3E"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19BC29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44E3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901C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85DD8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903A4B"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19163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75AEC2"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1BE0CD0" w14:textId="77777777" w:rsidR="00313474" w:rsidRDefault="00313474" w:rsidP="00313474">
            <w:pPr>
              <w:pStyle w:val="TAC"/>
              <w:rPr>
                <w:szCs w:val="18"/>
                <w:lang w:val="en-US" w:eastAsia="zh-CN"/>
              </w:rPr>
            </w:pPr>
          </w:p>
        </w:tc>
      </w:tr>
      <w:tr w:rsidR="00313474" w14:paraId="430C303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1F194DA" w14:textId="77777777" w:rsidR="00313474" w:rsidRDefault="00313474" w:rsidP="00313474">
            <w:pPr>
              <w:keepNext/>
              <w:keepLines/>
              <w:spacing w:after="0"/>
              <w:jc w:val="center"/>
              <w:rPr>
                <w:szCs w:val="18"/>
                <w:lang w:val="en-US"/>
              </w:rPr>
            </w:pPr>
            <w:r>
              <w:rPr>
                <w:rFonts w:ascii="Arial" w:eastAsia="SimSun" w:hAnsi="Arial"/>
                <w:sz w:val="18"/>
                <w:lang w:val="en-US" w:eastAsia="zh-CN"/>
              </w:rPr>
              <w:t>CA_n2A-n30A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BE844FC" w14:textId="77777777" w:rsidR="00313474" w:rsidRDefault="00313474" w:rsidP="00313474">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48AB76ED" w14:textId="77777777" w:rsidR="00313474" w:rsidRDefault="00313474" w:rsidP="00313474">
            <w:pPr>
              <w:keepNext/>
              <w:keepLines/>
              <w:spacing w:after="0"/>
              <w:jc w:val="center"/>
              <w:rPr>
                <w:szCs w:val="18"/>
                <w:lang w:val="en-US" w:eastAsia="zh-CN"/>
              </w:rPr>
            </w:pPr>
            <w:r>
              <w:rPr>
                <w:rFonts w:ascii="Arial" w:hAnsi="Arial" w:cs="Arial"/>
                <w:sz w:val="18"/>
                <w:szCs w:val="18"/>
              </w:rPr>
              <w:t>n2</w:t>
            </w:r>
          </w:p>
        </w:tc>
        <w:tc>
          <w:tcPr>
            <w:tcW w:w="670" w:type="dxa"/>
            <w:tcBorders>
              <w:top w:val="single" w:sz="4" w:space="0" w:color="auto"/>
              <w:left w:val="single" w:sz="4" w:space="0" w:color="auto"/>
              <w:bottom w:val="single" w:sz="4" w:space="0" w:color="auto"/>
              <w:right w:val="single" w:sz="4" w:space="0" w:color="auto"/>
            </w:tcBorders>
            <w:vAlign w:val="center"/>
          </w:tcPr>
          <w:p w14:paraId="74FE33D7" w14:textId="77777777" w:rsidR="00313474" w:rsidRDefault="00313474" w:rsidP="00313474">
            <w:pPr>
              <w:keepNext/>
              <w:keepLines/>
              <w:spacing w:after="0"/>
              <w:jc w:val="center"/>
              <w:rPr>
                <w:szCs w:val="18"/>
                <w:lang w:val="en-US"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717C5D3"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D2045"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09BD122"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74B2C590" w14:textId="77777777" w:rsidR="00313474" w:rsidRDefault="00313474" w:rsidP="00313474">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218B5" w14:textId="77777777" w:rsidR="00313474" w:rsidRDefault="00313474" w:rsidP="00313474">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D8A8C48" w14:textId="77777777" w:rsidR="00313474" w:rsidRDefault="00313474" w:rsidP="0031347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34664C"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537AA"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56E98"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07E2E"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95970E"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0E71A" w14:textId="77777777" w:rsidR="00313474" w:rsidRDefault="00313474" w:rsidP="00313474">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93EA352" w14:textId="77777777" w:rsidR="00313474" w:rsidRDefault="00313474" w:rsidP="00313474">
            <w:pPr>
              <w:pStyle w:val="TAC"/>
              <w:rPr>
                <w:szCs w:val="18"/>
                <w:lang w:val="en-US" w:eastAsia="zh-CN"/>
              </w:rPr>
            </w:pPr>
            <w:r>
              <w:rPr>
                <w:rFonts w:hint="eastAsia"/>
                <w:szCs w:val="18"/>
                <w:lang w:val="en-US" w:eastAsia="zh-CN"/>
              </w:rPr>
              <w:t>0</w:t>
            </w:r>
          </w:p>
        </w:tc>
      </w:tr>
      <w:tr w:rsidR="00313474" w14:paraId="6E1FDFE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5A2AD5C" w14:textId="77777777" w:rsidR="00313474" w:rsidRDefault="00313474" w:rsidP="00313474">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CE1742C" w14:textId="77777777" w:rsidR="00313474" w:rsidRDefault="00313474" w:rsidP="00313474">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403275FB" w14:textId="77777777" w:rsidR="00313474" w:rsidRDefault="00313474" w:rsidP="00313474">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AE4E849"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6AB02B02" w14:textId="77777777" w:rsidR="00313474" w:rsidRDefault="00313474" w:rsidP="00313474">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EDA8D" w14:textId="77777777" w:rsidR="00313474" w:rsidRDefault="00313474" w:rsidP="00313474">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EC2F923" w14:textId="77777777" w:rsidR="00313474" w:rsidRDefault="00313474" w:rsidP="00313474">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C8A1C" w14:textId="77777777" w:rsidR="00313474" w:rsidRDefault="00313474" w:rsidP="00313474">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B1835" w14:textId="77777777" w:rsidR="00313474" w:rsidRDefault="00313474" w:rsidP="00313474">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CC8065" w14:textId="77777777" w:rsidR="00313474" w:rsidRDefault="00313474" w:rsidP="0031347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66860C"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14EA7"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A343C4"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BB401"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E589AB"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F2FFA" w14:textId="77777777" w:rsidR="00313474" w:rsidRDefault="00313474" w:rsidP="00313474">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404EE7" w14:textId="77777777" w:rsidR="00313474" w:rsidRDefault="00313474" w:rsidP="00313474">
            <w:pPr>
              <w:pStyle w:val="TAC"/>
              <w:rPr>
                <w:szCs w:val="18"/>
                <w:lang w:val="en-US" w:eastAsia="zh-CN"/>
              </w:rPr>
            </w:pPr>
          </w:p>
        </w:tc>
      </w:tr>
      <w:tr w:rsidR="00313474" w14:paraId="6A8A7FD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DCFDED" w14:textId="77777777" w:rsidR="00313474" w:rsidRDefault="00313474" w:rsidP="00313474">
            <w:pPr>
              <w:keepNext/>
              <w:keepLines/>
              <w:spacing w:after="0"/>
              <w:jc w:val="center"/>
              <w:rPr>
                <w:szCs w:val="18"/>
                <w:lang w:val="en-US"/>
              </w:rPr>
            </w:pPr>
            <w:r>
              <w:rPr>
                <w:rFonts w:ascii="Arial" w:eastAsia="SimSun" w:hAnsi="Arial"/>
                <w:sz w:val="18"/>
                <w:lang w:val="en-US" w:eastAsia="zh-CN"/>
              </w:rPr>
              <w:t>CA_n2(2A)-n30A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4064DAE" w14:textId="77777777" w:rsidR="00313474" w:rsidRDefault="00313474" w:rsidP="00313474">
            <w:pPr>
              <w:keepNext/>
              <w:keepLines/>
              <w:spacing w:after="0"/>
              <w:jc w:val="center"/>
              <w:rPr>
                <w:szCs w:val="18"/>
                <w:lang w:val="en-US"/>
              </w:rPr>
            </w:pPr>
            <w:r>
              <w:rPr>
                <w:rFonts w:ascii="Arial" w:eastAsia="SimSun" w:hAnsi="Arial"/>
                <w:sz w:val="18"/>
                <w:lang w:val="en-US" w:eastAsia="zh-CN"/>
              </w:rPr>
              <w:t>CA_n2A-n30A</w:t>
            </w:r>
          </w:p>
        </w:tc>
        <w:tc>
          <w:tcPr>
            <w:tcW w:w="670" w:type="dxa"/>
            <w:tcBorders>
              <w:left w:val="single" w:sz="4" w:space="0" w:color="auto"/>
              <w:bottom w:val="single" w:sz="4" w:space="0" w:color="auto"/>
              <w:right w:val="single" w:sz="4" w:space="0" w:color="auto"/>
            </w:tcBorders>
            <w:vAlign w:val="center"/>
          </w:tcPr>
          <w:p w14:paraId="10DEEB39" w14:textId="77777777" w:rsidR="00313474" w:rsidRDefault="00313474" w:rsidP="00313474">
            <w:pPr>
              <w:keepNext/>
              <w:keepLines/>
              <w:spacing w:after="0"/>
              <w:jc w:val="center"/>
              <w:rPr>
                <w:szCs w:val="18"/>
                <w:lang w:val="en-US" w:eastAsia="zh-CN"/>
              </w:rPr>
            </w:pPr>
            <w:r>
              <w:rPr>
                <w:rFonts w:ascii="Arial" w:hAnsi="Arial" w:cs="Arial"/>
                <w:sz w:val="18"/>
                <w:szCs w:val="18"/>
              </w:rPr>
              <w:t>n2</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2F2A978" w14:textId="77777777" w:rsidR="00313474" w:rsidRDefault="00313474" w:rsidP="00313474">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25C5089" w14:textId="77777777" w:rsidR="00313474" w:rsidRDefault="00313474" w:rsidP="00313474">
            <w:pPr>
              <w:pStyle w:val="TAC"/>
              <w:rPr>
                <w:szCs w:val="18"/>
                <w:lang w:val="en-US" w:eastAsia="zh-CN"/>
              </w:rPr>
            </w:pPr>
            <w:r>
              <w:rPr>
                <w:rFonts w:hint="eastAsia"/>
                <w:szCs w:val="18"/>
                <w:lang w:val="en-US" w:eastAsia="zh-CN"/>
              </w:rPr>
              <w:t>0</w:t>
            </w:r>
          </w:p>
        </w:tc>
      </w:tr>
      <w:tr w:rsidR="00313474" w14:paraId="092CC4D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E5766C5" w14:textId="77777777" w:rsidR="00313474" w:rsidRDefault="00313474" w:rsidP="00313474">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A0E8395" w14:textId="77777777" w:rsidR="00313474" w:rsidRDefault="00313474" w:rsidP="00313474">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9DADA2B" w14:textId="77777777" w:rsidR="00313474" w:rsidRDefault="00313474" w:rsidP="00313474">
            <w:pPr>
              <w:keepNext/>
              <w:keepLines/>
              <w:spacing w:after="0"/>
              <w:jc w:val="center"/>
              <w:rPr>
                <w:szCs w:val="18"/>
                <w:lang w:val="en-US" w:eastAsia="zh-CN"/>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5BF0AB2A" w14:textId="77777777" w:rsidR="00313474" w:rsidRDefault="00313474" w:rsidP="00313474">
            <w:pPr>
              <w:keepNext/>
              <w:keepLines/>
              <w:spacing w:after="0"/>
              <w:jc w:val="center"/>
              <w:rPr>
                <w:szCs w:val="18"/>
                <w:lang w:val="en-US"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3AE35ABA" w14:textId="77777777" w:rsidR="00313474" w:rsidRDefault="00313474" w:rsidP="00313474">
            <w:pPr>
              <w:keepNext/>
              <w:keepLines/>
              <w:spacing w:after="0"/>
              <w:jc w:val="center"/>
              <w:rPr>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1C5DB3" w14:textId="77777777" w:rsidR="00313474" w:rsidRDefault="00313474" w:rsidP="00313474">
            <w:pPr>
              <w:keepNext/>
              <w:keepLines/>
              <w:spacing w:after="0"/>
              <w:jc w:val="center"/>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E43647C" w14:textId="77777777" w:rsidR="00313474" w:rsidRDefault="00313474" w:rsidP="00313474">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B553" w14:textId="77777777" w:rsidR="00313474" w:rsidRDefault="00313474" w:rsidP="00313474">
            <w:pPr>
              <w:keepNext/>
              <w:keepLines/>
              <w:spacing w:after="0"/>
              <w:jc w:val="center"/>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3078B" w14:textId="77777777" w:rsidR="00313474" w:rsidRDefault="00313474" w:rsidP="00313474">
            <w:pPr>
              <w:keepNext/>
              <w:keepLines/>
              <w:spacing w:after="0"/>
              <w:jc w:val="center"/>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6549E5" w14:textId="77777777" w:rsidR="00313474" w:rsidRDefault="00313474" w:rsidP="0031347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AD56"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6793B"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5C718"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3A475"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E8F3F2"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363C8" w14:textId="77777777" w:rsidR="00313474" w:rsidRDefault="00313474" w:rsidP="00313474">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677B378" w14:textId="77777777" w:rsidR="00313474" w:rsidRDefault="00313474" w:rsidP="00313474">
            <w:pPr>
              <w:pStyle w:val="TAC"/>
              <w:rPr>
                <w:szCs w:val="18"/>
                <w:lang w:val="en-US" w:eastAsia="zh-CN"/>
              </w:rPr>
            </w:pPr>
          </w:p>
        </w:tc>
      </w:tr>
      <w:tr w:rsidR="00313474" w14:paraId="37DE300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587E8BD" w14:textId="77777777" w:rsidR="00313474" w:rsidRDefault="00313474" w:rsidP="00313474">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1" w:type="dxa"/>
            <w:tcBorders>
              <w:top w:val="single" w:sz="4" w:space="0" w:color="auto"/>
              <w:left w:val="single" w:sz="4" w:space="0" w:color="auto"/>
              <w:bottom w:val="nil"/>
              <w:right w:val="single" w:sz="4" w:space="0" w:color="auto"/>
            </w:tcBorders>
            <w:shd w:val="clear" w:color="auto" w:fill="auto"/>
          </w:tcPr>
          <w:p w14:paraId="19F84778" w14:textId="77777777" w:rsidR="00313474" w:rsidRDefault="00313474" w:rsidP="00313474">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4DA91E5" w14:textId="77777777" w:rsidR="00313474" w:rsidRDefault="00313474" w:rsidP="00313474">
            <w:pPr>
              <w:pStyle w:val="TAC"/>
              <w:rPr>
                <w:szCs w:val="18"/>
                <w:lang w:val="en-US"/>
              </w:rPr>
            </w:pPr>
            <w:r>
              <w:rPr>
                <w:rFonts w:hint="eastAsia"/>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01BED16"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A63383D"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714E6F"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DABCBD"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874BEB"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78451F"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4008C6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82D7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949EA4"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97022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3B30E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D0868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5DD1C"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6C03C83" w14:textId="77777777" w:rsidR="00313474" w:rsidRDefault="00313474" w:rsidP="00313474">
            <w:pPr>
              <w:pStyle w:val="TAC"/>
              <w:rPr>
                <w:szCs w:val="18"/>
                <w:lang w:val="en-US" w:eastAsia="zh-CN"/>
              </w:rPr>
            </w:pPr>
            <w:r>
              <w:rPr>
                <w:rFonts w:hint="eastAsia"/>
                <w:szCs w:val="18"/>
                <w:lang w:val="en-US" w:eastAsia="zh-CN"/>
              </w:rPr>
              <w:t>0</w:t>
            </w:r>
          </w:p>
        </w:tc>
      </w:tr>
      <w:tr w:rsidR="00313474" w14:paraId="0925E5D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1E640FB"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57CA5A"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17FAD17D" w14:textId="77777777" w:rsidR="00313474" w:rsidRDefault="00313474" w:rsidP="00313474">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C436661"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0BB5309"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6D31CB"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1C3B6B"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206FAF"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9510F"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957870B"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DE45542" w14:textId="77777777" w:rsidR="00313474" w:rsidRDefault="00313474" w:rsidP="00313474">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BA7C1E2" w14:textId="77777777" w:rsidR="00313474" w:rsidRDefault="00313474" w:rsidP="00313474">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DC5CD2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5C00AD" w14:textId="77777777" w:rsidR="00313474" w:rsidRDefault="00313474" w:rsidP="00313474">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1C92A678" w14:textId="77777777" w:rsidR="00313474" w:rsidRDefault="00313474" w:rsidP="00313474">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091738" w14:textId="77777777" w:rsidR="00313474" w:rsidRDefault="00313474" w:rsidP="00313474">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4CCA014" w14:textId="77777777" w:rsidR="00313474" w:rsidRDefault="00313474" w:rsidP="00313474">
            <w:pPr>
              <w:pStyle w:val="TAC"/>
              <w:rPr>
                <w:szCs w:val="18"/>
                <w:lang w:val="en-US" w:eastAsia="zh-CN"/>
              </w:rPr>
            </w:pPr>
          </w:p>
        </w:tc>
      </w:tr>
      <w:tr w:rsidR="00313474" w14:paraId="47456E7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DEF93B8" w14:textId="77777777" w:rsidR="00313474" w:rsidRDefault="00313474" w:rsidP="00313474">
            <w:pPr>
              <w:pStyle w:val="TAC"/>
              <w:rPr>
                <w:szCs w:val="18"/>
                <w:lang w:val="en-US"/>
              </w:rPr>
            </w:pPr>
            <w:r>
              <w:rPr>
                <w:szCs w:val="18"/>
                <w:lang w:val="en-US"/>
              </w:rPr>
              <w:t>CA_n2A-n48B</w:t>
            </w:r>
          </w:p>
        </w:tc>
        <w:tc>
          <w:tcPr>
            <w:tcW w:w="1381" w:type="dxa"/>
            <w:tcBorders>
              <w:top w:val="single" w:sz="4" w:space="0" w:color="auto"/>
              <w:left w:val="single" w:sz="4" w:space="0" w:color="auto"/>
              <w:bottom w:val="nil"/>
              <w:right w:val="single" w:sz="4" w:space="0" w:color="auto"/>
            </w:tcBorders>
            <w:shd w:val="clear" w:color="auto" w:fill="auto"/>
          </w:tcPr>
          <w:p w14:paraId="3B02C42C" w14:textId="77777777" w:rsidR="00313474" w:rsidRDefault="00313474" w:rsidP="00313474">
            <w:pPr>
              <w:pStyle w:val="TAC"/>
              <w:rPr>
                <w:lang w:eastAsia="zh-CN"/>
              </w:rPr>
            </w:pPr>
            <w:r>
              <w:rPr>
                <w:rFonts w:eastAsia="SimSun" w:hint="eastAsia"/>
                <w:lang w:eastAsia="zh-CN"/>
              </w:rPr>
              <w:t>CA</w:t>
            </w:r>
            <w:r>
              <w:rPr>
                <w:rFonts w:eastAsia="SimSun"/>
                <w:lang w:eastAsia="zh-CN"/>
              </w:rPr>
              <w:t>_n2A-n48A</w:t>
            </w:r>
          </w:p>
          <w:p w14:paraId="742CAD03" w14:textId="77777777" w:rsidR="00313474" w:rsidRDefault="00313474" w:rsidP="00313474">
            <w:pPr>
              <w:pStyle w:val="TAC"/>
              <w:rPr>
                <w:lang w:eastAsia="zh-CN"/>
              </w:rPr>
            </w:pPr>
          </w:p>
        </w:tc>
        <w:tc>
          <w:tcPr>
            <w:tcW w:w="670" w:type="dxa"/>
            <w:tcBorders>
              <w:top w:val="single" w:sz="4" w:space="0" w:color="auto"/>
              <w:left w:val="single" w:sz="4" w:space="0" w:color="auto"/>
              <w:right w:val="single" w:sz="4" w:space="0" w:color="auto"/>
            </w:tcBorders>
          </w:tcPr>
          <w:p w14:paraId="70F654E8" w14:textId="77777777" w:rsidR="00313474" w:rsidRDefault="00313474" w:rsidP="00313474">
            <w:pPr>
              <w:pStyle w:val="TAC"/>
              <w:rPr>
                <w:szCs w:val="18"/>
                <w:lang w:val="en-US" w:eastAsia="zh-CN"/>
              </w:rPr>
            </w:pPr>
            <w:r>
              <w:t>n2</w:t>
            </w:r>
          </w:p>
        </w:tc>
        <w:tc>
          <w:tcPr>
            <w:tcW w:w="670" w:type="dxa"/>
            <w:tcBorders>
              <w:top w:val="single" w:sz="4" w:space="0" w:color="auto"/>
              <w:left w:val="single" w:sz="4" w:space="0" w:color="auto"/>
              <w:bottom w:val="single" w:sz="4" w:space="0" w:color="auto"/>
              <w:right w:val="single" w:sz="4" w:space="0" w:color="auto"/>
            </w:tcBorders>
          </w:tcPr>
          <w:p w14:paraId="35243C32"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A262401"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4400C09"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81A8EA9"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DDFB79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41A84"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CA05E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25C5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707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1410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9812A"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20D024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0A7F"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CB7B4A" w14:textId="77777777" w:rsidR="00313474" w:rsidRDefault="00313474" w:rsidP="00313474">
            <w:pPr>
              <w:pStyle w:val="TAC"/>
              <w:rPr>
                <w:szCs w:val="18"/>
                <w:lang w:val="en-US" w:eastAsia="zh-CN"/>
              </w:rPr>
            </w:pPr>
            <w:r>
              <w:rPr>
                <w:szCs w:val="18"/>
                <w:lang w:val="en-US" w:eastAsia="zh-CN"/>
              </w:rPr>
              <w:t>0</w:t>
            </w:r>
          </w:p>
        </w:tc>
      </w:tr>
      <w:tr w:rsidR="00313474" w14:paraId="288B15A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DACC2D8"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7BBC7F5" w14:textId="77777777" w:rsidR="00313474" w:rsidRDefault="00313474" w:rsidP="00313474">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9F30CFE" w14:textId="77777777" w:rsidR="00313474" w:rsidRDefault="00313474" w:rsidP="00313474">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C466A60" w14:textId="77777777" w:rsidR="00313474" w:rsidRDefault="00313474" w:rsidP="00313474">
            <w:pPr>
              <w:pStyle w:val="TAC"/>
              <w:rPr>
                <w:szCs w:val="18"/>
                <w:lang w:eastAsia="zh-CN"/>
              </w:rPr>
            </w:pPr>
            <w:r>
              <w:rPr>
                <w:szCs w:val="18"/>
                <w:lang w:eastAsia="zh-CN"/>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46BD9B0" w14:textId="77777777" w:rsidR="00313474" w:rsidRDefault="00313474" w:rsidP="00313474">
            <w:pPr>
              <w:pStyle w:val="TAC"/>
              <w:rPr>
                <w:szCs w:val="18"/>
                <w:lang w:val="en-US" w:eastAsia="zh-CN"/>
              </w:rPr>
            </w:pPr>
          </w:p>
        </w:tc>
      </w:tr>
      <w:tr w:rsidR="00313474" w14:paraId="5C883B1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ACB2E10" w14:textId="77777777" w:rsidR="00313474" w:rsidRDefault="00313474" w:rsidP="00313474">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1" w:type="dxa"/>
            <w:tcBorders>
              <w:top w:val="single" w:sz="4" w:space="0" w:color="auto"/>
              <w:left w:val="single" w:sz="4" w:space="0" w:color="auto"/>
              <w:bottom w:val="nil"/>
              <w:right w:val="single" w:sz="4" w:space="0" w:color="auto"/>
            </w:tcBorders>
            <w:shd w:val="clear" w:color="auto" w:fill="auto"/>
          </w:tcPr>
          <w:p w14:paraId="5FB3200F" w14:textId="77777777" w:rsidR="00313474" w:rsidRDefault="00313474" w:rsidP="00313474">
            <w:pPr>
              <w:pStyle w:val="TAC"/>
              <w:rPr>
                <w:rFonts w:cs="Arial"/>
                <w:szCs w:val="18"/>
                <w:lang w:eastAsia="zh-CN"/>
              </w:rPr>
            </w:pPr>
            <w:r>
              <w:rPr>
                <w:rFonts w:cs="Arial" w:hint="eastAsia"/>
                <w:szCs w:val="18"/>
                <w:lang w:eastAsia="zh-CN"/>
              </w:rPr>
              <w:t>CA</w:t>
            </w:r>
            <w:r>
              <w:rPr>
                <w:rFonts w:cs="Arial"/>
                <w:szCs w:val="18"/>
                <w:lang w:eastAsia="zh-CN"/>
              </w:rPr>
              <w:t>_n2A-n48A</w:t>
            </w:r>
          </w:p>
          <w:p w14:paraId="75E1D037" w14:textId="77777777" w:rsidR="00313474" w:rsidRDefault="00313474" w:rsidP="00313474">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FDB5FA" w14:textId="77777777" w:rsidR="00313474" w:rsidRDefault="00313474" w:rsidP="00313474">
            <w:pPr>
              <w:pStyle w:val="TAC"/>
              <w:rPr>
                <w:rFonts w:eastAsia="Yu Mincho" w:cs="Arial"/>
                <w:szCs w:val="18"/>
                <w:lang w:val="en-US" w:eastAsia="ko-KR"/>
              </w:rPr>
            </w:pPr>
            <w:r>
              <w:rPr>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0A3B3C86"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8D882B"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DA8E5"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3539C5"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F63FF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FC05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81AD1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C76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2E2C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1CC0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7CDEB8"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78F8D5"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EEE1DD"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F5BB6FF" w14:textId="77777777" w:rsidR="00313474" w:rsidRDefault="00313474" w:rsidP="00313474">
            <w:pPr>
              <w:pStyle w:val="TAC"/>
              <w:rPr>
                <w:szCs w:val="18"/>
                <w:lang w:val="en-US" w:eastAsia="zh-CN"/>
              </w:rPr>
            </w:pPr>
            <w:r>
              <w:rPr>
                <w:rFonts w:hint="eastAsia"/>
                <w:szCs w:val="18"/>
                <w:lang w:val="en-US" w:eastAsia="zh-CN"/>
              </w:rPr>
              <w:t>0</w:t>
            </w:r>
          </w:p>
        </w:tc>
      </w:tr>
      <w:tr w:rsidR="00313474" w14:paraId="6F75863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14EBA43"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744C9A4B" w14:textId="77777777" w:rsidR="00313474" w:rsidRDefault="00313474" w:rsidP="00313474">
            <w:pPr>
              <w:pStyle w:val="TAC"/>
              <w:rPr>
                <w:rFonts w:cs="Arial"/>
                <w:szCs w:val="18"/>
              </w:rPr>
            </w:pPr>
          </w:p>
        </w:tc>
        <w:tc>
          <w:tcPr>
            <w:tcW w:w="670" w:type="dxa"/>
            <w:tcBorders>
              <w:top w:val="single" w:sz="4" w:space="0" w:color="auto"/>
              <w:left w:val="single" w:sz="4" w:space="0" w:color="auto"/>
              <w:right w:val="single" w:sz="4" w:space="0" w:color="auto"/>
            </w:tcBorders>
          </w:tcPr>
          <w:p w14:paraId="39C81620" w14:textId="77777777" w:rsidR="00313474" w:rsidRDefault="00313474" w:rsidP="00313474">
            <w:pPr>
              <w:pStyle w:val="TAC"/>
              <w:rPr>
                <w:rFonts w:eastAsia="Yu Mincho" w:cs="Arial"/>
                <w:szCs w:val="18"/>
                <w:lang w:val="en-US" w:eastAsia="ko-KR"/>
              </w:rPr>
            </w:pPr>
            <w:r>
              <w:rPr>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C058C3C"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BE1C5FF" w14:textId="77777777" w:rsidR="00313474" w:rsidRDefault="00313474" w:rsidP="00313474">
            <w:pPr>
              <w:pStyle w:val="TAC"/>
              <w:rPr>
                <w:szCs w:val="18"/>
                <w:lang w:val="en-US" w:eastAsia="zh-CN"/>
              </w:rPr>
            </w:pPr>
          </w:p>
        </w:tc>
      </w:tr>
      <w:tr w:rsidR="00313474" w14:paraId="000E3D06" w14:textId="77777777" w:rsidTr="00A62CF7">
        <w:trPr>
          <w:trHeight w:val="187"/>
        </w:trPr>
        <w:tc>
          <w:tcPr>
            <w:tcW w:w="1988" w:type="dxa"/>
            <w:tcBorders>
              <w:left w:val="single" w:sz="4" w:space="0" w:color="auto"/>
              <w:bottom w:val="nil"/>
              <w:right w:val="single" w:sz="4" w:space="0" w:color="auto"/>
            </w:tcBorders>
            <w:shd w:val="clear" w:color="auto" w:fill="auto"/>
          </w:tcPr>
          <w:p w14:paraId="0AAA4612" w14:textId="77777777" w:rsidR="00313474" w:rsidRDefault="00313474" w:rsidP="00313474">
            <w:pPr>
              <w:pStyle w:val="TAC"/>
              <w:rPr>
                <w:rFonts w:eastAsia="Yu Mincho"/>
                <w:lang w:eastAsia="ko-KR"/>
              </w:rPr>
            </w:pPr>
            <w:r>
              <w:rPr>
                <w:lang w:eastAsia="ja-JP"/>
              </w:rPr>
              <w:lastRenderedPageBreak/>
              <w:t>CA_n2A-n48(2A)</w:t>
            </w:r>
          </w:p>
        </w:tc>
        <w:tc>
          <w:tcPr>
            <w:tcW w:w="1381" w:type="dxa"/>
            <w:tcBorders>
              <w:left w:val="single" w:sz="4" w:space="0" w:color="auto"/>
              <w:bottom w:val="nil"/>
              <w:right w:val="single" w:sz="4" w:space="0" w:color="auto"/>
            </w:tcBorders>
            <w:shd w:val="clear" w:color="auto" w:fill="auto"/>
          </w:tcPr>
          <w:p w14:paraId="414ED79D" w14:textId="77777777" w:rsidR="00313474" w:rsidRDefault="00313474" w:rsidP="00313474">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8B268EC" w14:textId="77777777" w:rsidR="00313474" w:rsidRDefault="00313474" w:rsidP="00313474">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3F6FD2C4"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F58969"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563AD"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8EDB837"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C1040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53A0B"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50913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0A87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B351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FBF9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EBB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304F2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596130"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6DF235FE" w14:textId="77777777" w:rsidR="00313474" w:rsidRDefault="00313474" w:rsidP="00313474">
            <w:pPr>
              <w:pStyle w:val="TAC"/>
              <w:rPr>
                <w:szCs w:val="18"/>
                <w:lang w:val="en-US" w:eastAsia="zh-CN"/>
              </w:rPr>
            </w:pPr>
            <w:r>
              <w:rPr>
                <w:rFonts w:hint="eastAsia"/>
                <w:lang w:val="en-US" w:eastAsia="zh-CN"/>
              </w:rPr>
              <w:t>0</w:t>
            </w:r>
          </w:p>
        </w:tc>
      </w:tr>
      <w:tr w:rsidR="00313474" w14:paraId="03BABDB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D47CA73"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062E6B42" w14:textId="77777777" w:rsidR="00313474" w:rsidRDefault="00313474" w:rsidP="00313474">
            <w:pPr>
              <w:pStyle w:val="TAC"/>
              <w:rPr>
                <w:rFonts w:cs="Arial"/>
                <w:szCs w:val="18"/>
              </w:rPr>
            </w:pPr>
          </w:p>
        </w:tc>
        <w:tc>
          <w:tcPr>
            <w:tcW w:w="670" w:type="dxa"/>
            <w:tcBorders>
              <w:left w:val="single" w:sz="4" w:space="0" w:color="auto"/>
              <w:right w:val="single" w:sz="4" w:space="0" w:color="auto"/>
            </w:tcBorders>
          </w:tcPr>
          <w:p w14:paraId="3DD57D0C" w14:textId="77777777" w:rsidR="00313474" w:rsidRDefault="00313474" w:rsidP="00313474">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22B066F" w14:textId="77777777" w:rsidR="00313474" w:rsidRDefault="00313474" w:rsidP="00313474">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7A29856" w14:textId="77777777" w:rsidR="00313474" w:rsidRDefault="00313474" w:rsidP="00313474">
            <w:pPr>
              <w:pStyle w:val="TAC"/>
              <w:rPr>
                <w:szCs w:val="18"/>
                <w:lang w:val="en-US" w:eastAsia="zh-CN"/>
              </w:rPr>
            </w:pPr>
          </w:p>
        </w:tc>
      </w:tr>
      <w:tr w:rsidR="00313474" w14:paraId="5F10301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E0CB7E0" w14:textId="77777777" w:rsidR="00313474" w:rsidRDefault="00313474" w:rsidP="00313474">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38F6CE2A" w14:textId="77777777" w:rsidR="00313474" w:rsidRDefault="00313474" w:rsidP="00313474">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F4FE72A" w14:textId="77777777" w:rsidR="00313474" w:rsidRDefault="00313474" w:rsidP="00313474">
            <w:pPr>
              <w:pStyle w:val="TAC"/>
              <w:rPr>
                <w:rFonts w:eastAsia="Yu Mincho" w:cs="Arial"/>
                <w:szCs w:val="18"/>
                <w:lang w:val="en-US" w:eastAsia="ko-KR"/>
              </w:rPr>
            </w:pPr>
            <w:r>
              <w:rPr>
                <w:rFonts w:hint="eastAsia"/>
                <w:lang w:eastAsia="zh-CN"/>
              </w:rPr>
              <w:t>n2</w:t>
            </w:r>
          </w:p>
        </w:tc>
        <w:tc>
          <w:tcPr>
            <w:tcW w:w="670" w:type="dxa"/>
            <w:tcBorders>
              <w:top w:val="single" w:sz="4" w:space="0" w:color="auto"/>
              <w:left w:val="single" w:sz="4" w:space="0" w:color="auto"/>
              <w:bottom w:val="single" w:sz="4" w:space="0" w:color="auto"/>
              <w:right w:val="single" w:sz="4" w:space="0" w:color="auto"/>
            </w:tcBorders>
          </w:tcPr>
          <w:p w14:paraId="67642227"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77F2197"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385527"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2794F5"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8A420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4349B"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32CFF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1E0C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9D25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64FF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63E5F"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03B094"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A1774"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8827005" w14:textId="77777777" w:rsidR="00313474" w:rsidRDefault="00313474" w:rsidP="00313474">
            <w:pPr>
              <w:pStyle w:val="TAC"/>
              <w:rPr>
                <w:szCs w:val="18"/>
                <w:lang w:val="en-US" w:eastAsia="zh-CN"/>
              </w:rPr>
            </w:pPr>
            <w:r>
              <w:rPr>
                <w:rFonts w:hint="eastAsia"/>
                <w:lang w:val="en-US" w:eastAsia="zh-CN"/>
              </w:rPr>
              <w:t>0</w:t>
            </w:r>
          </w:p>
        </w:tc>
      </w:tr>
      <w:tr w:rsidR="00313474" w14:paraId="61E6C4F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B124FCF"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88C5D10" w14:textId="77777777" w:rsidR="00313474" w:rsidRDefault="00313474" w:rsidP="00313474">
            <w:pPr>
              <w:pStyle w:val="TAC"/>
              <w:rPr>
                <w:rFonts w:cs="Arial"/>
                <w:szCs w:val="18"/>
              </w:rPr>
            </w:pPr>
          </w:p>
        </w:tc>
        <w:tc>
          <w:tcPr>
            <w:tcW w:w="670" w:type="dxa"/>
            <w:tcBorders>
              <w:left w:val="single" w:sz="4" w:space="0" w:color="auto"/>
              <w:right w:val="single" w:sz="4" w:space="0" w:color="auto"/>
            </w:tcBorders>
          </w:tcPr>
          <w:p w14:paraId="1BDB16BE" w14:textId="77777777" w:rsidR="00313474" w:rsidRDefault="00313474" w:rsidP="00313474">
            <w:pPr>
              <w:pStyle w:val="TAC"/>
              <w:rPr>
                <w:rFonts w:eastAsia="Yu Mincho" w:cs="Arial"/>
                <w:szCs w:val="18"/>
                <w:lang w:val="en-US" w:eastAsia="ko-KR"/>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3F042807" w14:textId="77777777" w:rsidR="00313474" w:rsidRDefault="00313474" w:rsidP="00313474">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nil"/>
              <w:left w:val="single" w:sz="4" w:space="0" w:color="auto"/>
              <w:bottom w:val="single" w:sz="4" w:space="0" w:color="auto"/>
              <w:right w:val="single" w:sz="4" w:space="0" w:color="auto"/>
            </w:tcBorders>
            <w:shd w:val="clear" w:color="auto" w:fill="auto"/>
          </w:tcPr>
          <w:p w14:paraId="1D806671" w14:textId="77777777" w:rsidR="00313474" w:rsidRDefault="00313474" w:rsidP="00313474">
            <w:pPr>
              <w:pStyle w:val="TAC"/>
              <w:rPr>
                <w:szCs w:val="18"/>
                <w:lang w:val="en-US" w:eastAsia="zh-CN"/>
              </w:rPr>
            </w:pPr>
          </w:p>
        </w:tc>
      </w:tr>
      <w:tr w:rsidR="00313474" w14:paraId="43D2142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D1FB968" w14:textId="77777777" w:rsidR="00313474" w:rsidRDefault="00313474" w:rsidP="00313474">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1" w:type="dxa"/>
            <w:tcBorders>
              <w:top w:val="single" w:sz="4" w:space="0" w:color="auto"/>
              <w:left w:val="single" w:sz="4" w:space="0" w:color="auto"/>
              <w:bottom w:val="nil"/>
              <w:right w:val="single" w:sz="4" w:space="0" w:color="auto"/>
            </w:tcBorders>
            <w:shd w:val="clear" w:color="auto" w:fill="auto"/>
          </w:tcPr>
          <w:p w14:paraId="7518BE05" w14:textId="77777777" w:rsidR="00313474" w:rsidRDefault="00313474" w:rsidP="00313474">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513EADBE" w14:textId="77777777" w:rsidR="00313474" w:rsidRDefault="00313474" w:rsidP="00313474">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0" w:type="dxa"/>
            <w:tcBorders>
              <w:top w:val="single" w:sz="4" w:space="0" w:color="auto"/>
              <w:left w:val="single" w:sz="4" w:space="0" w:color="auto"/>
              <w:bottom w:val="single" w:sz="4" w:space="0" w:color="auto"/>
              <w:right w:val="single" w:sz="4" w:space="0" w:color="auto"/>
            </w:tcBorders>
          </w:tcPr>
          <w:p w14:paraId="6C9C2976"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EF9319"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EAEA0B"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21782C"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0BF11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D200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318AA0"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9FE1C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6A4A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078E9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5C3F7"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6BD2C5"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818297"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77BCF71" w14:textId="77777777" w:rsidR="00313474" w:rsidRDefault="00313474" w:rsidP="00313474">
            <w:pPr>
              <w:pStyle w:val="TAC"/>
              <w:rPr>
                <w:szCs w:val="18"/>
                <w:lang w:val="en-US" w:eastAsia="zh-CN"/>
              </w:rPr>
            </w:pPr>
            <w:r>
              <w:rPr>
                <w:rFonts w:hint="eastAsia"/>
                <w:szCs w:val="18"/>
                <w:lang w:val="en-US" w:eastAsia="zh-CN"/>
              </w:rPr>
              <w:t>0</w:t>
            </w:r>
          </w:p>
        </w:tc>
      </w:tr>
      <w:tr w:rsidR="00313474" w14:paraId="33EF68B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D5C8199"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E4AB78"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2F92C8D3" w14:textId="77777777" w:rsidR="00313474" w:rsidRDefault="00313474" w:rsidP="00313474">
            <w:pPr>
              <w:pStyle w:val="TAC"/>
              <w:rPr>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D2F2344"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468AEAA"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F0163C2"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5CE591"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FA83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53D3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495A43"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18B7E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3BA4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D6FA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17FA3"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9A5081"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0F38DB"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9051B26" w14:textId="77777777" w:rsidR="00313474" w:rsidRDefault="00313474" w:rsidP="00313474">
            <w:pPr>
              <w:pStyle w:val="TAC"/>
              <w:rPr>
                <w:szCs w:val="18"/>
                <w:lang w:val="en-US" w:eastAsia="zh-CN"/>
              </w:rPr>
            </w:pPr>
          </w:p>
        </w:tc>
      </w:tr>
      <w:tr w:rsidR="00313474" w14:paraId="2AEF75D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291A54E"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87F4CDF" w14:textId="77777777" w:rsidR="00313474" w:rsidRDefault="00313474" w:rsidP="00313474">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36B4CEF2" w14:textId="77777777" w:rsidR="00313474" w:rsidRDefault="00313474" w:rsidP="00313474">
            <w:pPr>
              <w:pStyle w:val="TAC"/>
              <w:rPr>
                <w:rFonts w:eastAsia="Yu Mincho" w:cs="Arial"/>
                <w:szCs w:val="18"/>
                <w:lang w:eastAsia="ko-KR"/>
              </w:rPr>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5173F2C7"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35A677"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400BD4"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12B3BC"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186068A"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5D4C4"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B04DF9"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C438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6F4B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81C6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366D2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06C4B1"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B48B73"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785689C0" w14:textId="77777777" w:rsidR="00313474" w:rsidRDefault="00313474" w:rsidP="00313474">
            <w:pPr>
              <w:pStyle w:val="TAC"/>
              <w:rPr>
                <w:szCs w:val="18"/>
                <w:lang w:val="en-US" w:eastAsia="zh-CN"/>
              </w:rPr>
            </w:pPr>
            <w:r>
              <w:rPr>
                <w:rFonts w:hint="eastAsia"/>
                <w:lang w:val="en-US" w:eastAsia="zh-CN"/>
              </w:rPr>
              <w:t>1</w:t>
            </w:r>
          </w:p>
        </w:tc>
      </w:tr>
      <w:tr w:rsidR="00313474" w14:paraId="581814A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F87E8DC"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FD0527"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14BBA314" w14:textId="77777777" w:rsidR="00313474" w:rsidRDefault="00313474" w:rsidP="00313474">
            <w:pPr>
              <w:pStyle w:val="TAC"/>
              <w:rPr>
                <w:rFonts w:eastAsia="Yu Mincho" w:cs="Arial"/>
                <w:szCs w:val="18"/>
                <w:lang w:eastAsia="ko-KR"/>
              </w:rPr>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D6BFE0B" w14:textId="77777777" w:rsidR="00313474" w:rsidRDefault="00313474" w:rsidP="00313474">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FDECA6"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6C717F"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4B0322"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C3FBB4" w14:textId="77777777" w:rsidR="00313474" w:rsidRDefault="00313474" w:rsidP="00313474">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9C05BF"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957D07" w14:textId="77777777" w:rsidR="00313474" w:rsidRDefault="00313474" w:rsidP="00313474">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BEA4D2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DF82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5D21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9F26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F64EA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33939E"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FB2C40E" w14:textId="77777777" w:rsidR="00313474" w:rsidRDefault="00313474" w:rsidP="00313474">
            <w:pPr>
              <w:pStyle w:val="TAC"/>
              <w:rPr>
                <w:szCs w:val="18"/>
                <w:lang w:val="en-US" w:eastAsia="zh-CN"/>
              </w:rPr>
            </w:pPr>
          </w:p>
        </w:tc>
      </w:tr>
      <w:tr w:rsidR="00313474" w14:paraId="7DCB7C0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EDCDA54" w14:textId="77777777" w:rsidR="00313474" w:rsidRDefault="00313474" w:rsidP="00313474">
            <w:pPr>
              <w:pStyle w:val="TAC"/>
              <w:rPr>
                <w:rFonts w:cs="Arial"/>
                <w:szCs w:val="18"/>
                <w:lang w:val="en-US"/>
              </w:rPr>
            </w:pPr>
            <w:r>
              <w:rPr>
                <w:lang w:eastAsia="zh-CN"/>
              </w:rPr>
              <w:t>CA_n2(2A)-n66A</w:t>
            </w:r>
          </w:p>
        </w:tc>
        <w:tc>
          <w:tcPr>
            <w:tcW w:w="1381" w:type="dxa"/>
            <w:tcBorders>
              <w:top w:val="single" w:sz="4" w:space="0" w:color="auto"/>
              <w:left w:val="single" w:sz="4" w:space="0" w:color="auto"/>
              <w:bottom w:val="nil"/>
              <w:right w:val="single" w:sz="4" w:space="0" w:color="auto"/>
            </w:tcBorders>
            <w:shd w:val="clear" w:color="auto" w:fill="auto"/>
          </w:tcPr>
          <w:p w14:paraId="69B0A0EE"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81AB130" w14:textId="77777777" w:rsidR="00313474" w:rsidRDefault="00313474" w:rsidP="00313474">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730C5966"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left w:val="single" w:sz="4" w:space="0" w:color="auto"/>
              <w:bottom w:val="nil"/>
              <w:right w:val="single" w:sz="4" w:space="0" w:color="auto"/>
            </w:tcBorders>
            <w:shd w:val="clear" w:color="auto" w:fill="auto"/>
          </w:tcPr>
          <w:p w14:paraId="3BCE8B87" w14:textId="77777777" w:rsidR="00313474" w:rsidRDefault="00313474" w:rsidP="00313474">
            <w:pPr>
              <w:pStyle w:val="TAC"/>
              <w:rPr>
                <w:szCs w:val="18"/>
                <w:lang w:val="en-US" w:eastAsia="zh-CN"/>
              </w:rPr>
            </w:pPr>
            <w:r>
              <w:rPr>
                <w:szCs w:val="18"/>
                <w:lang w:val="en-US" w:eastAsia="zh-CN"/>
              </w:rPr>
              <w:t>0</w:t>
            </w:r>
          </w:p>
        </w:tc>
      </w:tr>
      <w:tr w:rsidR="00313474" w14:paraId="45B6788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262FFE7"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AFFFA17"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392A0E8A" w14:textId="77777777" w:rsidR="00313474" w:rsidRDefault="00313474" w:rsidP="00313474">
            <w:pPr>
              <w:pStyle w:val="TAC"/>
            </w:pPr>
            <w:r>
              <w:rPr>
                <w:rFonts w:eastAsia="Yu Mincho" w:cs="Arial"/>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D7C87DF" w14:textId="77777777" w:rsidR="00313474" w:rsidRDefault="00313474" w:rsidP="00313474">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753148" w14:textId="77777777" w:rsidR="00313474" w:rsidRDefault="00313474" w:rsidP="00313474">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064A2" w14:textId="77777777" w:rsidR="00313474" w:rsidRDefault="00313474" w:rsidP="00313474">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516DA5" w14:textId="77777777" w:rsidR="00313474" w:rsidRDefault="00313474" w:rsidP="00313474">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E84821" w14:textId="77777777" w:rsidR="00313474" w:rsidRDefault="00313474" w:rsidP="00313474">
            <w:pPr>
              <w:pStyle w:val="TAC"/>
              <w:rPr>
                <w:rFonts w:eastAsia="Yu Mincho" w:cs="Arial"/>
                <w:szCs w:val="18"/>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23F71F" w14:textId="77777777" w:rsidR="00313474" w:rsidRDefault="00313474" w:rsidP="00313474">
            <w:pPr>
              <w:pStyle w:val="TAC"/>
              <w:rPr>
                <w:rFonts w:eastAsia="Yu Mincho" w:cs="Arial"/>
                <w:szCs w:val="18"/>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6CC57FE" w14:textId="77777777" w:rsidR="00313474" w:rsidRDefault="00313474" w:rsidP="00313474">
            <w:pPr>
              <w:pStyle w:val="TAC"/>
              <w:rPr>
                <w:rFonts w:eastAsia="Yu Mincho"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58B585"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867B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F08EE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A64A0B"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736F06"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7709A6" w14:textId="77777777" w:rsidR="00313474" w:rsidRDefault="00313474" w:rsidP="00313474">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09BA28A8" w14:textId="77777777" w:rsidR="00313474" w:rsidRDefault="00313474" w:rsidP="00313474">
            <w:pPr>
              <w:pStyle w:val="TAC"/>
              <w:rPr>
                <w:szCs w:val="18"/>
                <w:lang w:val="en-US" w:eastAsia="zh-CN"/>
              </w:rPr>
            </w:pPr>
          </w:p>
        </w:tc>
      </w:tr>
      <w:tr w:rsidR="00313474" w14:paraId="6FE4250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43B393A" w14:textId="77777777" w:rsidR="00313474" w:rsidRDefault="00313474" w:rsidP="00313474">
            <w:pPr>
              <w:pStyle w:val="TAC"/>
              <w:rPr>
                <w:rFonts w:cs="Arial"/>
                <w:szCs w:val="18"/>
                <w:lang w:val="en-US"/>
              </w:rPr>
            </w:pPr>
            <w:r>
              <w:rPr>
                <w:lang w:eastAsia="zh-CN"/>
              </w:rPr>
              <w:t>CA_n2A-n66(2A)</w:t>
            </w:r>
          </w:p>
        </w:tc>
        <w:tc>
          <w:tcPr>
            <w:tcW w:w="1381" w:type="dxa"/>
            <w:tcBorders>
              <w:top w:val="single" w:sz="4" w:space="0" w:color="auto"/>
              <w:left w:val="single" w:sz="4" w:space="0" w:color="auto"/>
              <w:bottom w:val="nil"/>
              <w:right w:val="single" w:sz="4" w:space="0" w:color="auto"/>
            </w:tcBorders>
            <w:shd w:val="clear" w:color="auto" w:fill="auto"/>
          </w:tcPr>
          <w:p w14:paraId="6F0F198B"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53E188" w14:textId="77777777" w:rsidR="00313474" w:rsidRDefault="00313474" w:rsidP="00313474">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79FFF7F1" w14:textId="77777777" w:rsidR="00313474" w:rsidRDefault="00313474" w:rsidP="00313474">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D7DB13" w14:textId="77777777" w:rsidR="00313474" w:rsidRDefault="00313474" w:rsidP="00313474">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FC51ED" w14:textId="77777777" w:rsidR="00313474" w:rsidRDefault="00313474" w:rsidP="00313474">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DFCBD6" w14:textId="77777777" w:rsidR="00313474" w:rsidRDefault="00313474" w:rsidP="00313474">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9BA950"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B0A00"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07B74B8"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39A50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7E381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39DBB0"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DBDFD"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5E5E97"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5F8BDD"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6F858249" w14:textId="77777777" w:rsidR="00313474" w:rsidRDefault="00313474" w:rsidP="00313474">
            <w:pPr>
              <w:pStyle w:val="TAC"/>
              <w:rPr>
                <w:szCs w:val="18"/>
                <w:lang w:val="en-US" w:eastAsia="zh-CN"/>
              </w:rPr>
            </w:pPr>
            <w:r>
              <w:rPr>
                <w:lang w:val="en-US" w:eastAsia="zh-CN"/>
              </w:rPr>
              <w:t>0</w:t>
            </w:r>
          </w:p>
        </w:tc>
      </w:tr>
      <w:tr w:rsidR="00313474" w14:paraId="5ECC92D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E6D56C9"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A71D62"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1D1F1391" w14:textId="77777777" w:rsidR="00313474" w:rsidRDefault="00313474" w:rsidP="00313474">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C3E68C8"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1146A8F6" w14:textId="77777777" w:rsidR="00313474" w:rsidRDefault="00313474" w:rsidP="00313474">
            <w:pPr>
              <w:pStyle w:val="TAC"/>
              <w:rPr>
                <w:szCs w:val="18"/>
                <w:lang w:val="en-US" w:eastAsia="zh-CN"/>
              </w:rPr>
            </w:pPr>
          </w:p>
        </w:tc>
      </w:tr>
      <w:tr w:rsidR="00313474" w14:paraId="3BB968F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92A727C" w14:textId="77777777" w:rsidR="00313474" w:rsidRDefault="00313474" w:rsidP="00313474">
            <w:pPr>
              <w:pStyle w:val="TAC"/>
              <w:rPr>
                <w:rFonts w:cs="Arial"/>
                <w:szCs w:val="18"/>
                <w:lang w:val="en-US"/>
              </w:rPr>
            </w:pPr>
            <w:r>
              <w:rPr>
                <w:lang w:eastAsia="zh-CN"/>
              </w:rPr>
              <w:t>CA_n2(2A)-n66(2A)</w:t>
            </w:r>
          </w:p>
        </w:tc>
        <w:tc>
          <w:tcPr>
            <w:tcW w:w="1381" w:type="dxa"/>
            <w:tcBorders>
              <w:top w:val="single" w:sz="4" w:space="0" w:color="auto"/>
              <w:left w:val="single" w:sz="4" w:space="0" w:color="auto"/>
              <w:bottom w:val="nil"/>
              <w:right w:val="single" w:sz="4" w:space="0" w:color="auto"/>
            </w:tcBorders>
            <w:shd w:val="clear" w:color="auto" w:fill="auto"/>
          </w:tcPr>
          <w:p w14:paraId="1C76EF38"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9C3E79A" w14:textId="77777777" w:rsidR="00313474" w:rsidRDefault="00313474" w:rsidP="00313474">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0B98B187"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7BDF2C74" w14:textId="77777777" w:rsidR="00313474" w:rsidRDefault="00313474" w:rsidP="00313474">
            <w:pPr>
              <w:pStyle w:val="TAC"/>
              <w:rPr>
                <w:szCs w:val="18"/>
                <w:lang w:val="en-US" w:eastAsia="zh-CN"/>
              </w:rPr>
            </w:pPr>
            <w:r>
              <w:rPr>
                <w:lang w:val="en-US" w:eastAsia="zh-CN"/>
              </w:rPr>
              <w:t>0</w:t>
            </w:r>
          </w:p>
        </w:tc>
      </w:tr>
      <w:tr w:rsidR="00313474" w14:paraId="4F3B576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2FD555A"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BC03450"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77A3BA00" w14:textId="77777777" w:rsidR="00313474" w:rsidRDefault="00313474" w:rsidP="00313474">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F238324"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06AE0B4" w14:textId="77777777" w:rsidR="00313474" w:rsidRDefault="00313474" w:rsidP="00313474">
            <w:pPr>
              <w:pStyle w:val="TAC"/>
              <w:rPr>
                <w:szCs w:val="18"/>
                <w:lang w:val="en-US" w:eastAsia="zh-CN"/>
              </w:rPr>
            </w:pPr>
          </w:p>
        </w:tc>
      </w:tr>
      <w:tr w:rsidR="00313474" w14:paraId="6CD5096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29591CB" w14:textId="77777777" w:rsidR="00313474" w:rsidRDefault="00313474" w:rsidP="00313474">
            <w:pPr>
              <w:pStyle w:val="TAC"/>
              <w:rPr>
                <w:rFonts w:cs="Arial"/>
                <w:szCs w:val="18"/>
                <w:lang w:val="en-US"/>
              </w:rPr>
            </w:pPr>
            <w:r>
              <w:rPr>
                <w:lang w:eastAsia="zh-CN"/>
              </w:rPr>
              <w:t>CA_n2(2A)-n66(3A)</w:t>
            </w:r>
          </w:p>
        </w:tc>
        <w:tc>
          <w:tcPr>
            <w:tcW w:w="1381" w:type="dxa"/>
            <w:tcBorders>
              <w:top w:val="single" w:sz="4" w:space="0" w:color="auto"/>
              <w:left w:val="single" w:sz="4" w:space="0" w:color="auto"/>
              <w:bottom w:val="nil"/>
              <w:right w:val="single" w:sz="4" w:space="0" w:color="auto"/>
            </w:tcBorders>
            <w:shd w:val="clear" w:color="auto" w:fill="auto"/>
          </w:tcPr>
          <w:p w14:paraId="2F06DE22"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5847979" w14:textId="77777777" w:rsidR="00313474" w:rsidRDefault="00313474" w:rsidP="00313474">
            <w:pPr>
              <w:pStyle w:val="TAC"/>
            </w:pPr>
            <w:r>
              <w:rPr>
                <w:rFonts w:eastAsia="Yu Mincho" w:cs="Arial"/>
                <w:szCs w:val="18"/>
                <w:lang w:val="en-US" w:eastAsia="zh-CN"/>
              </w:rPr>
              <w:t>n2</w:t>
            </w:r>
          </w:p>
        </w:tc>
        <w:tc>
          <w:tcPr>
            <w:tcW w:w="8740" w:type="dxa"/>
            <w:gridSpan w:val="23"/>
            <w:tcBorders>
              <w:top w:val="single" w:sz="4" w:space="0" w:color="auto"/>
              <w:left w:val="single" w:sz="4" w:space="0" w:color="auto"/>
              <w:bottom w:val="single" w:sz="4" w:space="0" w:color="auto"/>
              <w:right w:val="single" w:sz="4" w:space="0" w:color="auto"/>
            </w:tcBorders>
          </w:tcPr>
          <w:p w14:paraId="3634D67F"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15A12D" w14:textId="77777777" w:rsidR="00313474" w:rsidRDefault="00313474" w:rsidP="00313474">
            <w:pPr>
              <w:pStyle w:val="TAC"/>
              <w:rPr>
                <w:szCs w:val="18"/>
                <w:lang w:val="en-US" w:eastAsia="zh-CN"/>
              </w:rPr>
            </w:pPr>
            <w:r>
              <w:rPr>
                <w:lang w:val="en-US" w:eastAsia="zh-CN"/>
              </w:rPr>
              <w:t>0</w:t>
            </w:r>
          </w:p>
        </w:tc>
      </w:tr>
      <w:tr w:rsidR="00313474" w14:paraId="3AB0190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3D7586A"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67AECE"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1FA9D594" w14:textId="77777777" w:rsidR="00313474" w:rsidRDefault="00313474" w:rsidP="00313474">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1733FD8"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D651A55" w14:textId="77777777" w:rsidR="00313474" w:rsidRDefault="00313474" w:rsidP="00313474">
            <w:pPr>
              <w:pStyle w:val="TAC"/>
              <w:rPr>
                <w:szCs w:val="18"/>
                <w:lang w:val="en-US" w:eastAsia="zh-CN"/>
              </w:rPr>
            </w:pPr>
          </w:p>
        </w:tc>
      </w:tr>
      <w:tr w:rsidR="00313474" w14:paraId="45081F9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0BDF053" w14:textId="77777777" w:rsidR="00313474" w:rsidRDefault="00313474" w:rsidP="00313474">
            <w:pPr>
              <w:pStyle w:val="TAC"/>
              <w:rPr>
                <w:rFonts w:cs="Arial"/>
                <w:szCs w:val="18"/>
                <w:lang w:val="en-US"/>
              </w:rPr>
            </w:pPr>
            <w:r>
              <w:rPr>
                <w:lang w:eastAsia="zh-CN"/>
              </w:rPr>
              <w:t>CA_n2A-n66(3A)</w:t>
            </w:r>
          </w:p>
        </w:tc>
        <w:tc>
          <w:tcPr>
            <w:tcW w:w="1381" w:type="dxa"/>
            <w:tcBorders>
              <w:top w:val="single" w:sz="4" w:space="0" w:color="auto"/>
              <w:left w:val="single" w:sz="4" w:space="0" w:color="auto"/>
              <w:bottom w:val="nil"/>
              <w:right w:val="single" w:sz="4" w:space="0" w:color="auto"/>
            </w:tcBorders>
            <w:shd w:val="clear" w:color="auto" w:fill="auto"/>
          </w:tcPr>
          <w:p w14:paraId="61B96981" w14:textId="77777777" w:rsidR="00313474" w:rsidRDefault="00313474" w:rsidP="0031347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1117366" w14:textId="77777777" w:rsidR="00313474" w:rsidRDefault="00313474" w:rsidP="00313474">
            <w:pPr>
              <w:pStyle w:val="TAC"/>
            </w:pPr>
            <w:r>
              <w:rPr>
                <w:rFonts w:eastAsia="Yu Mincho" w:cs="Arial"/>
                <w:szCs w:val="18"/>
                <w:lang w:val="en-US" w:eastAsia="zh-CN"/>
              </w:rPr>
              <w:t>n2</w:t>
            </w:r>
          </w:p>
        </w:tc>
        <w:tc>
          <w:tcPr>
            <w:tcW w:w="670" w:type="dxa"/>
            <w:tcBorders>
              <w:top w:val="single" w:sz="4" w:space="0" w:color="auto"/>
              <w:left w:val="single" w:sz="4" w:space="0" w:color="auto"/>
              <w:bottom w:val="single" w:sz="4" w:space="0" w:color="auto"/>
              <w:right w:val="single" w:sz="4" w:space="0" w:color="auto"/>
            </w:tcBorders>
          </w:tcPr>
          <w:p w14:paraId="3584DB5C" w14:textId="77777777" w:rsidR="00313474" w:rsidRDefault="00313474" w:rsidP="00313474">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E020F4" w14:textId="77777777" w:rsidR="00313474" w:rsidRDefault="00313474" w:rsidP="00313474">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5D03E2" w14:textId="77777777" w:rsidR="00313474" w:rsidRDefault="00313474" w:rsidP="00313474">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6AEDBD" w14:textId="77777777" w:rsidR="00313474" w:rsidRDefault="00313474" w:rsidP="00313474">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2F301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53F629"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E1751A6"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A3FD1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31F0AA"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EA8D57"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3D0571"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069ACA"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6D0FF2"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2309AB94" w14:textId="77777777" w:rsidR="00313474" w:rsidRDefault="00313474" w:rsidP="00313474">
            <w:pPr>
              <w:pStyle w:val="TAC"/>
              <w:rPr>
                <w:szCs w:val="18"/>
                <w:lang w:val="en-US" w:eastAsia="zh-CN"/>
              </w:rPr>
            </w:pPr>
            <w:r>
              <w:rPr>
                <w:lang w:val="en-US" w:eastAsia="zh-CN"/>
              </w:rPr>
              <w:t>0</w:t>
            </w:r>
          </w:p>
        </w:tc>
      </w:tr>
      <w:tr w:rsidR="00313474" w14:paraId="69E80EC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3AFA623"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8569D9" w14:textId="77777777" w:rsidR="00313474" w:rsidRDefault="00313474" w:rsidP="00313474">
            <w:pPr>
              <w:pStyle w:val="TAC"/>
            </w:pPr>
          </w:p>
        </w:tc>
        <w:tc>
          <w:tcPr>
            <w:tcW w:w="670" w:type="dxa"/>
            <w:tcBorders>
              <w:top w:val="single" w:sz="4" w:space="0" w:color="auto"/>
              <w:left w:val="single" w:sz="4" w:space="0" w:color="auto"/>
              <w:right w:val="single" w:sz="4" w:space="0" w:color="auto"/>
            </w:tcBorders>
          </w:tcPr>
          <w:p w14:paraId="6D3AA191" w14:textId="77777777" w:rsidR="00313474" w:rsidRDefault="00313474" w:rsidP="00313474">
            <w:pPr>
              <w:pStyle w:val="TAC"/>
            </w:pPr>
            <w:r>
              <w:rPr>
                <w:rFonts w:eastAsia="Yu Mincho" w:cs="Arial"/>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7D551B8D"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50EF55F" w14:textId="77777777" w:rsidR="00313474" w:rsidRDefault="00313474" w:rsidP="00313474">
            <w:pPr>
              <w:pStyle w:val="TAC"/>
              <w:rPr>
                <w:szCs w:val="18"/>
                <w:lang w:val="en-US" w:eastAsia="zh-CN"/>
              </w:rPr>
            </w:pPr>
          </w:p>
        </w:tc>
      </w:tr>
      <w:tr w:rsidR="00313474" w14:paraId="1F91E9A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68CF81D" w14:textId="77777777" w:rsidR="00313474" w:rsidRDefault="00313474" w:rsidP="00313474">
            <w:pPr>
              <w:pStyle w:val="TAC"/>
              <w:rPr>
                <w:rFonts w:cs="Arial"/>
                <w:szCs w:val="18"/>
                <w:lang w:val="en-US"/>
              </w:rPr>
            </w:pPr>
            <w:r>
              <w:rPr>
                <w:rFonts w:cs="Arial"/>
                <w:szCs w:val="18"/>
                <w:lang w:val="en-US"/>
              </w:rPr>
              <w:t>CA_n2A-n66B</w:t>
            </w:r>
          </w:p>
        </w:tc>
        <w:tc>
          <w:tcPr>
            <w:tcW w:w="1381" w:type="dxa"/>
            <w:tcBorders>
              <w:top w:val="single" w:sz="4" w:space="0" w:color="auto"/>
              <w:left w:val="single" w:sz="4" w:space="0" w:color="auto"/>
              <w:bottom w:val="nil"/>
              <w:right w:val="single" w:sz="4" w:space="0" w:color="auto"/>
            </w:tcBorders>
            <w:shd w:val="clear" w:color="auto" w:fill="auto"/>
          </w:tcPr>
          <w:p w14:paraId="69172D00" w14:textId="77777777" w:rsidR="00313474" w:rsidRDefault="00313474" w:rsidP="00313474">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3926493E" w14:textId="77777777" w:rsidR="00313474" w:rsidRDefault="00313474" w:rsidP="00313474">
            <w:pPr>
              <w:pStyle w:val="TAC"/>
              <w:rPr>
                <w:rFonts w:cs="Arial"/>
                <w:szCs w:val="18"/>
                <w:lang w:eastAsia="ja-JP"/>
              </w:rPr>
            </w:pPr>
            <w:r>
              <w:t>n2</w:t>
            </w:r>
          </w:p>
        </w:tc>
        <w:tc>
          <w:tcPr>
            <w:tcW w:w="670" w:type="dxa"/>
            <w:tcBorders>
              <w:top w:val="single" w:sz="4" w:space="0" w:color="auto"/>
              <w:left w:val="single" w:sz="4" w:space="0" w:color="auto"/>
              <w:bottom w:val="single" w:sz="4" w:space="0" w:color="auto"/>
              <w:right w:val="single" w:sz="4" w:space="0" w:color="auto"/>
            </w:tcBorders>
          </w:tcPr>
          <w:p w14:paraId="0CD4AD1D"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601DFFD"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0FADE6E"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333DC8E"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7A10F14"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CC1D6D"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991AA0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358B3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29A1CE"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312ED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F6B4A"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C23C6A8"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8ED88"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070D2D5C" w14:textId="77777777" w:rsidR="00313474" w:rsidRDefault="00313474" w:rsidP="00313474">
            <w:pPr>
              <w:pStyle w:val="TAC"/>
              <w:rPr>
                <w:szCs w:val="18"/>
                <w:lang w:val="en-US" w:eastAsia="zh-CN"/>
              </w:rPr>
            </w:pPr>
            <w:r>
              <w:rPr>
                <w:szCs w:val="18"/>
                <w:lang w:val="en-US" w:eastAsia="zh-CN"/>
              </w:rPr>
              <w:t>0</w:t>
            </w:r>
          </w:p>
        </w:tc>
      </w:tr>
      <w:tr w:rsidR="00313474" w14:paraId="14BFF47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BBE8816"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7777F99" w14:textId="77777777" w:rsidR="00313474" w:rsidRDefault="00313474" w:rsidP="00313474">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5E66CE9F" w14:textId="77777777" w:rsidR="00313474" w:rsidRDefault="00313474" w:rsidP="00313474">
            <w:pPr>
              <w:pStyle w:val="TAC"/>
              <w:rPr>
                <w:rFonts w:cs="Arial"/>
                <w:szCs w:val="18"/>
                <w:lang w:eastAsia="ja-JP"/>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91192E3" w14:textId="77777777" w:rsidR="00313474" w:rsidRDefault="00313474" w:rsidP="00313474">
            <w:pPr>
              <w:pStyle w:val="TAC"/>
              <w:rPr>
                <w:rFonts w:eastAsia="Yu Mincho" w:cs="Arial"/>
                <w:szCs w:val="18"/>
              </w:rPr>
            </w:pPr>
            <w:r>
              <w:rPr>
                <w:rFonts w:eastAsia="Yu Mincho" w:cs="Arial"/>
                <w:szCs w:val="18"/>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23CE23D" w14:textId="77777777" w:rsidR="00313474" w:rsidRDefault="00313474" w:rsidP="00313474">
            <w:pPr>
              <w:pStyle w:val="TAC"/>
              <w:rPr>
                <w:szCs w:val="18"/>
                <w:lang w:val="en-US" w:eastAsia="zh-CN"/>
              </w:rPr>
            </w:pPr>
          </w:p>
        </w:tc>
      </w:tr>
      <w:tr w:rsidR="00313474" w14:paraId="1256AE5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31306F9" w14:textId="77777777" w:rsidR="00313474" w:rsidRDefault="00313474" w:rsidP="00313474">
            <w:pPr>
              <w:pStyle w:val="TAC"/>
              <w:rPr>
                <w:rFonts w:cs="Arial"/>
                <w:szCs w:val="18"/>
                <w:lang w:val="en-US"/>
              </w:rPr>
            </w:pPr>
            <w:r>
              <w:rPr>
                <w:rFonts w:cs="Arial"/>
                <w:szCs w:val="18"/>
                <w:lang w:val="en-US"/>
              </w:rPr>
              <w:t>CA_n2A-n77A</w:t>
            </w:r>
          </w:p>
        </w:tc>
        <w:tc>
          <w:tcPr>
            <w:tcW w:w="1381" w:type="dxa"/>
            <w:tcBorders>
              <w:top w:val="single" w:sz="4" w:space="0" w:color="auto"/>
              <w:left w:val="single" w:sz="4" w:space="0" w:color="auto"/>
              <w:bottom w:val="nil"/>
              <w:right w:val="single" w:sz="4" w:space="0" w:color="auto"/>
            </w:tcBorders>
            <w:shd w:val="clear" w:color="auto" w:fill="auto"/>
          </w:tcPr>
          <w:p w14:paraId="2BFF54B3" w14:textId="77777777" w:rsidR="00313474" w:rsidRDefault="00313474" w:rsidP="00313474">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7D61337C" w14:textId="77777777" w:rsidR="00313474" w:rsidRDefault="00313474" w:rsidP="00313474">
            <w:pPr>
              <w:pStyle w:val="TAC"/>
              <w:rPr>
                <w:rFonts w:cs="Arial"/>
                <w:kern w:val="2"/>
                <w:szCs w:val="18"/>
                <w:lang w:val="en-US"/>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50121CC"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7A4B6D"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AC76E7"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5A61BF"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64B075"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24AB4"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8898D5"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BFB1E"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BDA2A2"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15210E"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A1E7D6"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47B6B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A3AC4"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2ED3D54" w14:textId="77777777" w:rsidR="00313474" w:rsidRDefault="00313474" w:rsidP="00313474">
            <w:pPr>
              <w:pStyle w:val="TAC"/>
              <w:rPr>
                <w:szCs w:val="18"/>
                <w:lang w:val="en-US" w:eastAsia="zh-CN"/>
              </w:rPr>
            </w:pPr>
            <w:r>
              <w:rPr>
                <w:rFonts w:hint="eastAsia"/>
                <w:szCs w:val="18"/>
                <w:lang w:val="en-US" w:eastAsia="zh-CN"/>
              </w:rPr>
              <w:t>0</w:t>
            </w:r>
          </w:p>
        </w:tc>
      </w:tr>
      <w:tr w:rsidR="00313474" w14:paraId="3C2C80C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6AE599"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9F6D594" w14:textId="77777777" w:rsidR="00313474" w:rsidRDefault="00313474" w:rsidP="0031347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D6C750C" w14:textId="77777777" w:rsidR="00313474" w:rsidRDefault="00313474" w:rsidP="00313474">
            <w:pPr>
              <w:pStyle w:val="TAC"/>
              <w:rPr>
                <w:rFonts w:cs="Arial"/>
                <w:kern w:val="2"/>
                <w:szCs w:val="18"/>
                <w:lang w:val="en-US"/>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14D2FE97"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7DA74A"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87CA2D"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6409C5"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D7BA35"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0F75F7"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2D8875"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D8B091" w14:textId="77777777" w:rsidR="00313474" w:rsidRDefault="00313474" w:rsidP="00313474">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7FA9021" w14:textId="77777777" w:rsidR="00313474" w:rsidRDefault="00313474" w:rsidP="00313474">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7819BB" w14:textId="77777777" w:rsidR="00313474" w:rsidRDefault="00313474" w:rsidP="00313474">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747FE94E" w14:textId="77777777" w:rsidR="00313474" w:rsidRDefault="00313474" w:rsidP="00313474">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265563" w14:textId="77777777" w:rsidR="00313474" w:rsidRDefault="00313474" w:rsidP="00313474">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A6A123" w14:textId="77777777" w:rsidR="00313474" w:rsidRDefault="00313474" w:rsidP="00313474">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280A451" w14:textId="77777777" w:rsidR="00313474" w:rsidRDefault="00313474" w:rsidP="00313474">
            <w:pPr>
              <w:pStyle w:val="TAC"/>
              <w:rPr>
                <w:szCs w:val="18"/>
                <w:lang w:val="en-US" w:eastAsia="zh-CN"/>
              </w:rPr>
            </w:pPr>
          </w:p>
        </w:tc>
      </w:tr>
      <w:tr w:rsidR="00313474" w14:paraId="4A9499B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2554BD4" w14:textId="77777777" w:rsidR="00313474" w:rsidRDefault="00313474" w:rsidP="00313474">
            <w:pPr>
              <w:pStyle w:val="TAC"/>
              <w:rPr>
                <w:rFonts w:eastAsia="PMingLiU"/>
                <w:lang w:eastAsia="zh-TW"/>
              </w:rPr>
            </w:pPr>
            <w:r>
              <w:rPr>
                <w:lang w:eastAsia="ja-JP"/>
              </w:rPr>
              <w:t>CA_n2A-n77(2A)</w:t>
            </w:r>
          </w:p>
        </w:tc>
        <w:tc>
          <w:tcPr>
            <w:tcW w:w="1381" w:type="dxa"/>
            <w:tcBorders>
              <w:top w:val="single" w:sz="4" w:space="0" w:color="auto"/>
              <w:left w:val="single" w:sz="4" w:space="0" w:color="auto"/>
              <w:bottom w:val="nil"/>
              <w:right w:val="single" w:sz="4" w:space="0" w:color="auto"/>
            </w:tcBorders>
            <w:shd w:val="clear" w:color="auto" w:fill="auto"/>
          </w:tcPr>
          <w:p w14:paraId="6D4ACF51" w14:textId="77777777" w:rsidR="00313474" w:rsidRDefault="00313474" w:rsidP="00313474">
            <w:pPr>
              <w:pStyle w:val="TAC"/>
            </w:pPr>
            <w:r>
              <w:t>CA_n2A-n77A</w:t>
            </w:r>
          </w:p>
          <w:p w14:paraId="6A004551" w14:textId="77777777" w:rsidR="00313474" w:rsidRDefault="00313474" w:rsidP="00313474">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7702E09" w14:textId="77777777" w:rsidR="00313474" w:rsidRDefault="00313474" w:rsidP="00313474">
            <w:pPr>
              <w:pStyle w:val="TAC"/>
              <w:rPr>
                <w:rFonts w:cs="Arial"/>
                <w:szCs w:val="18"/>
                <w:lang w:eastAsia="ja-JP"/>
              </w:rPr>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15A2E18B" w14:textId="77777777" w:rsidR="00313474" w:rsidRDefault="00313474" w:rsidP="00313474">
            <w:pPr>
              <w:pStyle w:val="TAC"/>
              <w:rPr>
                <w:rFonts w:eastAsia="Yu Mincho" w:cs="Arial"/>
                <w:szCs w:val="18"/>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B355E8" w14:textId="77777777" w:rsidR="00313474" w:rsidRDefault="00313474" w:rsidP="00313474">
            <w:pPr>
              <w:pStyle w:val="TAC"/>
              <w:rPr>
                <w:rFonts w:cs="Arial"/>
                <w:szCs w:val="18"/>
                <w:lang w:eastAsia="zh-CN"/>
              </w:rPr>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F378E8" w14:textId="77777777" w:rsidR="00313474" w:rsidRDefault="00313474" w:rsidP="00313474">
            <w:pPr>
              <w:pStyle w:val="TAC"/>
              <w:rPr>
                <w:rFonts w:cs="Arial"/>
                <w:szCs w:val="18"/>
                <w:lang w:eastAsia="zh-CN"/>
              </w:rPr>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7204AB" w14:textId="77777777" w:rsidR="00313474" w:rsidRDefault="00313474" w:rsidP="00313474">
            <w:pPr>
              <w:pStyle w:val="TAC"/>
              <w:rPr>
                <w:rFonts w:cs="Arial"/>
                <w:szCs w:val="18"/>
                <w:lang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29EA4B"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0DEE61" w14:textId="77777777" w:rsidR="00313474" w:rsidRDefault="00313474" w:rsidP="00313474">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7EBC62"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DB778"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45574"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F3255"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AD5FF"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407FC9"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732E4C" w14:textId="77777777" w:rsidR="00313474" w:rsidRDefault="00313474" w:rsidP="00313474">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C3B8C8" w14:textId="77777777" w:rsidR="00313474" w:rsidRDefault="00313474" w:rsidP="00313474">
            <w:pPr>
              <w:pStyle w:val="TAC"/>
              <w:rPr>
                <w:szCs w:val="18"/>
                <w:lang w:val="en-US" w:eastAsia="zh-CN"/>
              </w:rPr>
            </w:pPr>
            <w:r>
              <w:rPr>
                <w:rFonts w:eastAsia="SimSun" w:cs="Arial" w:hint="eastAsia"/>
                <w:szCs w:val="18"/>
                <w:lang w:val="en-US" w:eastAsia="zh-CN"/>
              </w:rPr>
              <w:t>0</w:t>
            </w:r>
          </w:p>
        </w:tc>
      </w:tr>
      <w:tr w:rsidR="00313474" w14:paraId="2753F86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1D9CFC8"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nil"/>
              <w:right w:val="single" w:sz="4" w:space="0" w:color="auto"/>
            </w:tcBorders>
            <w:shd w:val="clear" w:color="auto" w:fill="auto"/>
          </w:tcPr>
          <w:p w14:paraId="5C04FE60" w14:textId="77777777" w:rsidR="00313474" w:rsidRDefault="00313474" w:rsidP="0031347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69F9718" w14:textId="77777777" w:rsidR="00313474" w:rsidRDefault="00313474" w:rsidP="00313474">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37454F9" w14:textId="77777777" w:rsidR="00313474" w:rsidRDefault="00313474" w:rsidP="00313474">
            <w:pPr>
              <w:pStyle w:val="TAC"/>
              <w:rPr>
                <w:rFonts w:cs="Arial"/>
                <w:szCs w:val="18"/>
                <w:lang w:eastAsia="zh-CN"/>
              </w:rPr>
            </w:pPr>
            <w:r>
              <w:rPr>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0ECCBD1" w14:textId="77777777" w:rsidR="00313474" w:rsidRDefault="00313474" w:rsidP="00313474">
            <w:pPr>
              <w:pStyle w:val="TAC"/>
              <w:rPr>
                <w:szCs w:val="18"/>
                <w:lang w:val="en-US" w:eastAsia="zh-CN"/>
              </w:rPr>
            </w:pPr>
          </w:p>
        </w:tc>
      </w:tr>
      <w:tr w:rsidR="00313474" w14:paraId="3680DA8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B6D5B56" w14:textId="77777777" w:rsidR="00313474" w:rsidRDefault="00313474" w:rsidP="00313474">
            <w:pPr>
              <w:pStyle w:val="TAC"/>
            </w:pPr>
          </w:p>
        </w:tc>
        <w:tc>
          <w:tcPr>
            <w:tcW w:w="1381" w:type="dxa"/>
            <w:tcBorders>
              <w:top w:val="nil"/>
              <w:left w:val="single" w:sz="4" w:space="0" w:color="auto"/>
              <w:bottom w:val="nil"/>
              <w:right w:val="single" w:sz="4" w:space="0" w:color="auto"/>
            </w:tcBorders>
            <w:shd w:val="clear" w:color="auto" w:fill="auto"/>
          </w:tcPr>
          <w:p w14:paraId="0D55DCDE" w14:textId="77777777" w:rsidR="00313474" w:rsidRDefault="00313474" w:rsidP="00313474">
            <w:pPr>
              <w:pStyle w:val="TAC"/>
            </w:pPr>
          </w:p>
        </w:tc>
        <w:tc>
          <w:tcPr>
            <w:tcW w:w="670" w:type="dxa"/>
            <w:tcBorders>
              <w:left w:val="single" w:sz="4" w:space="0" w:color="auto"/>
              <w:right w:val="single" w:sz="4" w:space="0" w:color="auto"/>
            </w:tcBorders>
          </w:tcPr>
          <w:p w14:paraId="3206F655" w14:textId="77777777" w:rsidR="00313474" w:rsidRDefault="00313474" w:rsidP="00313474">
            <w:pPr>
              <w:pStyle w:val="TAC"/>
            </w:pPr>
            <w:r>
              <w:rPr>
                <w:rFonts w:cs="Arial"/>
                <w:szCs w:val="18"/>
                <w:lang w:eastAsia="ja-JP"/>
              </w:rPr>
              <w:t>n</w:t>
            </w:r>
            <w:r>
              <w:rPr>
                <w:rFonts w:cs="Arial"/>
                <w:szCs w:val="18"/>
                <w:lang w:eastAsia="zh-TW"/>
              </w:rPr>
              <w:t>2</w:t>
            </w:r>
          </w:p>
        </w:tc>
        <w:tc>
          <w:tcPr>
            <w:tcW w:w="670" w:type="dxa"/>
            <w:tcBorders>
              <w:top w:val="single" w:sz="4" w:space="0" w:color="auto"/>
              <w:left w:val="single" w:sz="4" w:space="0" w:color="auto"/>
              <w:bottom w:val="single" w:sz="4" w:space="0" w:color="auto"/>
              <w:right w:val="single" w:sz="4" w:space="0" w:color="auto"/>
            </w:tcBorders>
          </w:tcPr>
          <w:p w14:paraId="5024F1DF" w14:textId="77777777" w:rsidR="00313474" w:rsidRDefault="00313474" w:rsidP="00313474">
            <w:pPr>
              <w:pStyle w:val="TAC"/>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5FCD6E" w14:textId="77777777" w:rsidR="00313474" w:rsidRDefault="00313474" w:rsidP="00313474">
            <w:pPr>
              <w:pStyle w:val="TAC"/>
            </w:pPr>
            <w:r>
              <w:rPr>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58D17F" w14:textId="77777777" w:rsidR="00313474" w:rsidRDefault="00313474" w:rsidP="00313474">
            <w:pPr>
              <w:pStyle w:val="TAC"/>
            </w:pPr>
            <w:r>
              <w:rPr>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69DB7E" w14:textId="77777777" w:rsidR="00313474" w:rsidRDefault="00313474" w:rsidP="00313474">
            <w:pPr>
              <w:pStyle w:val="TAC"/>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1628E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2BB4E8" w14:textId="77777777" w:rsidR="00313474" w:rsidRDefault="00313474" w:rsidP="00313474">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4C7E85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295D6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F1DB5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7C69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0B33A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CA47FF"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8B483"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1D71EC3E" w14:textId="77777777" w:rsidR="00313474" w:rsidRDefault="00313474" w:rsidP="00313474">
            <w:pPr>
              <w:pStyle w:val="TAC"/>
              <w:rPr>
                <w:szCs w:val="18"/>
                <w:lang w:val="en-US" w:eastAsia="zh-CN"/>
              </w:rPr>
            </w:pPr>
            <w:r>
              <w:rPr>
                <w:rFonts w:hint="eastAsia"/>
                <w:szCs w:val="18"/>
                <w:lang w:val="en-US" w:eastAsia="zh-CN"/>
              </w:rPr>
              <w:t>1</w:t>
            </w:r>
          </w:p>
        </w:tc>
      </w:tr>
      <w:tr w:rsidR="00313474" w14:paraId="60B2F54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84BEB8C" w14:textId="77777777" w:rsidR="00313474" w:rsidRDefault="00313474" w:rsidP="00313474">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63981B6B" w14:textId="77777777" w:rsidR="00313474" w:rsidRDefault="00313474" w:rsidP="00313474">
            <w:pPr>
              <w:pStyle w:val="TAC"/>
            </w:pPr>
          </w:p>
        </w:tc>
        <w:tc>
          <w:tcPr>
            <w:tcW w:w="670" w:type="dxa"/>
            <w:tcBorders>
              <w:left w:val="single" w:sz="4" w:space="0" w:color="auto"/>
              <w:right w:val="single" w:sz="4" w:space="0" w:color="auto"/>
            </w:tcBorders>
          </w:tcPr>
          <w:p w14:paraId="5D60D599" w14:textId="77777777" w:rsidR="00313474" w:rsidRDefault="00313474" w:rsidP="00313474">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6EF46D7" w14:textId="77777777" w:rsidR="00313474" w:rsidRDefault="00313474" w:rsidP="00313474">
            <w:pPr>
              <w:pStyle w:val="TAC"/>
              <w:rPr>
                <w:rFonts w:eastAsia="Yu Mincho"/>
                <w:szCs w:val="18"/>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047D9467" w14:textId="77777777" w:rsidR="00313474" w:rsidRDefault="00313474" w:rsidP="00313474">
            <w:pPr>
              <w:pStyle w:val="TAC"/>
              <w:rPr>
                <w:szCs w:val="18"/>
                <w:lang w:val="en-US" w:eastAsia="zh-CN"/>
              </w:rPr>
            </w:pPr>
          </w:p>
        </w:tc>
      </w:tr>
      <w:tr w:rsidR="00313474" w14:paraId="57326DC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C789808" w14:textId="77777777" w:rsidR="00313474" w:rsidRDefault="00313474" w:rsidP="00313474">
            <w:pPr>
              <w:pStyle w:val="TAC"/>
              <w:rPr>
                <w:rFonts w:eastAsia="PMingLiU" w:cs="Arial"/>
                <w:szCs w:val="18"/>
                <w:lang w:eastAsia="zh-TW"/>
              </w:rPr>
            </w:pPr>
            <w:r>
              <w:t>CA_n2A-n77C</w:t>
            </w:r>
          </w:p>
        </w:tc>
        <w:tc>
          <w:tcPr>
            <w:tcW w:w="1381" w:type="dxa"/>
            <w:tcBorders>
              <w:top w:val="single" w:sz="4" w:space="0" w:color="auto"/>
              <w:left w:val="single" w:sz="4" w:space="0" w:color="auto"/>
              <w:bottom w:val="nil"/>
              <w:right w:val="single" w:sz="4" w:space="0" w:color="auto"/>
            </w:tcBorders>
            <w:shd w:val="clear" w:color="auto" w:fill="auto"/>
          </w:tcPr>
          <w:p w14:paraId="496D52AF" w14:textId="77777777" w:rsidR="00313474" w:rsidRDefault="00313474" w:rsidP="00313474">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209CD02" w14:textId="77777777" w:rsidR="00313474" w:rsidRDefault="00313474" w:rsidP="00313474">
            <w:pPr>
              <w:pStyle w:val="TAC"/>
              <w:rPr>
                <w:rFonts w:cs="Arial"/>
                <w:kern w:val="2"/>
                <w:szCs w:val="18"/>
                <w:lang w:val="en-US"/>
              </w:rPr>
            </w:pPr>
            <w:r>
              <w:t>n2</w:t>
            </w:r>
          </w:p>
        </w:tc>
        <w:tc>
          <w:tcPr>
            <w:tcW w:w="670" w:type="dxa"/>
            <w:tcBorders>
              <w:top w:val="single" w:sz="4" w:space="0" w:color="auto"/>
              <w:left w:val="single" w:sz="4" w:space="0" w:color="auto"/>
              <w:bottom w:val="single" w:sz="4" w:space="0" w:color="auto"/>
              <w:right w:val="single" w:sz="4" w:space="0" w:color="auto"/>
            </w:tcBorders>
          </w:tcPr>
          <w:p w14:paraId="4D0A7980" w14:textId="77777777" w:rsidR="00313474" w:rsidRDefault="00313474" w:rsidP="00313474">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5E4110D" w14:textId="77777777" w:rsidR="00313474" w:rsidRDefault="00313474" w:rsidP="00313474">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96ED945" w14:textId="77777777" w:rsidR="00313474" w:rsidRDefault="00313474" w:rsidP="00313474">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C91F2B9" w14:textId="77777777" w:rsidR="00313474" w:rsidRDefault="00313474" w:rsidP="00313474">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619881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85942C" w14:textId="77777777" w:rsidR="00313474" w:rsidRDefault="00313474" w:rsidP="00313474">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B9224F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A0EE6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7853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E82F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2344D3"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143F99"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D8AE77"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FA9FBED" w14:textId="77777777" w:rsidR="00313474" w:rsidRDefault="00313474" w:rsidP="00313474">
            <w:pPr>
              <w:pStyle w:val="TAC"/>
              <w:rPr>
                <w:szCs w:val="18"/>
                <w:lang w:val="en-US" w:eastAsia="zh-CN"/>
              </w:rPr>
            </w:pPr>
            <w:r>
              <w:rPr>
                <w:szCs w:val="18"/>
                <w:lang w:val="en-US" w:eastAsia="zh-CN"/>
              </w:rPr>
              <w:t>0</w:t>
            </w:r>
          </w:p>
        </w:tc>
      </w:tr>
      <w:tr w:rsidR="00313474" w14:paraId="393D8B9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4A9DAA9"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433652CC" w14:textId="77777777" w:rsidR="00313474" w:rsidRDefault="00313474" w:rsidP="00313474">
            <w:pPr>
              <w:pStyle w:val="TAC"/>
              <w:rPr>
                <w:rFonts w:eastAsia="PMingLiU" w:cs="Arial"/>
                <w:szCs w:val="18"/>
                <w:lang w:eastAsia="zh-TW"/>
              </w:rPr>
            </w:pPr>
          </w:p>
        </w:tc>
        <w:tc>
          <w:tcPr>
            <w:tcW w:w="670" w:type="dxa"/>
            <w:tcBorders>
              <w:left w:val="single" w:sz="4" w:space="0" w:color="auto"/>
              <w:right w:val="single" w:sz="4" w:space="0" w:color="auto"/>
            </w:tcBorders>
          </w:tcPr>
          <w:p w14:paraId="161327F1" w14:textId="77777777" w:rsidR="00313474" w:rsidRDefault="00313474" w:rsidP="00313474">
            <w:pPr>
              <w:pStyle w:val="TAC"/>
              <w:rPr>
                <w:rFonts w:cs="Arial"/>
                <w:kern w:val="2"/>
                <w:szCs w:val="18"/>
                <w:lang w:val="en-US"/>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7EFF521" w14:textId="77777777" w:rsidR="00313474" w:rsidRDefault="00313474" w:rsidP="00313474">
            <w:pPr>
              <w:pStyle w:val="TAC"/>
              <w:rPr>
                <w:rFonts w:eastAsia="Yu Mincho"/>
                <w:szCs w:val="18"/>
              </w:rPr>
            </w:pPr>
            <w:r>
              <w:rPr>
                <w:rFonts w:eastAsia="Yu Mincho"/>
                <w:szCs w:val="18"/>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B9BF61D" w14:textId="77777777" w:rsidR="00313474" w:rsidRDefault="00313474" w:rsidP="00313474">
            <w:pPr>
              <w:pStyle w:val="TAC"/>
              <w:rPr>
                <w:szCs w:val="18"/>
                <w:lang w:val="en-US" w:eastAsia="zh-CN"/>
              </w:rPr>
            </w:pPr>
          </w:p>
        </w:tc>
      </w:tr>
      <w:tr w:rsidR="00313474" w14:paraId="19BCFD9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208CD4" w14:textId="77777777" w:rsidR="00313474" w:rsidRDefault="00313474" w:rsidP="00313474">
            <w:pPr>
              <w:pStyle w:val="TAC"/>
              <w:rPr>
                <w:rFonts w:eastAsia="PMingLiU" w:cs="Arial"/>
                <w:szCs w:val="18"/>
                <w:lang w:eastAsia="zh-TW"/>
              </w:rPr>
            </w:pPr>
            <w:r>
              <w:rPr>
                <w:lang w:eastAsia="ja-JP"/>
              </w:rPr>
              <w:t>CA_n2(2A)-n77A</w:t>
            </w:r>
          </w:p>
          <w:p w14:paraId="40C74F3F" w14:textId="77777777" w:rsidR="00313474" w:rsidRDefault="00313474" w:rsidP="00313474">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39380080" w14:textId="77777777" w:rsidR="00313474" w:rsidRDefault="00313474" w:rsidP="00313474">
            <w:pPr>
              <w:pStyle w:val="TAC"/>
              <w:rPr>
                <w:rFonts w:eastAsia="PMingLiU" w:cs="Arial"/>
                <w:szCs w:val="18"/>
                <w:lang w:eastAsia="zh-TW"/>
              </w:rPr>
            </w:pPr>
            <w:r>
              <w:rPr>
                <w:rFonts w:cs="Arial"/>
                <w:szCs w:val="18"/>
                <w:lang w:val="en-US"/>
              </w:rPr>
              <w:t>CA_n2A-n77A</w:t>
            </w:r>
          </w:p>
          <w:p w14:paraId="3477F575" w14:textId="77777777" w:rsidR="00313474" w:rsidRDefault="00313474" w:rsidP="00313474">
            <w:pPr>
              <w:pStyle w:val="TAC"/>
              <w:rPr>
                <w:rFonts w:cs="Arial"/>
                <w:szCs w:val="18"/>
                <w:lang w:val="en-US"/>
              </w:rPr>
            </w:pPr>
          </w:p>
        </w:tc>
        <w:tc>
          <w:tcPr>
            <w:tcW w:w="670" w:type="dxa"/>
            <w:tcBorders>
              <w:left w:val="single" w:sz="4" w:space="0" w:color="auto"/>
              <w:right w:val="single" w:sz="4" w:space="0" w:color="auto"/>
            </w:tcBorders>
          </w:tcPr>
          <w:p w14:paraId="791063DD" w14:textId="77777777" w:rsidR="00313474" w:rsidRDefault="00313474" w:rsidP="00313474">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04D417BD" w14:textId="77777777" w:rsidR="00313474" w:rsidRDefault="00313474" w:rsidP="00313474">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579F6A47" w14:textId="77777777" w:rsidR="00313474" w:rsidRDefault="00313474" w:rsidP="00313474">
            <w:pPr>
              <w:pStyle w:val="TAC"/>
              <w:rPr>
                <w:szCs w:val="18"/>
                <w:lang w:val="en-US" w:eastAsia="zh-CN"/>
              </w:rPr>
            </w:pPr>
            <w:r>
              <w:rPr>
                <w:rFonts w:hint="eastAsia"/>
                <w:szCs w:val="18"/>
                <w:lang w:val="en-US" w:eastAsia="zh-CN"/>
              </w:rPr>
              <w:t>0</w:t>
            </w:r>
          </w:p>
        </w:tc>
      </w:tr>
      <w:tr w:rsidR="00313474" w14:paraId="5672FD3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25A1F05"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664B205" w14:textId="77777777" w:rsidR="00313474" w:rsidRDefault="00313474" w:rsidP="00313474">
            <w:pPr>
              <w:pStyle w:val="TAC"/>
              <w:rPr>
                <w:rFonts w:cs="Arial"/>
                <w:szCs w:val="18"/>
                <w:lang w:val="en-US"/>
              </w:rPr>
            </w:pPr>
          </w:p>
        </w:tc>
        <w:tc>
          <w:tcPr>
            <w:tcW w:w="670" w:type="dxa"/>
            <w:tcBorders>
              <w:left w:val="single" w:sz="4" w:space="0" w:color="auto"/>
              <w:right w:val="single" w:sz="4" w:space="0" w:color="auto"/>
            </w:tcBorders>
          </w:tcPr>
          <w:p w14:paraId="700E544A" w14:textId="77777777" w:rsidR="00313474" w:rsidRDefault="00313474" w:rsidP="00313474">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0C48FFE"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4FFE1" w14:textId="77777777" w:rsidR="00313474" w:rsidRDefault="00313474" w:rsidP="00313474">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693746" w14:textId="77777777" w:rsidR="00313474" w:rsidRDefault="00313474" w:rsidP="00313474">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7A5EC9" w14:textId="77777777" w:rsidR="00313474" w:rsidRDefault="00313474" w:rsidP="00313474">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FD24" w14:textId="77777777" w:rsidR="00313474" w:rsidRDefault="00313474" w:rsidP="00313474">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0629CA" w14:textId="77777777" w:rsidR="00313474" w:rsidRDefault="00313474" w:rsidP="00313474">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7E10D0" w14:textId="77777777" w:rsidR="00313474" w:rsidRDefault="00313474" w:rsidP="00313474">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57BAA7" w14:textId="77777777" w:rsidR="00313474" w:rsidRDefault="00313474" w:rsidP="00313474">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A07043" w14:textId="77777777" w:rsidR="00313474" w:rsidRDefault="00313474" w:rsidP="00313474">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2FF7AC8" w14:textId="77777777" w:rsidR="00313474" w:rsidRDefault="00313474" w:rsidP="00313474">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E16063A" w14:textId="77777777" w:rsidR="00313474" w:rsidRDefault="00313474" w:rsidP="00313474">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DF9AD8E" w14:textId="77777777" w:rsidR="00313474" w:rsidRDefault="00313474" w:rsidP="00313474">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8400E7" w14:textId="77777777" w:rsidR="00313474" w:rsidRDefault="00313474" w:rsidP="00313474">
            <w:pPr>
              <w:pStyle w:val="TAC"/>
              <w:rPr>
                <w:lang w:eastAsia="zh-CN"/>
              </w:rPr>
            </w:pPr>
            <w:r>
              <w:rPr>
                <w:rFonts w:cs="Arial" w:hint="eastAsia"/>
                <w:szCs w:val="18"/>
                <w:lang w:eastAsia="zh-CN"/>
              </w:rPr>
              <w:t>100</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9239E0C" w14:textId="77777777" w:rsidR="00313474" w:rsidRDefault="00313474" w:rsidP="00313474">
            <w:pPr>
              <w:pStyle w:val="TAC"/>
              <w:rPr>
                <w:szCs w:val="18"/>
                <w:lang w:val="en-US" w:eastAsia="zh-CN"/>
              </w:rPr>
            </w:pPr>
          </w:p>
        </w:tc>
      </w:tr>
      <w:tr w:rsidR="00313474" w14:paraId="1264D1F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468EC11" w14:textId="77777777" w:rsidR="00313474" w:rsidRDefault="00313474" w:rsidP="00313474">
            <w:pPr>
              <w:pStyle w:val="TAC"/>
              <w:rPr>
                <w:rFonts w:cs="Arial"/>
                <w:szCs w:val="18"/>
                <w:lang w:val="en-US"/>
              </w:rPr>
            </w:pPr>
            <w:r>
              <w:rPr>
                <w:rFonts w:eastAsia="PMingLiU" w:cs="Arial"/>
                <w:szCs w:val="18"/>
                <w:lang w:eastAsia="zh-TW"/>
              </w:rPr>
              <w:t>CA_n2(2A)-n77(2A)</w:t>
            </w:r>
          </w:p>
        </w:tc>
        <w:tc>
          <w:tcPr>
            <w:tcW w:w="1381" w:type="dxa"/>
            <w:tcBorders>
              <w:top w:val="single" w:sz="4" w:space="0" w:color="auto"/>
              <w:left w:val="single" w:sz="4" w:space="0" w:color="auto"/>
              <w:bottom w:val="nil"/>
              <w:right w:val="single" w:sz="4" w:space="0" w:color="auto"/>
            </w:tcBorders>
            <w:shd w:val="clear" w:color="auto" w:fill="auto"/>
          </w:tcPr>
          <w:p w14:paraId="18350DC9" w14:textId="77777777" w:rsidR="00313474" w:rsidRDefault="00313474" w:rsidP="00313474">
            <w:pPr>
              <w:pStyle w:val="TAC"/>
              <w:rPr>
                <w:rFonts w:cs="Arial"/>
                <w:szCs w:val="18"/>
                <w:lang w:val="en-US"/>
              </w:rPr>
            </w:pPr>
            <w:r>
              <w:rPr>
                <w:rFonts w:cs="Arial"/>
                <w:szCs w:val="18"/>
                <w:lang w:val="en-US"/>
              </w:rPr>
              <w:t>CA_n2A-n77A</w:t>
            </w:r>
          </w:p>
          <w:p w14:paraId="465EA80B" w14:textId="77777777" w:rsidR="00313474" w:rsidRDefault="00313474" w:rsidP="00313474">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8618789" w14:textId="77777777" w:rsidR="00313474" w:rsidRDefault="00313474" w:rsidP="00313474">
            <w:pPr>
              <w:pStyle w:val="TAC"/>
              <w:rPr>
                <w:rFonts w:cs="Arial"/>
                <w:szCs w:val="18"/>
                <w:lang w:eastAsia="ja-JP"/>
              </w:rPr>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10996EEF" w14:textId="77777777" w:rsidR="00313474" w:rsidRDefault="00313474" w:rsidP="00313474">
            <w:pPr>
              <w:pStyle w:val="TAC"/>
              <w:rPr>
                <w:lang w:eastAsia="zh-CN"/>
              </w:rPr>
            </w:pPr>
            <w:r>
              <w:rPr>
                <w:lang w:eastAsia="zh-CN"/>
              </w:rPr>
              <w:t>See CA_n2(2A)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9418A55" w14:textId="77777777" w:rsidR="00313474" w:rsidRDefault="00313474" w:rsidP="00313474">
            <w:pPr>
              <w:pStyle w:val="TAC"/>
              <w:rPr>
                <w:szCs w:val="18"/>
                <w:lang w:val="en-US" w:eastAsia="zh-CN"/>
              </w:rPr>
            </w:pPr>
            <w:r>
              <w:rPr>
                <w:rFonts w:hint="eastAsia"/>
                <w:szCs w:val="18"/>
                <w:lang w:val="en-US" w:eastAsia="zh-CN"/>
              </w:rPr>
              <w:t>0</w:t>
            </w:r>
          </w:p>
        </w:tc>
      </w:tr>
      <w:tr w:rsidR="00313474" w14:paraId="6BA7864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0D7F0EF"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742D27F" w14:textId="77777777" w:rsidR="00313474" w:rsidRDefault="00313474" w:rsidP="00313474">
            <w:pPr>
              <w:pStyle w:val="TAC"/>
              <w:rPr>
                <w:rFonts w:cs="Arial"/>
                <w:szCs w:val="18"/>
                <w:lang w:val="en-US"/>
              </w:rPr>
            </w:pPr>
          </w:p>
        </w:tc>
        <w:tc>
          <w:tcPr>
            <w:tcW w:w="670" w:type="dxa"/>
            <w:tcBorders>
              <w:left w:val="single" w:sz="4" w:space="0" w:color="auto"/>
              <w:right w:val="single" w:sz="4" w:space="0" w:color="auto"/>
            </w:tcBorders>
          </w:tcPr>
          <w:p w14:paraId="19922B87" w14:textId="77777777" w:rsidR="00313474" w:rsidRDefault="00313474" w:rsidP="00313474">
            <w:pPr>
              <w:pStyle w:val="TAC"/>
              <w:rPr>
                <w:rFonts w:cs="Arial"/>
                <w:szCs w:val="18"/>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79CA845" w14:textId="77777777" w:rsidR="00313474" w:rsidRDefault="00313474" w:rsidP="00313474">
            <w:pPr>
              <w:pStyle w:val="TAC"/>
              <w:rPr>
                <w:lang w:eastAsia="zh-CN"/>
              </w:rPr>
            </w:pPr>
            <w:r>
              <w:rPr>
                <w:lang w:eastAsia="zh-CN"/>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FF02AD1" w14:textId="77777777" w:rsidR="00313474" w:rsidRDefault="00313474" w:rsidP="00313474">
            <w:pPr>
              <w:pStyle w:val="TAC"/>
              <w:rPr>
                <w:szCs w:val="18"/>
                <w:lang w:val="en-US" w:eastAsia="zh-CN"/>
              </w:rPr>
            </w:pPr>
          </w:p>
        </w:tc>
      </w:tr>
      <w:tr w:rsidR="00313474" w14:paraId="3E21AFF2" w14:textId="77777777" w:rsidTr="00A62CF7">
        <w:trPr>
          <w:trHeight w:val="187"/>
        </w:trPr>
        <w:tc>
          <w:tcPr>
            <w:tcW w:w="1988" w:type="dxa"/>
            <w:tcBorders>
              <w:top w:val="single" w:sz="4" w:space="0" w:color="auto"/>
              <w:left w:val="single" w:sz="4" w:space="0" w:color="auto"/>
              <w:bottom w:val="dotted" w:sz="4" w:space="0" w:color="auto"/>
              <w:right w:val="single" w:sz="4" w:space="0" w:color="auto"/>
            </w:tcBorders>
            <w:shd w:val="clear" w:color="auto" w:fill="auto"/>
          </w:tcPr>
          <w:p w14:paraId="14D6BFBD" w14:textId="77777777" w:rsidR="00313474" w:rsidRDefault="00313474" w:rsidP="00313474">
            <w:pPr>
              <w:pStyle w:val="TAC"/>
              <w:rPr>
                <w:rFonts w:eastAsia="PMingLiU" w:cs="Arial"/>
                <w:szCs w:val="18"/>
                <w:lang w:eastAsia="zh-TW"/>
              </w:rPr>
            </w:pPr>
            <w:r>
              <w:rPr>
                <w:rFonts w:cs="Arial"/>
                <w:szCs w:val="18"/>
                <w:lang w:val="en-US"/>
              </w:rPr>
              <w:t>CA_n2(2A)-n77C</w:t>
            </w:r>
          </w:p>
        </w:tc>
        <w:tc>
          <w:tcPr>
            <w:tcW w:w="1381" w:type="dxa"/>
            <w:tcBorders>
              <w:top w:val="single" w:sz="4" w:space="0" w:color="auto"/>
              <w:left w:val="single" w:sz="4" w:space="0" w:color="auto"/>
              <w:bottom w:val="dotted" w:sz="4" w:space="0" w:color="auto"/>
              <w:right w:val="single" w:sz="4" w:space="0" w:color="auto"/>
            </w:tcBorders>
            <w:shd w:val="clear" w:color="auto" w:fill="auto"/>
          </w:tcPr>
          <w:p w14:paraId="0D8671D5" w14:textId="77777777" w:rsidR="00313474" w:rsidRDefault="00313474" w:rsidP="00313474">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9C9A662" w14:textId="77777777" w:rsidR="00313474" w:rsidRDefault="00313474" w:rsidP="00313474">
            <w:pPr>
              <w:pStyle w:val="TAC"/>
            </w:pPr>
            <w:r>
              <w:rPr>
                <w:rFonts w:cs="Arial"/>
                <w:szCs w:val="18"/>
                <w:lang w:eastAsia="ja-JP"/>
              </w:rPr>
              <w:t>n</w:t>
            </w:r>
            <w:r>
              <w:rPr>
                <w:rFonts w:cs="Arial"/>
                <w:szCs w:val="18"/>
                <w:lang w:eastAsia="zh-TW"/>
              </w:rPr>
              <w:t>2</w:t>
            </w:r>
          </w:p>
        </w:tc>
        <w:tc>
          <w:tcPr>
            <w:tcW w:w="8740" w:type="dxa"/>
            <w:gridSpan w:val="23"/>
            <w:tcBorders>
              <w:top w:val="single" w:sz="4" w:space="0" w:color="auto"/>
              <w:left w:val="single" w:sz="4" w:space="0" w:color="auto"/>
              <w:bottom w:val="single" w:sz="4" w:space="0" w:color="auto"/>
              <w:right w:val="single" w:sz="4" w:space="0" w:color="auto"/>
            </w:tcBorders>
          </w:tcPr>
          <w:p w14:paraId="4800EBAC" w14:textId="77777777" w:rsidR="00313474" w:rsidRDefault="00313474" w:rsidP="00313474">
            <w:pPr>
              <w:pStyle w:val="TAC"/>
              <w:rPr>
                <w:rFonts w:eastAsia="Yu Mincho"/>
                <w:szCs w:val="18"/>
              </w:rPr>
            </w:pPr>
            <w:r>
              <w:rPr>
                <w:lang w:eastAsia="zh-CN"/>
              </w:rPr>
              <w:t>See CA_n2(2A) Bandwidth Combination Set 0 in Table 5.5A.2-1</w:t>
            </w: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665DF8E1" w14:textId="77777777" w:rsidR="00313474" w:rsidRDefault="00313474" w:rsidP="00313474">
            <w:pPr>
              <w:pStyle w:val="TAC"/>
              <w:rPr>
                <w:szCs w:val="18"/>
                <w:lang w:val="en-US" w:eastAsia="zh-CN"/>
              </w:rPr>
            </w:pPr>
            <w:r>
              <w:rPr>
                <w:rFonts w:hint="eastAsia"/>
                <w:szCs w:val="18"/>
                <w:lang w:val="en-US" w:eastAsia="zh-CN"/>
              </w:rPr>
              <w:t>0</w:t>
            </w:r>
          </w:p>
        </w:tc>
      </w:tr>
      <w:tr w:rsidR="00313474" w14:paraId="6CF30EB7" w14:textId="77777777" w:rsidTr="00A62CF7">
        <w:trPr>
          <w:trHeight w:val="187"/>
        </w:trPr>
        <w:tc>
          <w:tcPr>
            <w:tcW w:w="1988" w:type="dxa"/>
            <w:tcBorders>
              <w:top w:val="dotted" w:sz="4" w:space="0" w:color="auto"/>
              <w:left w:val="single" w:sz="4" w:space="0" w:color="auto"/>
              <w:bottom w:val="single" w:sz="4" w:space="0" w:color="auto"/>
              <w:right w:val="single" w:sz="4" w:space="0" w:color="auto"/>
            </w:tcBorders>
            <w:shd w:val="clear" w:color="auto" w:fill="auto"/>
          </w:tcPr>
          <w:p w14:paraId="2D67B972" w14:textId="77777777" w:rsidR="00313474" w:rsidRDefault="00313474" w:rsidP="00313474">
            <w:pPr>
              <w:pStyle w:val="TAC"/>
              <w:rPr>
                <w:rFonts w:eastAsia="PMingLiU" w:cs="Arial"/>
                <w:szCs w:val="18"/>
                <w:lang w:eastAsia="zh-TW"/>
              </w:rPr>
            </w:pPr>
          </w:p>
        </w:tc>
        <w:tc>
          <w:tcPr>
            <w:tcW w:w="1381" w:type="dxa"/>
            <w:tcBorders>
              <w:top w:val="dotted" w:sz="4" w:space="0" w:color="auto"/>
              <w:left w:val="single" w:sz="4" w:space="0" w:color="auto"/>
              <w:bottom w:val="single" w:sz="4" w:space="0" w:color="auto"/>
              <w:right w:val="single" w:sz="4" w:space="0" w:color="auto"/>
            </w:tcBorders>
            <w:shd w:val="clear" w:color="auto" w:fill="auto"/>
          </w:tcPr>
          <w:p w14:paraId="7F421EC8" w14:textId="77777777" w:rsidR="00313474" w:rsidRDefault="00313474" w:rsidP="00313474">
            <w:pPr>
              <w:pStyle w:val="TAC"/>
              <w:rPr>
                <w:rFonts w:eastAsia="PMingLiU" w:cs="Arial"/>
                <w:szCs w:val="18"/>
                <w:lang w:eastAsia="zh-TW"/>
              </w:rPr>
            </w:pPr>
          </w:p>
        </w:tc>
        <w:tc>
          <w:tcPr>
            <w:tcW w:w="670" w:type="dxa"/>
            <w:tcBorders>
              <w:left w:val="single" w:sz="4" w:space="0" w:color="auto"/>
              <w:right w:val="single" w:sz="4" w:space="0" w:color="auto"/>
            </w:tcBorders>
          </w:tcPr>
          <w:p w14:paraId="26A3CCBA" w14:textId="77777777" w:rsidR="00313474" w:rsidRDefault="00313474" w:rsidP="00313474">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4F1CEF6" w14:textId="77777777" w:rsidR="00313474" w:rsidRDefault="00313474" w:rsidP="00313474">
            <w:pPr>
              <w:pStyle w:val="TAC"/>
              <w:rPr>
                <w:rFonts w:eastAsia="Yu Mincho"/>
                <w:szCs w:val="18"/>
              </w:rPr>
            </w:pPr>
            <w:r>
              <w:rPr>
                <w:lang w:eastAsia="zh-CN"/>
              </w:rPr>
              <w:t>See CA_n77C Bandwidth Combination Set 1 in Table 5.5A.1-1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B9DB9EF" w14:textId="77777777" w:rsidR="00313474" w:rsidRDefault="00313474" w:rsidP="00313474">
            <w:pPr>
              <w:pStyle w:val="TAC"/>
              <w:rPr>
                <w:szCs w:val="18"/>
                <w:lang w:val="en-US" w:eastAsia="zh-CN"/>
              </w:rPr>
            </w:pPr>
          </w:p>
        </w:tc>
      </w:tr>
      <w:tr w:rsidR="00313474" w14:paraId="4BFBEA7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3887D4A" w14:textId="77777777" w:rsidR="00313474" w:rsidRDefault="00313474" w:rsidP="00313474">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663B4EA1" w14:textId="77777777" w:rsidR="00313474" w:rsidRDefault="00313474" w:rsidP="00313474">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C447306" w14:textId="77777777" w:rsidR="00313474" w:rsidRDefault="00313474" w:rsidP="00313474">
            <w:pPr>
              <w:pStyle w:val="TAC"/>
              <w:rPr>
                <w:szCs w:val="18"/>
                <w:lang w:val="en-US" w:eastAsia="zh-CN"/>
              </w:rPr>
            </w:pPr>
            <w:r>
              <w:rPr>
                <w:rFonts w:cs="Arial"/>
                <w:kern w:val="2"/>
                <w:szCs w:val="18"/>
                <w:lang w:val="en-US"/>
              </w:rPr>
              <w:t>n2</w:t>
            </w:r>
          </w:p>
        </w:tc>
        <w:tc>
          <w:tcPr>
            <w:tcW w:w="670" w:type="dxa"/>
            <w:tcBorders>
              <w:top w:val="single" w:sz="4" w:space="0" w:color="auto"/>
              <w:left w:val="single" w:sz="4" w:space="0" w:color="auto"/>
              <w:bottom w:val="single" w:sz="4" w:space="0" w:color="auto"/>
              <w:right w:val="single" w:sz="4" w:space="0" w:color="auto"/>
            </w:tcBorders>
          </w:tcPr>
          <w:p w14:paraId="38FD5C4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ACB2634"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57B20"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D13332"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A5E45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3511DB" w14:textId="77777777" w:rsidR="00313474" w:rsidRDefault="00313474" w:rsidP="00313474">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2FABFE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A09D0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480B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AB37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82AA0E"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C290CF"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A381B"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68734A8" w14:textId="77777777" w:rsidR="00313474" w:rsidRDefault="00313474" w:rsidP="00313474">
            <w:pPr>
              <w:pStyle w:val="TAC"/>
              <w:rPr>
                <w:szCs w:val="18"/>
                <w:lang w:val="en-US" w:eastAsia="zh-CN"/>
              </w:rPr>
            </w:pPr>
            <w:r>
              <w:rPr>
                <w:rFonts w:hint="eastAsia"/>
                <w:szCs w:val="18"/>
                <w:lang w:val="en-US" w:eastAsia="zh-CN"/>
              </w:rPr>
              <w:t>0</w:t>
            </w:r>
          </w:p>
        </w:tc>
      </w:tr>
      <w:tr w:rsidR="00313474" w14:paraId="38F7D8C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A5FDF55"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078782"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1AE678F2" w14:textId="77777777" w:rsidR="00313474" w:rsidRDefault="00313474" w:rsidP="00313474">
            <w:pPr>
              <w:pStyle w:val="TAC"/>
              <w:rPr>
                <w:szCs w:val="18"/>
                <w:lang w:val="en-US" w:eastAsia="zh-CN"/>
              </w:rPr>
            </w:pPr>
            <w:r>
              <w:rPr>
                <w:rFonts w:cs="Arial"/>
                <w:kern w:val="2"/>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6BA92FD"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5BACC"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FBD125"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93324A"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FCFD0C"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84B017"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645093"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273F8AA"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173C65"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74AFBB"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8665E2"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FF7DD8" w14:textId="77777777" w:rsidR="00313474" w:rsidRDefault="00313474" w:rsidP="00313474">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8BB324"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6446AC" w14:textId="77777777" w:rsidR="00313474" w:rsidRDefault="00313474" w:rsidP="00313474">
            <w:pPr>
              <w:pStyle w:val="TAC"/>
              <w:rPr>
                <w:szCs w:val="18"/>
                <w:lang w:val="en-US" w:eastAsia="zh-CN"/>
              </w:rPr>
            </w:pPr>
          </w:p>
        </w:tc>
      </w:tr>
      <w:tr w:rsidR="00313474" w14:paraId="14CAA04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743144C" w14:textId="77777777" w:rsidR="00313474" w:rsidRDefault="00313474" w:rsidP="00313474">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036E5339" w14:textId="77777777" w:rsidR="00313474" w:rsidRDefault="00313474" w:rsidP="00313474">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3A7B5A3E" w14:textId="77777777" w:rsidR="00313474" w:rsidRDefault="00313474" w:rsidP="00313474">
            <w:pPr>
              <w:pStyle w:val="TAC"/>
              <w:rPr>
                <w:rFonts w:cs="Arial"/>
                <w:kern w:val="2"/>
                <w:szCs w:val="18"/>
                <w:lang w:val="en-US" w:eastAsia="zh-CN"/>
              </w:rPr>
            </w:pPr>
            <w:r>
              <w:rPr>
                <w:rFonts w:eastAsia="Yu Mincho" w:cs="Arial"/>
                <w:kern w:val="2"/>
                <w:szCs w:val="18"/>
                <w:lang w:val="en-US" w:eastAsia="ja-JP"/>
              </w:rPr>
              <w:t>n2</w:t>
            </w:r>
          </w:p>
        </w:tc>
        <w:tc>
          <w:tcPr>
            <w:tcW w:w="670" w:type="dxa"/>
            <w:tcBorders>
              <w:top w:val="single" w:sz="4" w:space="0" w:color="auto"/>
              <w:left w:val="single" w:sz="4" w:space="0" w:color="auto"/>
              <w:bottom w:val="single" w:sz="4" w:space="0" w:color="auto"/>
              <w:right w:val="single" w:sz="4" w:space="0" w:color="auto"/>
            </w:tcBorders>
          </w:tcPr>
          <w:p w14:paraId="2941E0A1" w14:textId="77777777" w:rsidR="00313474" w:rsidRDefault="00313474" w:rsidP="00313474">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534DBD"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DA2FEB"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6CFF32"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86FD2E"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B8348" w14:textId="77777777" w:rsidR="00313474" w:rsidRDefault="00313474" w:rsidP="00313474">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D85C7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100A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62C6F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7790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69C03B"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00590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630601"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FEA2643" w14:textId="77777777" w:rsidR="00313474" w:rsidRDefault="00313474" w:rsidP="00313474">
            <w:pPr>
              <w:pStyle w:val="TAC"/>
              <w:rPr>
                <w:szCs w:val="18"/>
                <w:lang w:val="en-US" w:eastAsia="zh-CN"/>
              </w:rPr>
            </w:pPr>
            <w:r>
              <w:rPr>
                <w:rFonts w:hint="eastAsia"/>
                <w:szCs w:val="18"/>
                <w:lang w:val="en-US" w:eastAsia="zh-CN"/>
              </w:rPr>
              <w:t>0</w:t>
            </w:r>
          </w:p>
        </w:tc>
      </w:tr>
      <w:tr w:rsidR="00313474" w14:paraId="35EA69D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C735F4B" w14:textId="77777777" w:rsidR="00313474" w:rsidRDefault="00313474" w:rsidP="00313474">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11B8D20" w14:textId="77777777" w:rsidR="00313474" w:rsidRDefault="00313474" w:rsidP="00313474">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901C60B" w14:textId="77777777" w:rsidR="00313474" w:rsidRDefault="00313474" w:rsidP="00313474">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4173711" w14:textId="77777777" w:rsidR="00313474" w:rsidRDefault="00313474" w:rsidP="00313474">
            <w:pPr>
              <w:pStyle w:val="TAC"/>
              <w:rPr>
                <w:szCs w:val="18"/>
                <w:lang w:eastAsia="zh-CN"/>
              </w:rPr>
            </w:pPr>
            <w:r>
              <w:rPr>
                <w:rFonts w:cs="Arial"/>
                <w:szCs w:val="18"/>
                <w:lang w:val="en-CA"/>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9A83AF4" w14:textId="77777777" w:rsidR="00313474" w:rsidRDefault="00313474" w:rsidP="00313474">
            <w:pPr>
              <w:pStyle w:val="TAC"/>
              <w:rPr>
                <w:szCs w:val="18"/>
                <w:lang w:val="en-US" w:eastAsia="zh-CN"/>
              </w:rPr>
            </w:pPr>
          </w:p>
        </w:tc>
      </w:tr>
      <w:tr w:rsidR="00313474" w14:paraId="32F5998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CEA8C8E" w14:textId="77777777" w:rsidR="00313474" w:rsidRDefault="00313474" w:rsidP="00313474">
            <w:pPr>
              <w:pStyle w:val="TAC"/>
              <w:rPr>
                <w:szCs w:val="18"/>
                <w:lang w:val="en-US" w:eastAsia="zh-CN"/>
              </w:rPr>
            </w:pPr>
            <w:r>
              <w:rPr>
                <w:rFonts w:cs="Arial"/>
                <w:szCs w:val="18"/>
                <w:lang w:val="en-US" w:eastAsia="zh-CN"/>
              </w:rPr>
              <w:t>CA_n3A-n7A</w:t>
            </w:r>
          </w:p>
        </w:tc>
        <w:tc>
          <w:tcPr>
            <w:tcW w:w="1381" w:type="dxa"/>
            <w:tcBorders>
              <w:top w:val="single" w:sz="4" w:space="0" w:color="auto"/>
              <w:left w:val="single" w:sz="4" w:space="0" w:color="auto"/>
              <w:bottom w:val="nil"/>
              <w:right w:val="single" w:sz="4" w:space="0" w:color="auto"/>
            </w:tcBorders>
            <w:shd w:val="clear" w:color="auto" w:fill="auto"/>
          </w:tcPr>
          <w:p w14:paraId="4D1F19AC" w14:textId="77777777" w:rsidR="00313474" w:rsidRDefault="00313474" w:rsidP="00313474">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3D28BF84" w14:textId="77777777" w:rsidR="00313474" w:rsidRDefault="00313474" w:rsidP="00313474">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F47F13C" w14:textId="77777777" w:rsidR="00313474" w:rsidRDefault="00313474" w:rsidP="00313474">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5FE732C"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9539CC"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D726A5"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F25232" w14:textId="77777777" w:rsidR="00313474" w:rsidRDefault="00313474" w:rsidP="00313474">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348223A" w14:textId="77777777" w:rsidR="00313474" w:rsidRDefault="00313474" w:rsidP="00313474">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55F1A6"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243A68"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17E1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F688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944DA"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E3422C"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6E9029"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009D709B" w14:textId="77777777" w:rsidR="00313474" w:rsidRDefault="00313474" w:rsidP="00313474">
            <w:pPr>
              <w:pStyle w:val="TAC"/>
              <w:rPr>
                <w:szCs w:val="18"/>
                <w:lang w:val="en-US" w:eastAsia="zh-CN"/>
              </w:rPr>
            </w:pPr>
            <w:r>
              <w:rPr>
                <w:rFonts w:hint="eastAsia"/>
                <w:szCs w:val="18"/>
                <w:lang w:val="en-US" w:eastAsia="zh-CN"/>
              </w:rPr>
              <w:t>0</w:t>
            </w:r>
          </w:p>
        </w:tc>
      </w:tr>
      <w:tr w:rsidR="00313474" w14:paraId="6A62838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30F2111"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6744C6D" w14:textId="77777777" w:rsidR="00313474" w:rsidRDefault="00313474" w:rsidP="003134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A4B91D" w14:textId="77777777" w:rsidR="00313474" w:rsidRDefault="00313474" w:rsidP="00313474">
            <w:pPr>
              <w:pStyle w:val="TAC"/>
              <w:rPr>
                <w:szCs w:val="18"/>
                <w:lang w:val="en-US" w:eastAsia="zh-CN"/>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285E8905" w14:textId="77777777" w:rsidR="00313474" w:rsidRDefault="00313474" w:rsidP="00313474">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BB457B"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655029"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C0EB84"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1810C0" w14:textId="77777777" w:rsidR="00313474" w:rsidRDefault="00313474" w:rsidP="00313474">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F4781DF" w14:textId="77777777" w:rsidR="00313474" w:rsidRDefault="00313474" w:rsidP="00313474">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54E25F8" w14:textId="77777777" w:rsidR="00313474" w:rsidRDefault="00313474" w:rsidP="00313474">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21392C2" w14:textId="77777777" w:rsidR="00313474" w:rsidRDefault="00313474" w:rsidP="00313474">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3F1D30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39700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B03F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243BF9"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DBB78"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1AD8F62" w14:textId="77777777" w:rsidR="00313474" w:rsidRDefault="00313474" w:rsidP="00313474">
            <w:pPr>
              <w:pStyle w:val="TAC"/>
              <w:rPr>
                <w:szCs w:val="18"/>
                <w:lang w:val="en-US" w:eastAsia="zh-CN"/>
              </w:rPr>
            </w:pPr>
          </w:p>
        </w:tc>
      </w:tr>
      <w:tr w:rsidR="00313474" w14:paraId="44E020A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05DE06F"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C77FA37" w14:textId="77777777" w:rsidR="00313474" w:rsidRDefault="00313474" w:rsidP="00313474">
            <w:pPr>
              <w:pStyle w:val="TAC"/>
              <w:rPr>
                <w:szCs w:val="18"/>
                <w:lang w:val="en-US" w:eastAsia="zh-CN"/>
              </w:rPr>
            </w:pPr>
            <w:r>
              <w:rPr>
                <w:lang w:eastAsia="zh-CN"/>
              </w:rPr>
              <w:t>-</w:t>
            </w:r>
          </w:p>
        </w:tc>
        <w:tc>
          <w:tcPr>
            <w:tcW w:w="670" w:type="dxa"/>
            <w:tcBorders>
              <w:top w:val="single" w:sz="4" w:space="0" w:color="auto"/>
              <w:left w:val="single" w:sz="4" w:space="0" w:color="auto"/>
              <w:right w:val="single" w:sz="4" w:space="0" w:color="auto"/>
            </w:tcBorders>
          </w:tcPr>
          <w:p w14:paraId="71C6B511" w14:textId="77777777" w:rsidR="00313474" w:rsidRDefault="00313474" w:rsidP="00313474">
            <w:pPr>
              <w:pStyle w:val="TAC"/>
              <w:rPr>
                <w:rFonts w:cs="Arial"/>
                <w:kern w:val="2"/>
                <w:szCs w:val="18"/>
                <w:lang w:val="en-US" w:eastAsia="zh-CN"/>
              </w:rPr>
            </w:pPr>
            <w:r>
              <w:rPr>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F1D4A01" w14:textId="77777777" w:rsidR="00313474" w:rsidRDefault="00313474" w:rsidP="00313474">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ACF9E1" w14:textId="77777777" w:rsidR="00313474" w:rsidRDefault="00313474" w:rsidP="00313474">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FB0DC4" w14:textId="77777777" w:rsidR="00313474" w:rsidRDefault="00313474" w:rsidP="00313474">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4C2107" w14:textId="77777777" w:rsidR="00313474" w:rsidRDefault="00313474" w:rsidP="00313474">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BB0BB" w14:textId="77777777" w:rsidR="00313474" w:rsidRDefault="00313474" w:rsidP="00313474">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D7CFB3" w14:textId="77777777" w:rsidR="00313474" w:rsidRDefault="00313474" w:rsidP="00313474">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47DC32" w14:textId="77777777" w:rsidR="00313474" w:rsidRDefault="00313474" w:rsidP="00313474">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D73FA8"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1F38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D8B10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B2BE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4A14EFC"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FFE53"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CAC9BC1" w14:textId="77777777" w:rsidR="00313474" w:rsidRDefault="00313474" w:rsidP="00313474">
            <w:pPr>
              <w:pStyle w:val="TAC"/>
              <w:rPr>
                <w:szCs w:val="18"/>
                <w:lang w:val="en-US" w:eastAsia="zh-CN"/>
              </w:rPr>
            </w:pPr>
            <w:r>
              <w:rPr>
                <w:rFonts w:hint="eastAsia"/>
                <w:lang w:val="en-US" w:eastAsia="zh-CN"/>
              </w:rPr>
              <w:t>1</w:t>
            </w:r>
          </w:p>
        </w:tc>
      </w:tr>
      <w:tr w:rsidR="00313474" w14:paraId="3F55CB8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5511223"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231AB65" w14:textId="77777777" w:rsidR="00313474" w:rsidRDefault="00313474" w:rsidP="003134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8923FF" w14:textId="77777777" w:rsidR="00313474" w:rsidRDefault="00313474" w:rsidP="00313474">
            <w:pPr>
              <w:pStyle w:val="TAC"/>
              <w:rPr>
                <w:rFonts w:cs="Arial"/>
                <w:kern w:val="2"/>
                <w:szCs w:val="18"/>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0636D378" w14:textId="77777777" w:rsidR="00313474" w:rsidRDefault="00313474" w:rsidP="00313474">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5B5061" w14:textId="77777777" w:rsidR="00313474" w:rsidRDefault="00313474" w:rsidP="00313474">
            <w:pPr>
              <w:pStyle w:val="TAC"/>
              <w:rPr>
                <w:rFonts w:cs="Arial"/>
                <w:kern w:val="2"/>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274C0A" w14:textId="77777777" w:rsidR="00313474" w:rsidRDefault="00313474" w:rsidP="00313474">
            <w:pPr>
              <w:pStyle w:val="TAC"/>
              <w:rPr>
                <w:rFonts w:cs="Arial"/>
                <w:kern w:val="2"/>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9CFB51" w14:textId="77777777" w:rsidR="00313474" w:rsidRDefault="00313474" w:rsidP="00313474">
            <w:pPr>
              <w:pStyle w:val="TAC"/>
              <w:rPr>
                <w:rFonts w:cs="Arial"/>
                <w:kern w:val="2"/>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6238EF" w14:textId="77777777" w:rsidR="00313474" w:rsidRDefault="00313474" w:rsidP="00313474">
            <w:pPr>
              <w:pStyle w:val="TAC"/>
              <w:rPr>
                <w:rFonts w:cs="Arial"/>
                <w:kern w:val="2"/>
                <w:szCs w:val="18"/>
                <w:lang w:val="en-US"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2EC885" w14:textId="77777777" w:rsidR="00313474" w:rsidRDefault="00313474" w:rsidP="00313474">
            <w:pPr>
              <w:pStyle w:val="TAC"/>
              <w:rPr>
                <w:rFonts w:cs="Arial"/>
                <w:kern w:val="2"/>
                <w:szCs w:val="18"/>
                <w:lang w:val="en-US"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CF69CB" w14:textId="77777777" w:rsidR="00313474" w:rsidRDefault="00313474" w:rsidP="00313474">
            <w:pPr>
              <w:pStyle w:val="TAC"/>
              <w:rPr>
                <w:rFonts w:cs="Arial"/>
                <w:kern w:val="2"/>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1A36B2" w14:textId="77777777" w:rsidR="00313474" w:rsidRDefault="00313474" w:rsidP="00313474">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B137B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B3895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81C2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84DE13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4BC0F"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C6F928B" w14:textId="77777777" w:rsidR="00313474" w:rsidRDefault="00313474" w:rsidP="00313474">
            <w:pPr>
              <w:pStyle w:val="TAC"/>
              <w:rPr>
                <w:szCs w:val="18"/>
                <w:lang w:val="en-US" w:eastAsia="zh-CN"/>
              </w:rPr>
            </w:pPr>
          </w:p>
        </w:tc>
      </w:tr>
      <w:tr w:rsidR="00313474" w14:paraId="328BB1C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96D6BCE" w14:textId="77777777" w:rsidR="00313474" w:rsidRDefault="00313474" w:rsidP="00313474">
            <w:pPr>
              <w:pStyle w:val="TAC"/>
              <w:rPr>
                <w:szCs w:val="18"/>
                <w:lang w:val="en-US" w:eastAsia="zh-CN"/>
              </w:rPr>
            </w:pPr>
            <w:r>
              <w:rPr>
                <w:rFonts w:cs="Arial"/>
                <w:szCs w:val="18"/>
                <w:lang w:val="en-US" w:eastAsia="zh-CN"/>
              </w:rPr>
              <w:t>CA_n3A-n7B</w:t>
            </w:r>
          </w:p>
        </w:tc>
        <w:tc>
          <w:tcPr>
            <w:tcW w:w="1381" w:type="dxa"/>
            <w:tcBorders>
              <w:top w:val="single" w:sz="4" w:space="0" w:color="auto"/>
              <w:left w:val="single" w:sz="4" w:space="0" w:color="auto"/>
              <w:bottom w:val="nil"/>
              <w:right w:val="single" w:sz="4" w:space="0" w:color="auto"/>
            </w:tcBorders>
            <w:shd w:val="clear" w:color="auto" w:fill="auto"/>
          </w:tcPr>
          <w:p w14:paraId="55CDAA68" w14:textId="24712F28" w:rsidR="00313474" w:rsidRDefault="00313474" w:rsidP="00313474">
            <w:pPr>
              <w:pStyle w:val="TAC"/>
              <w:rPr>
                <w:szCs w:val="18"/>
                <w:lang w:val="en-US"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4E0F3930" w14:textId="77777777" w:rsidR="00313474" w:rsidRDefault="00313474" w:rsidP="00313474">
            <w:pPr>
              <w:pStyle w:val="TAC"/>
              <w:rPr>
                <w:szCs w:val="18"/>
                <w:lang w:val="en-US" w:eastAsia="zh-CN"/>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911C55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9CDACAB"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66102F"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87C2DB"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4AEE9F"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CB14A4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7AE57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C32E5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D5034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BFF5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F245D"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712DE5F"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9D381"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A63D269" w14:textId="77777777" w:rsidR="00313474" w:rsidRDefault="00313474" w:rsidP="00313474">
            <w:pPr>
              <w:pStyle w:val="TAC"/>
              <w:rPr>
                <w:szCs w:val="18"/>
                <w:lang w:val="en-US" w:eastAsia="zh-CN"/>
              </w:rPr>
            </w:pPr>
            <w:r>
              <w:rPr>
                <w:rFonts w:hint="eastAsia"/>
                <w:szCs w:val="18"/>
                <w:lang w:val="en-US" w:eastAsia="zh-CN"/>
              </w:rPr>
              <w:t>0</w:t>
            </w:r>
          </w:p>
        </w:tc>
      </w:tr>
      <w:tr w:rsidR="00313474" w14:paraId="4A61888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42F0804"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B533F33" w14:textId="252AD365" w:rsidR="00313474" w:rsidRDefault="00313474" w:rsidP="003134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3AC2E6B" w14:textId="77777777" w:rsidR="00313474" w:rsidRDefault="00313474" w:rsidP="00313474">
            <w:pPr>
              <w:pStyle w:val="TAC"/>
              <w:rPr>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F7D7CC3" w14:textId="77777777" w:rsidR="00313474" w:rsidRDefault="00313474" w:rsidP="00313474">
            <w:pPr>
              <w:pStyle w:val="TAC"/>
              <w:rPr>
                <w:szCs w:val="18"/>
                <w:lang w:eastAsia="zh-CN"/>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C282008" w14:textId="77777777" w:rsidR="00313474" w:rsidRDefault="00313474" w:rsidP="00313474">
            <w:pPr>
              <w:pStyle w:val="TAC"/>
              <w:rPr>
                <w:szCs w:val="18"/>
                <w:lang w:val="en-US" w:eastAsia="zh-CN"/>
              </w:rPr>
            </w:pPr>
          </w:p>
        </w:tc>
      </w:tr>
      <w:tr w:rsidR="00313474" w14:paraId="587B4B13" w14:textId="77777777" w:rsidTr="00A62CF7">
        <w:trPr>
          <w:trHeight w:val="187"/>
        </w:trPr>
        <w:tc>
          <w:tcPr>
            <w:tcW w:w="1988" w:type="dxa"/>
            <w:tcBorders>
              <w:left w:val="single" w:sz="4" w:space="0" w:color="auto"/>
              <w:bottom w:val="nil"/>
              <w:right w:val="single" w:sz="4" w:space="0" w:color="auto"/>
            </w:tcBorders>
            <w:shd w:val="clear" w:color="auto" w:fill="auto"/>
          </w:tcPr>
          <w:p w14:paraId="1AC08B87" w14:textId="77777777" w:rsidR="00313474" w:rsidRDefault="00313474" w:rsidP="00313474">
            <w:pPr>
              <w:pStyle w:val="TAC"/>
              <w:rPr>
                <w:szCs w:val="18"/>
                <w:lang w:val="en-US"/>
              </w:rPr>
            </w:pPr>
            <w:r>
              <w:rPr>
                <w:rFonts w:hint="eastAsia"/>
                <w:szCs w:val="18"/>
                <w:lang w:val="en-US" w:eastAsia="zh-CN"/>
              </w:rPr>
              <w:t>CA_n3A-n8A</w:t>
            </w:r>
          </w:p>
        </w:tc>
        <w:tc>
          <w:tcPr>
            <w:tcW w:w="1381" w:type="dxa"/>
            <w:tcBorders>
              <w:left w:val="single" w:sz="4" w:space="0" w:color="auto"/>
              <w:bottom w:val="nil"/>
              <w:right w:val="single" w:sz="4" w:space="0" w:color="auto"/>
            </w:tcBorders>
            <w:shd w:val="clear" w:color="auto" w:fill="auto"/>
          </w:tcPr>
          <w:p w14:paraId="67B568A5" w14:textId="77777777" w:rsidR="00313474" w:rsidRDefault="00313474" w:rsidP="00313474">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57C8165" w14:textId="77777777" w:rsidR="00313474" w:rsidRDefault="00313474" w:rsidP="00313474">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047CD869"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86EA0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CC8C4D"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2F0836"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5B0031"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234C50"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33843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3DBB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0DBF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450F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26486"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A7584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1547B"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2E42EC98" w14:textId="77777777" w:rsidR="00313474" w:rsidRDefault="00313474" w:rsidP="00313474">
            <w:pPr>
              <w:pStyle w:val="TAC"/>
              <w:rPr>
                <w:szCs w:val="18"/>
                <w:lang w:val="en-US" w:eastAsia="zh-CN"/>
              </w:rPr>
            </w:pPr>
            <w:r>
              <w:rPr>
                <w:rFonts w:hint="eastAsia"/>
                <w:szCs w:val="18"/>
                <w:lang w:val="en-US" w:eastAsia="zh-CN"/>
              </w:rPr>
              <w:t>0</w:t>
            </w:r>
          </w:p>
        </w:tc>
      </w:tr>
      <w:tr w:rsidR="00313474" w14:paraId="7DF5659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CFBF92A"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9926AE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11B943B" w14:textId="77777777" w:rsidR="00313474" w:rsidRDefault="00313474" w:rsidP="00313474">
            <w:pPr>
              <w:pStyle w:val="TAC"/>
              <w:rPr>
                <w:szCs w:val="18"/>
                <w:lang w:val="en-US"/>
              </w:rPr>
            </w:pPr>
            <w:r>
              <w:rPr>
                <w:rFonts w:hint="eastAsia"/>
                <w:szCs w:val="18"/>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A126862"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3B6659"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D229A3"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945318"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448360"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70FAE7"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A5641A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1F71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2042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6263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58C03"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B91C1D"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787A3F"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CF6AA70" w14:textId="77777777" w:rsidR="00313474" w:rsidRDefault="00313474" w:rsidP="00313474">
            <w:pPr>
              <w:pStyle w:val="TAC"/>
              <w:rPr>
                <w:szCs w:val="18"/>
                <w:lang w:val="en-US" w:eastAsia="zh-CN"/>
              </w:rPr>
            </w:pPr>
          </w:p>
        </w:tc>
      </w:tr>
      <w:tr w:rsidR="00313474" w14:paraId="17856609" w14:textId="77777777" w:rsidTr="00A62CF7">
        <w:trPr>
          <w:trHeight w:val="187"/>
        </w:trPr>
        <w:tc>
          <w:tcPr>
            <w:tcW w:w="1988" w:type="dxa"/>
            <w:tcBorders>
              <w:left w:val="single" w:sz="4" w:space="0" w:color="auto"/>
              <w:bottom w:val="nil"/>
              <w:right w:val="single" w:sz="4" w:space="0" w:color="auto"/>
            </w:tcBorders>
            <w:shd w:val="clear" w:color="auto" w:fill="auto"/>
          </w:tcPr>
          <w:p w14:paraId="4A469EE7" w14:textId="77777777" w:rsidR="00313474" w:rsidRDefault="00313474" w:rsidP="00313474">
            <w:pPr>
              <w:pStyle w:val="TAC"/>
              <w:rPr>
                <w:szCs w:val="18"/>
                <w:lang w:val="en-US" w:eastAsia="zh-CN"/>
              </w:rPr>
            </w:pPr>
            <w:r>
              <w:t>CA_n3A-n18A</w:t>
            </w:r>
          </w:p>
        </w:tc>
        <w:tc>
          <w:tcPr>
            <w:tcW w:w="1381" w:type="dxa"/>
            <w:tcBorders>
              <w:left w:val="single" w:sz="4" w:space="0" w:color="auto"/>
              <w:bottom w:val="nil"/>
              <w:right w:val="single" w:sz="4" w:space="0" w:color="auto"/>
            </w:tcBorders>
            <w:shd w:val="clear" w:color="auto" w:fill="auto"/>
          </w:tcPr>
          <w:p w14:paraId="124AF058" w14:textId="77777777" w:rsidR="00313474" w:rsidRDefault="00313474" w:rsidP="00313474">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5FF30D13" w14:textId="77777777" w:rsidR="00313474" w:rsidRDefault="00313474" w:rsidP="00313474">
            <w:pPr>
              <w:pStyle w:val="TAC"/>
              <w:rPr>
                <w:rFonts w:cs="Arial"/>
                <w:kern w:val="2"/>
                <w:szCs w:val="18"/>
                <w:lang w:val="en-US" w:eastAsia="zh-CN"/>
              </w:rPr>
            </w:pPr>
            <w:r>
              <w:t>n3</w:t>
            </w:r>
          </w:p>
        </w:tc>
        <w:tc>
          <w:tcPr>
            <w:tcW w:w="670" w:type="dxa"/>
            <w:tcBorders>
              <w:top w:val="single" w:sz="4" w:space="0" w:color="auto"/>
              <w:left w:val="single" w:sz="4" w:space="0" w:color="auto"/>
              <w:bottom w:val="single" w:sz="4" w:space="0" w:color="auto"/>
              <w:right w:val="single" w:sz="4" w:space="0" w:color="auto"/>
            </w:tcBorders>
          </w:tcPr>
          <w:p w14:paraId="0A497915" w14:textId="77777777" w:rsidR="00313474" w:rsidRDefault="00313474" w:rsidP="00313474">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FB6D2AD" w14:textId="77777777" w:rsidR="00313474" w:rsidRDefault="00313474" w:rsidP="00313474">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3BD0B97" w14:textId="77777777" w:rsidR="00313474" w:rsidRDefault="00313474" w:rsidP="00313474">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6728A67" w14:textId="77777777" w:rsidR="00313474" w:rsidRDefault="00313474" w:rsidP="00313474">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334767F" w14:textId="77777777" w:rsidR="00313474" w:rsidRDefault="00313474" w:rsidP="00313474">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EB2C140" w14:textId="77777777" w:rsidR="00313474" w:rsidRDefault="00313474" w:rsidP="00313474">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AAC894B" w14:textId="77777777" w:rsidR="00313474" w:rsidRDefault="00313474" w:rsidP="00313474">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81BE24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C59EE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6EED1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9B8DC"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85AA5D"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56E7B"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1ECC1D1B" w14:textId="77777777" w:rsidR="00313474" w:rsidRDefault="00313474" w:rsidP="00313474">
            <w:pPr>
              <w:pStyle w:val="TAC"/>
              <w:rPr>
                <w:szCs w:val="18"/>
                <w:lang w:val="en-US" w:eastAsia="zh-CN"/>
              </w:rPr>
            </w:pPr>
            <w:r>
              <w:rPr>
                <w:szCs w:val="18"/>
                <w:lang w:val="en-US" w:eastAsia="zh-CN"/>
              </w:rPr>
              <w:t>0</w:t>
            </w:r>
          </w:p>
        </w:tc>
      </w:tr>
      <w:tr w:rsidR="00313474" w14:paraId="4A43B39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3A816D9"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8169C9"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9C40DAD" w14:textId="77777777" w:rsidR="00313474" w:rsidRDefault="00313474" w:rsidP="00313474">
            <w:pPr>
              <w:pStyle w:val="TAC"/>
              <w:rPr>
                <w:rFonts w:cs="Arial"/>
                <w:kern w:val="2"/>
                <w:szCs w:val="18"/>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14D6E87" w14:textId="77777777" w:rsidR="00313474" w:rsidRDefault="00313474" w:rsidP="00313474">
            <w:pPr>
              <w:pStyle w:val="TAC"/>
              <w:rPr>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2961239" w14:textId="77777777" w:rsidR="00313474" w:rsidRDefault="00313474" w:rsidP="00313474">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460519" w14:textId="77777777" w:rsidR="00313474" w:rsidRDefault="00313474" w:rsidP="00313474">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33E7B9B"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18B5E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6915D"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039D2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B0276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E44C2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B0A5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8685F"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28EA4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FFFCE"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7F55827" w14:textId="77777777" w:rsidR="00313474" w:rsidRDefault="00313474" w:rsidP="00313474">
            <w:pPr>
              <w:pStyle w:val="TAC"/>
              <w:rPr>
                <w:szCs w:val="18"/>
                <w:lang w:val="en-US" w:eastAsia="zh-CN"/>
              </w:rPr>
            </w:pPr>
          </w:p>
        </w:tc>
      </w:tr>
      <w:tr w:rsidR="00313474" w14:paraId="0F57AC4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24DCFD9"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E2B7474"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41F3799"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rPr>
              <w:t>n3</w:t>
            </w:r>
          </w:p>
        </w:tc>
        <w:tc>
          <w:tcPr>
            <w:tcW w:w="670" w:type="dxa"/>
            <w:tcBorders>
              <w:top w:val="single" w:sz="4" w:space="0" w:color="auto"/>
              <w:left w:val="single" w:sz="4" w:space="0" w:color="auto"/>
              <w:bottom w:val="single" w:sz="4" w:space="0" w:color="auto"/>
              <w:right w:val="single" w:sz="4" w:space="0" w:color="auto"/>
            </w:tcBorders>
            <w:vAlign w:val="center"/>
          </w:tcPr>
          <w:p w14:paraId="3CA49790"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115744E2"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FA5636"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CA33BB"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412F45CE"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5C481"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A06C72"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6D143F"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AEB5FD"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88838D"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B8D7E" w14:textId="77777777" w:rsidR="00313474" w:rsidRDefault="00313474" w:rsidP="00313474">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DFE95F" w14:textId="77777777" w:rsidR="00313474" w:rsidRDefault="00313474" w:rsidP="00313474">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8D01B" w14:textId="77777777" w:rsidR="00313474" w:rsidRDefault="00313474" w:rsidP="00313474">
            <w:pPr>
              <w:keepNext/>
              <w:keepLines/>
              <w:spacing w:after="0"/>
              <w:jc w:val="center"/>
              <w:rPr>
                <w:rFonts w:ascii="Arial" w:eastAsia="SimSun" w:hAnsi="Arial"/>
                <w:sz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124798C" w14:textId="77777777" w:rsidR="00313474" w:rsidRDefault="00313474" w:rsidP="00313474">
            <w:pPr>
              <w:pStyle w:val="TAC"/>
              <w:rPr>
                <w:szCs w:val="18"/>
                <w:lang w:val="en-US" w:eastAsia="zh-CN"/>
              </w:rPr>
            </w:pPr>
            <w:r>
              <w:rPr>
                <w:rFonts w:hint="eastAsia"/>
                <w:szCs w:val="18"/>
                <w:lang w:val="en-US" w:eastAsia="zh-CN"/>
              </w:rPr>
              <w:t>0</w:t>
            </w:r>
          </w:p>
        </w:tc>
      </w:tr>
      <w:tr w:rsidR="00313474" w14:paraId="4D133A0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177FC87" w14:textId="77777777" w:rsidR="00313474" w:rsidRDefault="00313474" w:rsidP="00313474">
            <w:pPr>
              <w:keepNext/>
              <w:keepLines/>
              <w:spacing w:after="0"/>
              <w:jc w:val="center"/>
              <w:rPr>
                <w:rFonts w:ascii="Arial" w:eastAsia="SimSun" w:hAnsi="Arial"/>
                <w:sz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31F8262" w14:textId="77777777" w:rsidR="00313474" w:rsidRDefault="00313474" w:rsidP="00313474">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AD9E469"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rPr>
              <w:t>n20</w:t>
            </w:r>
          </w:p>
        </w:tc>
        <w:tc>
          <w:tcPr>
            <w:tcW w:w="670" w:type="dxa"/>
            <w:tcBorders>
              <w:top w:val="single" w:sz="4" w:space="0" w:color="auto"/>
              <w:left w:val="single" w:sz="4" w:space="0" w:color="auto"/>
              <w:bottom w:val="single" w:sz="4" w:space="0" w:color="auto"/>
              <w:right w:val="single" w:sz="4" w:space="0" w:color="auto"/>
            </w:tcBorders>
            <w:vAlign w:val="center"/>
          </w:tcPr>
          <w:p w14:paraId="241C5ED2" w14:textId="77777777" w:rsidR="00313474" w:rsidRDefault="00313474" w:rsidP="00313474">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F6E6D7C"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6B2E05"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CD17F4E" w14:textId="77777777" w:rsidR="00313474" w:rsidRDefault="00313474" w:rsidP="00313474">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0C0DDF88" w14:textId="77777777" w:rsidR="00313474" w:rsidRDefault="00313474" w:rsidP="00313474">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451231" w14:textId="77777777" w:rsidR="00313474" w:rsidRDefault="00313474" w:rsidP="00313474">
            <w:pPr>
              <w:keepNext/>
              <w:keepLines/>
              <w:spacing w:after="0"/>
              <w:jc w:val="center"/>
              <w:rPr>
                <w:rFonts w:ascii="Arial" w:eastAsia="SimSun" w:hAnsi="Arial"/>
                <w:sz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3D79499"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CB7A1"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D73AE"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BAC08" w14:textId="77777777" w:rsidR="00313474" w:rsidRDefault="00313474" w:rsidP="00313474">
            <w:pPr>
              <w:keepNext/>
              <w:keepLines/>
              <w:spacing w:after="0"/>
              <w:jc w:val="center"/>
              <w:rPr>
                <w:rFonts w:ascii="Arial" w:eastAsia="SimSun" w:hAnsi="Arial"/>
                <w:sz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63963C" w14:textId="77777777" w:rsidR="00313474" w:rsidRDefault="00313474" w:rsidP="00313474">
            <w:pPr>
              <w:keepNext/>
              <w:keepLines/>
              <w:spacing w:after="0"/>
              <w:jc w:val="center"/>
              <w:rPr>
                <w:rFonts w:ascii="Arial" w:eastAsia="SimSun" w:hAnsi="Arial"/>
                <w:sz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8741C7" w14:textId="77777777" w:rsidR="00313474" w:rsidRDefault="00313474" w:rsidP="00313474">
            <w:pPr>
              <w:keepNext/>
              <w:keepLines/>
              <w:spacing w:after="0"/>
              <w:jc w:val="center"/>
              <w:rPr>
                <w:rFonts w:ascii="Arial" w:eastAsia="SimSun" w:hAnsi="Arial"/>
                <w:sz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36228" w14:textId="77777777" w:rsidR="00313474" w:rsidRDefault="00313474" w:rsidP="00313474">
            <w:pPr>
              <w:keepNext/>
              <w:keepLines/>
              <w:spacing w:after="0"/>
              <w:jc w:val="center"/>
              <w:rPr>
                <w:rFonts w:ascii="Arial" w:eastAsia="SimSun" w:hAnsi="Arial"/>
                <w:sz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90983D5" w14:textId="77777777" w:rsidR="00313474" w:rsidRDefault="00313474" w:rsidP="00313474">
            <w:pPr>
              <w:pStyle w:val="TAC"/>
              <w:rPr>
                <w:szCs w:val="18"/>
                <w:lang w:val="en-US" w:eastAsia="zh-CN"/>
              </w:rPr>
            </w:pPr>
          </w:p>
        </w:tc>
      </w:tr>
      <w:tr w:rsidR="00313474" w14:paraId="06DE8BD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5A6DCFC" w14:textId="77777777" w:rsidR="00313474" w:rsidRDefault="00313474" w:rsidP="00313474">
            <w:pPr>
              <w:pStyle w:val="TAC"/>
              <w:rPr>
                <w:szCs w:val="18"/>
                <w:lang w:val="en-US"/>
              </w:rPr>
            </w:pPr>
            <w:r>
              <w:rPr>
                <w:rFonts w:hint="eastAsia"/>
                <w:szCs w:val="18"/>
                <w:lang w:val="en-US" w:eastAsia="zh-CN"/>
              </w:rPr>
              <w:t>CA_n3A-n28A</w:t>
            </w:r>
          </w:p>
        </w:tc>
        <w:tc>
          <w:tcPr>
            <w:tcW w:w="1381" w:type="dxa"/>
            <w:tcBorders>
              <w:top w:val="single" w:sz="4" w:space="0" w:color="auto"/>
              <w:left w:val="single" w:sz="4" w:space="0" w:color="auto"/>
              <w:bottom w:val="nil"/>
              <w:right w:val="single" w:sz="4" w:space="0" w:color="auto"/>
            </w:tcBorders>
            <w:shd w:val="clear" w:color="auto" w:fill="auto"/>
          </w:tcPr>
          <w:p w14:paraId="1D78AEB4" w14:textId="77777777" w:rsidR="00313474" w:rsidRDefault="00313474" w:rsidP="00313474">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9D2EC4F" w14:textId="77777777" w:rsidR="00313474" w:rsidRDefault="00313474" w:rsidP="00313474">
            <w:pPr>
              <w:pStyle w:val="TAC"/>
              <w:rPr>
                <w:szCs w:val="18"/>
                <w:lang w:val="en-US"/>
              </w:rPr>
            </w:pPr>
            <w:r>
              <w:rPr>
                <w:rFonts w:cs="Arial"/>
                <w:kern w:val="2"/>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6BC06006"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30B167"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12938F"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B3B84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25CA1"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987398"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1973F4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41F7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84F2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08D9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4A336"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D621C9"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B0DAF"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1A8E178" w14:textId="77777777" w:rsidR="00313474" w:rsidRDefault="00313474" w:rsidP="00313474">
            <w:pPr>
              <w:pStyle w:val="TAC"/>
              <w:rPr>
                <w:szCs w:val="18"/>
                <w:lang w:val="en-US" w:eastAsia="zh-CN"/>
              </w:rPr>
            </w:pPr>
            <w:r>
              <w:rPr>
                <w:rFonts w:hint="eastAsia"/>
                <w:szCs w:val="18"/>
                <w:lang w:val="en-US" w:eastAsia="zh-CN"/>
              </w:rPr>
              <w:t>0</w:t>
            </w:r>
          </w:p>
        </w:tc>
      </w:tr>
      <w:tr w:rsidR="00313474" w14:paraId="16B7E6B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A78961"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04E12A7"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1E2E3DED" w14:textId="77777777" w:rsidR="00313474" w:rsidRDefault="00313474" w:rsidP="00313474">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F0A7BD8"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3E0A01"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1277A4"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84C005"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C76831"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F4FA9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63F389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A033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A4E7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0096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4E79D"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D66B4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E0C03"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67F8FAD" w14:textId="77777777" w:rsidR="00313474" w:rsidRDefault="00313474" w:rsidP="00313474">
            <w:pPr>
              <w:pStyle w:val="TAC"/>
              <w:rPr>
                <w:szCs w:val="18"/>
                <w:lang w:val="en-US" w:eastAsia="zh-CN"/>
              </w:rPr>
            </w:pPr>
          </w:p>
        </w:tc>
      </w:tr>
      <w:tr w:rsidR="00313474" w14:paraId="329B481E" w14:textId="77777777" w:rsidTr="00A62CF7">
        <w:trPr>
          <w:trHeight w:val="187"/>
        </w:trPr>
        <w:tc>
          <w:tcPr>
            <w:tcW w:w="1988" w:type="dxa"/>
            <w:tcBorders>
              <w:left w:val="single" w:sz="4" w:space="0" w:color="auto"/>
              <w:bottom w:val="nil"/>
              <w:right w:val="single" w:sz="4" w:space="0" w:color="auto"/>
            </w:tcBorders>
            <w:shd w:val="clear" w:color="auto" w:fill="auto"/>
          </w:tcPr>
          <w:p w14:paraId="281AF8E3" w14:textId="77777777" w:rsidR="00313474" w:rsidRDefault="00313474" w:rsidP="0031347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left w:val="single" w:sz="4" w:space="0" w:color="auto"/>
              <w:bottom w:val="nil"/>
              <w:right w:val="single" w:sz="4" w:space="0" w:color="auto"/>
            </w:tcBorders>
            <w:shd w:val="clear" w:color="auto" w:fill="auto"/>
          </w:tcPr>
          <w:p w14:paraId="2DCAE05A" w14:textId="77777777" w:rsidR="00313474" w:rsidRDefault="00313474" w:rsidP="0031347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B0DA5E6" w14:textId="77777777" w:rsidR="00313474" w:rsidRDefault="00313474" w:rsidP="00313474">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35A25427" w14:textId="77777777" w:rsidR="00313474" w:rsidRDefault="00313474" w:rsidP="00313474">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832FB7" w14:textId="77777777" w:rsidR="00313474" w:rsidRDefault="00313474" w:rsidP="00313474">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CA4743" w14:textId="77777777" w:rsidR="00313474" w:rsidRDefault="00313474" w:rsidP="00313474">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1CAFA1" w14:textId="77777777" w:rsidR="00313474" w:rsidRDefault="00313474" w:rsidP="00313474">
            <w:pPr>
              <w:pStyle w:val="TAC"/>
              <w:rPr>
                <w:szCs w:val="18"/>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8A889B" w14:textId="77777777" w:rsidR="00313474" w:rsidRDefault="00313474" w:rsidP="00313474">
            <w:pPr>
              <w:pStyle w:val="TAC"/>
              <w:rPr>
                <w:szCs w:val="18"/>
                <w:lang w:eastAsia="zh-CN"/>
              </w:rPr>
            </w:pPr>
            <w:r>
              <w:rPr>
                <w:rFonts w:eastAsia="SimSun" w:cs="Arial"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A78955" w14:textId="77777777" w:rsidR="00313474" w:rsidRDefault="00313474" w:rsidP="00313474">
            <w:pPr>
              <w:pStyle w:val="TAC"/>
              <w:rPr>
                <w:szCs w:val="18"/>
                <w:lang w:eastAsia="zh-CN"/>
              </w:rPr>
            </w:pPr>
            <w:r>
              <w:rPr>
                <w:rFonts w:eastAsia="SimSun"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4C78B7"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FE19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3F3BC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E4D87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06C33"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53B1C1"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6E8B1"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DA9B541" w14:textId="77777777" w:rsidR="00313474" w:rsidRDefault="00313474" w:rsidP="00313474">
            <w:pPr>
              <w:pStyle w:val="TAC"/>
              <w:rPr>
                <w:szCs w:val="18"/>
                <w:lang w:val="en-US" w:eastAsia="zh-CN"/>
              </w:rPr>
            </w:pPr>
            <w:r>
              <w:rPr>
                <w:rFonts w:cs="Arial"/>
                <w:szCs w:val="18"/>
                <w:lang w:val="en-US" w:eastAsia="zh-CN"/>
              </w:rPr>
              <w:t>0</w:t>
            </w:r>
          </w:p>
        </w:tc>
      </w:tr>
      <w:tr w:rsidR="00313474" w14:paraId="241D5B6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A2A8802" w14:textId="77777777" w:rsidR="00313474" w:rsidRDefault="00313474" w:rsidP="00313474">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B077CA" w14:textId="77777777" w:rsidR="00313474" w:rsidRDefault="00313474" w:rsidP="00313474">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8F049AA" w14:textId="77777777" w:rsidR="00313474" w:rsidRDefault="00313474" w:rsidP="00313474">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546CAF5" w14:textId="77777777" w:rsidR="00313474" w:rsidRDefault="00313474" w:rsidP="00313474">
            <w:pPr>
              <w:pStyle w:val="TAC"/>
              <w:rPr>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E50ECB" w14:textId="77777777" w:rsidR="00313474" w:rsidRDefault="00313474" w:rsidP="00313474">
            <w:pPr>
              <w:pStyle w:val="TAC"/>
              <w:rPr>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7549E6" w14:textId="77777777" w:rsidR="00313474" w:rsidRDefault="00313474" w:rsidP="00313474">
            <w:pPr>
              <w:pStyle w:val="TAC"/>
              <w:rPr>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A0F9AF"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7957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D45AE" w14:textId="77777777" w:rsidR="00313474" w:rsidRDefault="00313474" w:rsidP="00313474">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76E314"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F238F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FB57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6090D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A2157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1E9CB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6F2FE8"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738DDB27" w14:textId="77777777" w:rsidR="00313474" w:rsidRDefault="00313474" w:rsidP="00313474">
            <w:pPr>
              <w:pStyle w:val="TAC"/>
              <w:rPr>
                <w:szCs w:val="18"/>
                <w:lang w:val="en-US" w:eastAsia="zh-CN"/>
              </w:rPr>
            </w:pPr>
          </w:p>
        </w:tc>
      </w:tr>
      <w:tr w:rsidR="00313474" w14:paraId="0771343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5478DF4" w14:textId="77777777" w:rsidR="00313474" w:rsidRDefault="00313474" w:rsidP="0031347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51D8AD3" w14:textId="77777777" w:rsidR="00313474" w:rsidRDefault="00313474" w:rsidP="00313474">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963C1E8" w14:textId="77777777" w:rsidR="00313474" w:rsidRDefault="00313474" w:rsidP="00313474">
            <w:pPr>
              <w:pStyle w:val="TAC"/>
              <w:rPr>
                <w:szCs w:val="18"/>
                <w:lang w:val="en-US"/>
              </w:rPr>
            </w:pPr>
            <w:r>
              <w:rPr>
                <w:rFonts w:cs="Arial"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312A17E"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CA522B"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BEE49B"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54F5DC"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68D3CE"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9292B3"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12C972"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C7144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09C3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5AFF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4C633B"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7B9BC"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D18F7"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CE3BA5C" w14:textId="77777777" w:rsidR="00313474" w:rsidRDefault="00313474" w:rsidP="00313474">
            <w:pPr>
              <w:pStyle w:val="TAC"/>
              <w:rPr>
                <w:szCs w:val="18"/>
                <w:lang w:val="en-US" w:eastAsia="zh-CN"/>
              </w:rPr>
            </w:pPr>
            <w:r>
              <w:rPr>
                <w:rFonts w:hint="eastAsia"/>
                <w:szCs w:val="18"/>
                <w:lang w:val="en-US" w:eastAsia="zh-CN"/>
              </w:rPr>
              <w:t>0</w:t>
            </w:r>
          </w:p>
        </w:tc>
      </w:tr>
      <w:tr w:rsidR="00313474" w14:paraId="6FDCC58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CECDED3"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62D0B03"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90C3B12" w14:textId="77777777" w:rsidR="00313474" w:rsidRDefault="00313474" w:rsidP="00313474">
            <w:pPr>
              <w:pStyle w:val="TAC"/>
              <w:rPr>
                <w:szCs w:val="18"/>
                <w:lang w:val="en-US"/>
              </w:rPr>
            </w:pPr>
            <w:r>
              <w:rPr>
                <w:rFonts w:cs="Arial" w:hint="eastAsia"/>
                <w:szCs w:val="18"/>
                <w:lang w:val="en-US" w:eastAsia="zh-CN"/>
              </w:rPr>
              <w:t>n38</w:t>
            </w:r>
          </w:p>
        </w:tc>
        <w:tc>
          <w:tcPr>
            <w:tcW w:w="670" w:type="dxa"/>
            <w:tcBorders>
              <w:top w:val="single" w:sz="4" w:space="0" w:color="auto"/>
              <w:left w:val="single" w:sz="4" w:space="0" w:color="auto"/>
              <w:bottom w:val="single" w:sz="4" w:space="0" w:color="auto"/>
              <w:right w:val="single" w:sz="4" w:space="0" w:color="auto"/>
            </w:tcBorders>
          </w:tcPr>
          <w:p w14:paraId="7542F83A"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539CF58"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D429A1"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74DC3FB"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43A64"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20EFBC" w14:textId="77777777" w:rsidR="00313474" w:rsidRDefault="00313474" w:rsidP="00313474">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F99DE3B"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EF5C9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000E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F01F1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E4DE5D"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33740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7B72B"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83AB920" w14:textId="77777777" w:rsidR="00313474" w:rsidRDefault="00313474" w:rsidP="00313474">
            <w:pPr>
              <w:pStyle w:val="TAC"/>
              <w:rPr>
                <w:szCs w:val="18"/>
                <w:lang w:val="en-US" w:eastAsia="zh-CN"/>
              </w:rPr>
            </w:pPr>
          </w:p>
        </w:tc>
      </w:tr>
      <w:tr w:rsidR="00313474" w14:paraId="4C906187" w14:textId="77777777" w:rsidTr="00A62CF7">
        <w:trPr>
          <w:trHeight w:val="187"/>
        </w:trPr>
        <w:tc>
          <w:tcPr>
            <w:tcW w:w="1988" w:type="dxa"/>
            <w:tcBorders>
              <w:left w:val="single" w:sz="4" w:space="0" w:color="auto"/>
              <w:bottom w:val="nil"/>
              <w:right w:val="single" w:sz="4" w:space="0" w:color="auto"/>
            </w:tcBorders>
            <w:shd w:val="clear" w:color="auto" w:fill="auto"/>
          </w:tcPr>
          <w:p w14:paraId="0393DCFD" w14:textId="77777777" w:rsidR="00313474" w:rsidRDefault="00313474" w:rsidP="0031347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5A9187E3" w14:textId="77777777" w:rsidR="00313474" w:rsidRDefault="00313474" w:rsidP="00313474">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C16EF3A"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36E43CCB"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FCFE7A"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B7A24"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499F9A"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7CBFB1"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D2E71B"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BF8CFAD"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43E3A8"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818CA2"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FCEC36"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FE806D" w14:textId="77777777" w:rsidR="00313474" w:rsidRDefault="00313474" w:rsidP="00313474">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91A0E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68672"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36F0BD06" w14:textId="77777777" w:rsidR="00313474" w:rsidRDefault="00313474" w:rsidP="00313474">
            <w:pPr>
              <w:pStyle w:val="TAC"/>
              <w:rPr>
                <w:szCs w:val="18"/>
                <w:lang w:val="en-US" w:eastAsia="zh-CN"/>
              </w:rPr>
            </w:pPr>
            <w:r>
              <w:rPr>
                <w:rFonts w:hint="eastAsia"/>
                <w:szCs w:val="18"/>
                <w:lang w:val="en-US" w:eastAsia="zh-CN"/>
              </w:rPr>
              <w:t>0</w:t>
            </w:r>
          </w:p>
        </w:tc>
      </w:tr>
      <w:tr w:rsidR="00313474" w14:paraId="7999E3F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9FA436B"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F955BB"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285ADC6C" w14:textId="77777777" w:rsidR="00313474" w:rsidRDefault="00313474" w:rsidP="00313474">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0C6EDE1"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AA0B7FE"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BF4A49"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91C982"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EC44CA"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117B494"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775845"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824C58"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B7C0C8"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F6B9964"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E857E9"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81638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22BD"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8456754" w14:textId="77777777" w:rsidR="00313474" w:rsidRDefault="00313474" w:rsidP="00313474">
            <w:pPr>
              <w:pStyle w:val="TAC"/>
              <w:rPr>
                <w:szCs w:val="18"/>
                <w:lang w:val="en-US" w:eastAsia="zh-CN"/>
              </w:rPr>
            </w:pPr>
          </w:p>
        </w:tc>
      </w:tr>
      <w:tr w:rsidR="00313474" w14:paraId="3F5CB192" w14:textId="77777777" w:rsidTr="00A62CF7">
        <w:trPr>
          <w:trHeight w:val="187"/>
        </w:trPr>
        <w:tc>
          <w:tcPr>
            <w:tcW w:w="1988" w:type="dxa"/>
            <w:tcBorders>
              <w:left w:val="single" w:sz="4" w:space="0" w:color="auto"/>
              <w:bottom w:val="nil"/>
              <w:right w:val="single" w:sz="4" w:space="0" w:color="auto"/>
            </w:tcBorders>
            <w:shd w:val="clear" w:color="auto" w:fill="auto"/>
          </w:tcPr>
          <w:p w14:paraId="1FCB94DC"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1" w:type="dxa"/>
            <w:tcBorders>
              <w:left w:val="single" w:sz="4" w:space="0" w:color="auto"/>
              <w:bottom w:val="nil"/>
              <w:right w:val="single" w:sz="4" w:space="0" w:color="auto"/>
            </w:tcBorders>
            <w:shd w:val="clear" w:color="auto" w:fill="auto"/>
          </w:tcPr>
          <w:p w14:paraId="601A87D3"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74D98390"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7992A51"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9F93AC5"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506D22"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779BD2"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0A1CBC2"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A12D71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D1C8A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B4C7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823C7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7629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6E6399"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EF9A27"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9C580"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481A9897" w14:textId="77777777" w:rsidR="00313474" w:rsidRDefault="00313474" w:rsidP="00313474">
            <w:pPr>
              <w:pStyle w:val="TAC"/>
              <w:rPr>
                <w:szCs w:val="18"/>
                <w:lang w:val="en-US" w:eastAsia="zh-CN"/>
              </w:rPr>
            </w:pPr>
            <w:r>
              <w:rPr>
                <w:rFonts w:hint="eastAsia"/>
                <w:szCs w:val="18"/>
                <w:lang w:val="en-US" w:eastAsia="zh-CN"/>
              </w:rPr>
              <w:t>0</w:t>
            </w:r>
          </w:p>
        </w:tc>
      </w:tr>
      <w:tr w:rsidR="00313474" w14:paraId="2F9835B1" w14:textId="77777777" w:rsidTr="00A62CF7">
        <w:trPr>
          <w:trHeight w:val="90"/>
        </w:trPr>
        <w:tc>
          <w:tcPr>
            <w:tcW w:w="1988" w:type="dxa"/>
            <w:tcBorders>
              <w:top w:val="nil"/>
              <w:left w:val="single" w:sz="4" w:space="0" w:color="auto"/>
              <w:bottom w:val="nil"/>
              <w:right w:val="single" w:sz="4" w:space="0" w:color="auto"/>
            </w:tcBorders>
            <w:shd w:val="clear" w:color="auto" w:fill="auto"/>
          </w:tcPr>
          <w:p w14:paraId="62150A46"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5C38104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6DD51608" w14:textId="77777777" w:rsidR="00313474" w:rsidRDefault="00313474" w:rsidP="00313474">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2BB317C"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3033"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53D95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C4A22A"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8DF668"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32C2C1"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1665130"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D456791"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A30A4F"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BCF2A1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8E0FA4"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FAE06B" w14:textId="77777777" w:rsidR="00313474" w:rsidRDefault="00313474" w:rsidP="00313474">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4803A8B"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652BFE4" w14:textId="77777777" w:rsidR="00313474" w:rsidRDefault="00313474" w:rsidP="00313474">
            <w:pPr>
              <w:pStyle w:val="TAC"/>
              <w:rPr>
                <w:szCs w:val="18"/>
                <w:lang w:val="en-US" w:eastAsia="zh-CN"/>
              </w:rPr>
            </w:pPr>
          </w:p>
        </w:tc>
      </w:tr>
      <w:tr w:rsidR="00313474" w14:paraId="411D626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50930D"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17264C11"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340E2D9"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B4B5AEC"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EC037F"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4F1154"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589675"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A9109A1"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92B3A88"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71537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BD0D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A70B4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7F6A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E8BC2"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F46DB6"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CFF6"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5533D91F" w14:textId="77777777" w:rsidR="00313474" w:rsidRDefault="00313474" w:rsidP="00313474">
            <w:pPr>
              <w:pStyle w:val="TAC"/>
              <w:rPr>
                <w:szCs w:val="18"/>
                <w:lang w:val="en-US" w:eastAsia="zh-CN"/>
              </w:rPr>
            </w:pPr>
            <w:r>
              <w:rPr>
                <w:rFonts w:hint="eastAsia"/>
                <w:szCs w:val="18"/>
                <w:lang w:val="en-US" w:eastAsia="zh-CN"/>
              </w:rPr>
              <w:t>1</w:t>
            </w:r>
          </w:p>
        </w:tc>
      </w:tr>
      <w:tr w:rsidR="00313474" w14:paraId="49B37F6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F55426B"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24E1C868"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4D206D7" w14:textId="77777777" w:rsidR="00313474" w:rsidRDefault="00313474" w:rsidP="00313474">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85D1D68"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DD434"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A02BC4A"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E1DD9"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CC0C2A"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FB6454"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D449F6B"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A4887D"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F14FB3B"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F6B56A"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A7914"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23B860"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518FB" w14:textId="77777777" w:rsidR="00313474" w:rsidRDefault="00313474" w:rsidP="00313474">
            <w:pPr>
              <w:pStyle w:val="TAC"/>
              <w:rPr>
                <w:szCs w:val="18"/>
                <w:lang w:val="en-US" w:eastAsia="zh-CN"/>
              </w:rPr>
            </w:pPr>
          </w:p>
        </w:tc>
        <w:tc>
          <w:tcPr>
            <w:tcW w:w="1485" w:type="dxa"/>
            <w:tcBorders>
              <w:top w:val="nil"/>
              <w:left w:val="single" w:sz="4" w:space="0" w:color="auto"/>
              <w:bottom w:val="single" w:sz="4" w:space="0" w:color="auto"/>
              <w:right w:val="single" w:sz="4" w:space="0" w:color="auto"/>
            </w:tcBorders>
            <w:shd w:val="clear" w:color="auto" w:fill="auto"/>
          </w:tcPr>
          <w:p w14:paraId="7C7C5AC7" w14:textId="77777777" w:rsidR="00313474" w:rsidRDefault="00313474" w:rsidP="00313474">
            <w:pPr>
              <w:pStyle w:val="TAC"/>
              <w:rPr>
                <w:szCs w:val="18"/>
                <w:lang w:val="en-US" w:eastAsia="zh-CN"/>
              </w:rPr>
            </w:pPr>
          </w:p>
        </w:tc>
      </w:tr>
      <w:tr w:rsidR="00313474" w14:paraId="14C450B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62B56AE"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7A916E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CE0262F" w14:textId="77777777" w:rsidR="00313474" w:rsidRDefault="00313474" w:rsidP="00313474">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E25AE7D"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F450"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E0612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FAEE13"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8C4CDB"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6D5470"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4D0F4D"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E50C2C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4E3DC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A4556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C47AD"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067EBB"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89F54"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24539B9" w14:textId="77777777" w:rsidR="00313474" w:rsidRDefault="00313474" w:rsidP="00313474">
            <w:pPr>
              <w:pStyle w:val="TAC"/>
              <w:rPr>
                <w:szCs w:val="18"/>
                <w:lang w:val="en-US" w:eastAsia="zh-CN"/>
              </w:rPr>
            </w:pPr>
            <w:r>
              <w:rPr>
                <w:rFonts w:hint="eastAsia"/>
                <w:szCs w:val="18"/>
                <w:lang w:val="en-US" w:eastAsia="zh-CN"/>
              </w:rPr>
              <w:t>2</w:t>
            </w:r>
          </w:p>
        </w:tc>
      </w:tr>
      <w:tr w:rsidR="00313474" w14:paraId="5B49293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A5A3707"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1FDF59E"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6C45B5C" w14:textId="77777777" w:rsidR="00313474" w:rsidRDefault="00313474" w:rsidP="00313474">
            <w:pPr>
              <w:pStyle w:val="TAC"/>
              <w:rPr>
                <w:szCs w:val="18"/>
                <w:lang w:val="en-US" w:eastAsia="zh-CN"/>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35F18B4D"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9E042"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9CFF9E"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0740B7"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4A911D"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ADB6D7"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54C1D83"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4150867"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F01AC8"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40297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82DC7F"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E51C50F" w14:textId="77777777" w:rsidR="00313474" w:rsidRDefault="00313474" w:rsidP="00313474">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201B0E2"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5EB9F40" w14:textId="77777777" w:rsidR="00313474" w:rsidRDefault="00313474" w:rsidP="00313474">
            <w:pPr>
              <w:pStyle w:val="TAC"/>
              <w:rPr>
                <w:szCs w:val="18"/>
                <w:lang w:val="en-US" w:eastAsia="zh-CN"/>
              </w:rPr>
            </w:pPr>
          </w:p>
        </w:tc>
      </w:tr>
      <w:tr w:rsidR="00313474" w14:paraId="7E14A350" w14:textId="77777777" w:rsidTr="00A62CF7">
        <w:trPr>
          <w:trHeight w:val="187"/>
        </w:trPr>
        <w:tc>
          <w:tcPr>
            <w:tcW w:w="1988" w:type="dxa"/>
            <w:tcBorders>
              <w:left w:val="single" w:sz="4" w:space="0" w:color="auto"/>
              <w:bottom w:val="nil"/>
              <w:right w:val="single" w:sz="4" w:space="0" w:color="auto"/>
            </w:tcBorders>
            <w:shd w:val="clear" w:color="auto" w:fill="auto"/>
          </w:tcPr>
          <w:p w14:paraId="20BF5AC8"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1" w:type="dxa"/>
            <w:tcBorders>
              <w:left w:val="single" w:sz="4" w:space="0" w:color="auto"/>
              <w:bottom w:val="nil"/>
              <w:right w:val="single" w:sz="4" w:space="0" w:color="auto"/>
            </w:tcBorders>
            <w:shd w:val="clear" w:color="auto" w:fill="auto"/>
          </w:tcPr>
          <w:p w14:paraId="680A73C9"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7408CAA5" w14:textId="77777777" w:rsidR="00313474" w:rsidRDefault="00313474" w:rsidP="00313474">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105319F9"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182D03"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3B7D6"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1306E3A"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01669C"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CA49B6"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7AA4A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B9D3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A4AA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F9B9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70303D"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F78C32"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CA338D" w14:textId="77777777" w:rsidR="00313474" w:rsidRDefault="00313474" w:rsidP="00313474">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31289CD0" w14:textId="77777777" w:rsidR="00313474" w:rsidRDefault="00313474" w:rsidP="00313474">
            <w:pPr>
              <w:pStyle w:val="TAC"/>
              <w:rPr>
                <w:szCs w:val="18"/>
                <w:lang w:val="en-US" w:eastAsia="zh-CN"/>
              </w:rPr>
            </w:pPr>
            <w:r>
              <w:rPr>
                <w:rFonts w:hint="eastAsia"/>
                <w:szCs w:val="18"/>
                <w:lang w:val="en-US" w:eastAsia="zh-CN"/>
              </w:rPr>
              <w:t>0</w:t>
            </w:r>
          </w:p>
        </w:tc>
      </w:tr>
      <w:tr w:rsidR="00313474" w14:paraId="2616571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8CA2666"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E301E72" w14:textId="77777777" w:rsidR="00313474" w:rsidRDefault="00313474" w:rsidP="00313474">
            <w:pPr>
              <w:pStyle w:val="TAC"/>
              <w:rPr>
                <w:szCs w:val="18"/>
                <w:lang w:val="en-US"/>
              </w:rPr>
            </w:pPr>
          </w:p>
        </w:tc>
        <w:tc>
          <w:tcPr>
            <w:tcW w:w="670" w:type="dxa"/>
            <w:tcBorders>
              <w:left w:val="single" w:sz="4" w:space="0" w:color="auto"/>
              <w:right w:val="single" w:sz="4" w:space="0" w:color="auto"/>
            </w:tcBorders>
          </w:tcPr>
          <w:p w14:paraId="170D0450" w14:textId="77777777" w:rsidR="00313474" w:rsidRDefault="00313474" w:rsidP="00313474">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96B1F24"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4D969D1E" w14:textId="77777777" w:rsidR="00313474" w:rsidRDefault="00313474" w:rsidP="00313474">
            <w:pPr>
              <w:pStyle w:val="TAC"/>
              <w:rPr>
                <w:szCs w:val="18"/>
                <w:lang w:val="en-US" w:eastAsia="zh-CN"/>
              </w:rPr>
            </w:pPr>
          </w:p>
        </w:tc>
      </w:tr>
      <w:tr w:rsidR="00313474" w14:paraId="4A6CDB6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21833B2" w14:textId="77777777" w:rsidR="00313474" w:rsidRDefault="00313474" w:rsidP="00313474">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1" w:type="dxa"/>
            <w:tcBorders>
              <w:top w:val="single" w:sz="4" w:space="0" w:color="auto"/>
              <w:left w:val="single" w:sz="4" w:space="0" w:color="auto"/>
              <w:bottom w:val="nil"/>
              <w:right w:val="single" w:sz="4" w:space="0" w:color="auto"/>
            </w:tcBorders>
            <w:shd w:val="clear" w:color="auto" w:fill="auto"/>
          </w:tcPr>
          <w:p w14:paraId="358416CC" w14:textId="77777777" w:rsidR="00313474" w:rsidRDefault="00313474" w:rsidP="00313474">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76B4F80"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AD5AE9A"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982043"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1A8DC5"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BD99D4"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C33D00"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07DA7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54697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F8F9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15648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DAD5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F9B7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2EC6BFD"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F7AC7E"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2A1209D" w14:textId="77777777" w:rsidR="00313474" w:rsidRDefault="00313474" w:rsidP="00313474">
            <w:pPr>
              <w:pStyle w:val="TAC"/>
              <w:rPr>
                <w:szCs w:val="18"/>
                <w:lang w:val="en-US" w:eastAsia="zh-CN"/>
              </w:rPr>
            </w:pPr>
            <w:r>
              <w:rPr>
                <w:rFonts w:hint="eastAsia"/>
                <w:szCs w:val="18"/>
                <w:lang w:val="en-US" w:eastAsia="zh-CN"/>
              </w:rPr>
              <w:t>0</w:t>
            </w:r>
          </w:p>
        </w:tc>
      </w:tr>
      <w:tr w:rsidR="00313474" w14:paraId="1106D0E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D2A23B6"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4A8CB6A" w14:textId="77777777" w:rsidR="00313474" w:rsidRDefault="00313474" w:rsidP="00313474">
            <w:pPr>
              <w:pStyle w:val="TAC"/>
              <w:rPr>
                <w:szCs w:val="18"/>
              </w:rPr>
            </w:pPr>
          </w:p>
        </w:tc>
        <w:tc>
          <w:tcPr>
            <w:tcW w:w="670" w:type="dxa"/>
            <w:tcBorders>
              <w:top w:val="single" w:sz="4" w:space="0" w:color="auto"/>
              <w:left w:val="single" w:sz="4" w:space="0" w:color="auto"/>
              <w:right w:val="single" w:sz="4" w:space="0" w:color="auto"/>
            </w:tcBorders>
          </w:tcPr>
          <w:p w14:paraId="3A909A98" w14:textId="77777777" w:rsidR="00313474" w:rsidRDefault="00313474" w:rsidP="00313474">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8878113"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16F9728" w14:textId="77777777" w:rsidR="00313474" w:rsidRDefault="00313474" w:rsidP="00313474">
            <w:pPr>
              <w:pStyle w:val="TAC"/>
              <w:rPr>
                <w:szCs w:val="18"/>
                <w:lang w:val="en-US" w:eastAsia="zh-CN"/>
              </w:rPr>
            </w:pPr>
          </w:p>
        </w:tc>
      </w:tr>
      <w:tr w:rsidR="00313474" w14:paraId="045C6607"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4D88A23B" w14:textId="77777777" w:rsidR="00313474" w:rsidRDefault="00313474" w:rsidP="00313474">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81" w:type="dxa"/>
            <w:tcBorders>
              <w:left w:val="single" w:sz="4" w:space="0" w:color="auto"/>
              <w:bottom w:val="nil"/>
              <w:right w:val="single" w:sz="4" w:space="0" w:color="auto"/>
            </w:tcBorders>
            <w:shd w:val="clear" w:color="auto" w:fill="auto"/>
            <w:vAlign w:val="center"/>
          </w:tcPr>
          <w:p w14:paraId="0DC47E63" w14:textId="77777777" w:rsidR="00313474" w:rsidRDefault="00313474" w:rsidP="00313474">
            <w:pPr>
              <w:keepNext/>
              <w:keepLines/>
              <w:spacing w:after="0"/>
              <w:jc w:val="center"/>
              <w:rPr>
                <w:szCs w:val="18"/>
              </w:rPr>
            </w:pPr>
            <w:r>
              <w:rPr>
                <w:rFonts w:ascii="Arial" w:hAnsi="Arial"/>
                <w:bCs/>
                <w:sz w:val="18"/>
                <w:lang w:val="en-US" w:eastAsia="zh-CN"/>
              </w:rPr>
              <w:t>CA_n3A-n74A</w:t>
            </w:r>
          </w:p>
        </w:tc>
        <w:tc>
          <w:tcPr>
            <w:tcW w:w="670" w:type="dxa"/>
            <w:tcBorders>
              <w:left w:val="single" w:sz="4" w:space="0" w:color="auto"/>
              <w:bottom w:val="single" w:sz="4" w:space="0" w:color="auto"/>
              <w:right w:val="single" w:sz="4" w:space="0" w:color="auto"/>
            </w:tcBorders>
            <w:vAlign w:val="center"/>
          </w:tcPr>
          <w:p w14:paraId="46316458" w14:textId="77777777" w:rsidR="00313474" w:rsidRDefault="00313474" w:rsidP="00313474">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0" w:type="dxa"/>
            <w:tcBorders>
              <w:top w:val="single" w:sz="4" w:space="0" w:color="auto"/>
              <w:left w:val="single" w:sz="4" w:space="0" w:color="auto"/>
              <w:bottom w:val="single" w:sz="4" w:space="0" w:color="auto"/>
              <w:right w:val="single" w:sz="4" w:space="0" w:color="auto"/>
            </w:tcBorders>
          </w:tcPr>
          <w:p w14:paraId="6FE36FA3" w14:textId="77777777" w:rsidR="00313474" w:rsidRDefault="00313474" w:rsidP="00313474">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3EC118"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827962"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7758E8"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9A7E85" w14:textId="77777777" w:rsidR="00313474" w:rsidRDefault="00313474" w:rsidP="00313474">
            <w:pPr>
              <w:keepNext/>
              <w:keepLines/>
              <w:spacing w:after="0"/>
              <w:jc w:val="center"/>
              <w:rPr>
                <w:szCs w:val="18"/>
                <w:lang w:val="en-US" w:eastAsia="zh-CN"/>
              </w:rPr>
            </w:pPr>
            <w:r>
              <w:rPr>
                <w:rFonts w:ascii="Arial" w:hAnsi="Arial" w:hint="eastAsia"/>
                <w:bCs/>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FF47DAD" w14:textId="77777777" w:rsidR="00313474" w:rsidRDefault="00313474" w:rsidP="00313474">
            <w:pPr>
              <w:keepNext/>
              <w:keepLines/>
              <w:spacing w:after="0"/>
              <w:jc w:val="center"/>
              <w:rPr>
                <w:szCs w:val="18"/>
                <w:lang w:val="en-US" w:eastAsia="zh-CN"/>
              </w:rPr>
            </w:pPr>
            <w:r>
              <w:rPr>
                <w:rFonts w:ascii="Arial" w:hAnsi="Arial" w:hint="eastAsia"/>
                <w:bCs/>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8602A8" w14:textId="77777777" w:rsidR="00313474" w:rsidRDefault="00313474" w:rsidP="00313474">
            <w:pPr>
              <w:keepNext/>
              <w:keepLines/>
              <w:spacing w:after="0"/>
              <w:jc w:val="center"/>
              <w:rPr>
                <w:rFonts w:eastAsia="Yu Mincho"/>
                <w:szCs w:val="18"/>
              </w:rPr>
            </w:pPr>
            <w:r>
              <w:rPr>
                <w:rFonts w:ascii="Arial" w:hAnsi="Arial" w:hint="eastAsia"/>
                <w:bCs/>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B255"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655C5"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F5602C"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7709E"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84852"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6B5359" w14:textId="77777777" w:rsidR="00313474" w:rsidRDefault="00313474" w:rsidP="00313474">
            <w:pPr>
              <w:keepNext/>
              <w:keepLines/>
              <w:spacing w:after="0"/>
              <w:jc w:val="center"/>
              <w:rPr>
                <w:rFonts w:eastAsia="Yu Mincho"/>
                <w:szCs w:val="18"/>
              </w:rPr>
            </w:pPr>
          </w:p>
        </w:tc>
        <w:tc>
          <w:tcPr>
            <w:tcW w:w="1485" w:type="dxa"/>
            <w:tcBorders>
              <w:left w:val="single" w:sz="4" w:space="0" w:color="auto"/>
              <w:bottom w:val="nil"/>
              <w:right w:val="single" w:sz="4" w:space="0" w:color="auto"/>
            </w:tcBorders>
            <w:shd w:val="clear" w:color="auto" w:fill="auto"/>
          </w:tcPr>
          <w:p w14:paraId="7F6943D6" w14:textId="77777777" w:rsidR="00313474" w:rsidRDefault="00313474" w:rsidP="00313474">
            <w:pPr>
              <w:pStyle w:val="TAC"/>
              <w:rPr>
                <w:szCs w:val="18"/>
                <w:lang w:val="en-US" w:eastAsia="zh-CN"/>
              </w:rPr>
            </w:pPr>
            <w:r>
              <w:rPr>
                <w:rFonts w:hint="eastAsia"/>
                <w:szCs w:val="18"/>
                <w:lang w:val="en-US" w:eastAsia="zh-CN"/>
              </w:rPr>
              <w:t>0</w:t>
            </w:r>
          </w:p>
        </w:tc>
      </w:tr>
      <w:tr w:rsidR="00313474" w14:paraId="53F6584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7C2C2A1" w14:textId="77777777" w:rsidR="00313474" w:rsidRDefault="00313474" w:rsidP="00313474">
            <w:pPr>
              <w:keepNext/>
              <w:keepLines/>
              <w:spacing w:after="0"/>
              <w:jc w:val="center"/>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5B17B26" w14:textId="77777777" w:rsidR="00313474" w:rsidRDefault="00313474" w:rsidP="00313474">
            <w:pPr>
              <w:keepNext/>
              <w:keepLines/>
              <w:spacing w:after="0"/>
              <w:jc w:val="center"/>
              <w:rPr>
                <w:szCs w:val="18"/>
              </w:rPr>
            </w:pPr>
          </w:p>
        </w:tc>
        <w:tc>
          <w:tcPr>
            <w:tcW w:w="670" w:type="dxa"/>
            <w:tcBorders>
              <w:left w:val="single" w:sz="4" w:space="0" w:color="auto"/>
              <w:bottom w:val="single" w:sz="4" w:space="0" w:color="auto"/>
              <w:right w:val="single" w:sz="4" w:space="0" w:color="auto"/>
            </w:tcBorders>
            <w:vAlign w:val="center"/>
          </w:tcPr>
          <w:p w14:paraId="74CE206A" w14:textId="77777777" w:rsidR="00313474" w:rsidRDefault="00313474" w:rsidP="00313474">
            <w:pPr>
              <w:keepNext/>
              <w:keepLines/>
              <w:spacing w:after="0"/>
              <w:jc w:val="center"/>
              <w:rPr>
                <w:szCs w:val="18"/>
                <w:lang w:val="en-US"/>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2BE8AE1" w14:textId="77777777" w:rsidR="00313474" w:rsidRDefault="00313474" w:rsidP="00313474">
            <w:pPr>
              <w:keepNext/>
              <w:keepLines/>
              <w:spacing w:after="0"/>
              <w:jc w:val="center"/>
              <w:rPr>
                <w:szCs w:val="18"/>
                <w:lang w:val="en-US"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E2A3B2"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BAEA1DB"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5841F43" w14:textId="77777777" w:rsidR="00313474" w:rsidRDefault="00313474" w:rsidP="00313474">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8B00982" w14:textId="77777777" w:rsidR="00313474" w:rsidRDefault="00313474" w:rsidP="0031347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99498" w14:textId="77777777" w:rsidR="00313474" w:rsidRDefault="00313474" w:rsidP="00313474">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1767949"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17DF33"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DAA721"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4A83A5" w14:textId="77777777" w:rsidR="00313474" w:rsidRDefault="00313474" w:rsidP="00313474">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8FE92" w14:textId="77777777" w:rsidR="00313474" w:rsidRDefault="00313474" w:rsidP="00313474">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3B18A2" w14:textId="77777777" w:rsidR="00313474" w:rsidRDefault="00313474" w:rsidP="00313474">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CC06A" w14:textId="77777777" w:rsidR="00313474" w:rsidRDefault="00313474" w:rsidP="00313474">
            <w:pPr>
              <w:keepNext/>
              <w:keepLines/>
              <w:spacing w:after="0"/>
              <w:jc w:val="center"/>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ADE79E0" w14:textId="77777777" w:rsidR="00313474" w:rsidRDefault="00313474" w:rsidP="00313474">
            <w:pPr>
              <w:pStyle w:val="TAC"/>
              <w:rPr>
                <w:szCs w:val="18"/>
                <w:lang w:val="en-US" w:eastAsia="zh-CN"/>
              </w:rPr>
            </w:pPr>
          </w:p>
        </w:tc>
      </w:tr>
      <w:tr w:rsidR="00313474" w14:paraId="3B81D41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CA53D5D" w14:textId="77777777" w:rsidR="00313474" w:rsidRDefault="00313474" w:rsidP="00313474">
            <w:pPr>
              <w:pStyle w:val="TAC"/>
              <w:rPr>
                <w:szCs w:val="18"/>
                <w:lang w:val="en-US"/>
              </w:rPr>
            </w:pPr>
            <w:r>
              <w:rPr>
                <w:szCs w:val="18"/>
                <w:lang w:val="en-US"/>
              </w:rPr>
              <w:t>CA_n3A-n77A</w:t>
            </w:r>
          </w:p>
        </w:tc>
        <w:tc>
          <w:tcPr>
            <w:tcW w:w="1381" w:type="dxa"/>
            <w:tcBorders>
              <w:top w:val="single" w:sz="4" w:space="0" w:color="auto"/>
              <w:left w:val="single" w:sz="4" w:space="0" w:color="auto"/>
              <w:bottom w:val="nil"/>
              <w:right w:val="single" w:sz="4" w:space="0" w:color="auto"/>
            </w:tcBorders>
            <w:shd w:val="clear" w:color="auto" w:fill="auto"/>
          </w:tcPr>
          <w:p w14:paraId="5A2FDAA5" w14:textId="77777777" w:rsidR="00313474" w:rsidRDefault="00313474" w:rsidP="00313474">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78E3DF2E" w14:textId="77777777" w:rsidR="00313474" w:rsidRDefault="00313474" w:rsidP="00313474">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58F5CF7C"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25B7EA"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0D6D1D"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1FDAF7"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FD8A6"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C72482"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D05EA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CBF4D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7C196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E804C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AFC4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7D61C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1BC583"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375065D" w14:textId="77777777" w:rsidR="00313474" w:rsidRDefault="00313474" w:rsidP="00313474">
            <w:pPr>
              <w:pStyle w:val="TAC"/>
              <w:rPr>
                <w:szCs w:val="18"/>
                <w:lang w:val="en-US" w:eastAsia="zh-CN"/>
              </w:rPr>
            </w:pPr>
            <w:r>
              <w:rPr>
                <w:rFonts w:hint="eastAsia"/>
                <w:szCs w:val="18"/>
                <w:lang w:val="en-US" w:eastAsia="zh-CN"/>
              </w:rPr>
              <w:t>0</w:t>
            </w:r>
          </w:p>
        </w:tc>
      </w:tr>
      <w:tr w:rsidR="00313474" w14:paraId="396235F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EB30418"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4B10953"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6BF91B1" w14:textId="77777777" w:rsidR="00313474" w:rsidRDefault="00313474" w:rsidP="00313474">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7E44F349"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63C5E"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9B6BDEF"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A16738"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1B0AE"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3B4CF"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69C72D8"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AEE95DE"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DF857D7"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B4EA60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451D7D"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D88F2F2" w14:textId="77777777" w:rsidR="00313474" w:rsidRDefault="00313474" w:rsidP="00313474">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9DCD9AC"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8978F54" w14:textId="77777777" w:rsidR="00313474" w:rsidRDefault="00313474" w:rsidP="00313474">
            <w:pPr>
              <w:pStyle w:val="TAC"/>
              <w:rPr>
                <w:szCs w:val="18"/>
                <w:lang w:val="en-US" w:eastAsia="zh-CN"/>
              </w:rPr>
            </w:pPr>
          </w:p>
        </w:tc>
      </w:tr>
      <w:tr w:rsidR="00313474" w14:paraId="0DCD83E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7BC7A1B" w14:textId="77777777" w:rsidR="00313474" w:rsidRDefault="00313474" w:rsidP="00313474">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4A51494" w14:textId="77777777" w:rsidR="00313474" w:rsidRDefault="00313474" w:rsidP="00313474">
            <w:pPr>
              <w:pStyle w:val="TAC"/>
              <w:rPr>
                <w:lang w:eastAsia="zh-CN"/>
              </w:rPr>
            </w:pPr>
            <w:r>
              <w:rPr>
                <w:rFonts w:hint="eastAsia"/>
                <w:bCs/>
                <w:lang w:eastAsia="zh-CN"/>
              </w:rPr>
              <w:t>CA_n77(2A)</w:t>
            </w:r>
          </w:p>
          <w:p w14:paraId="2C136981" w14:textId="77777777" w:rsidR="00313474" w:rsidRDefault="00313474" w:rsidP="00313474">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FC33760" w14:textId="77777777" w:rsidR="00313474" w:rsidRDefault="00313474" w:rsidP="00313474">
            <w:pPr>
              <w:pStyle w:val="TAC"/>
              <w:rPr>
                <w:szCs w:val="18"/>
                <w:lang w:val="en-US"/>
              </w:rPr>
            </w:pPr>
            <w:r>
              <w:rPr>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7F3062F2"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50CE87"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10118B"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7DEF1D"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4B21D9"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B5E547A"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DBB39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4CD9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F124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E4A5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71685"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A7AC2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44B14"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041224B" w14:textId="77777777" w:rsidR="00313474" w:rsidRDefault="00313474" w:rsidP="00313474">
            <w:pPr>
              <w:pStyle w:val="TAC"/>
              <w:rPr>
                <w:szCs w:val="18"/>
                <w:lang w:val="en-US" w:eastAsia="zh-CN"/>
              </w:rPr>
            </w:pPr>
            <w:r>
              <w:rPr>
                <w:rFonts w:hint="eastAsia"/>
                <w:szCs w:val="18"/>
                <w:lang w:val="en-US" w:eastAsia="zh-CN"/>
              </w:rPr>
              <w:t>0</w:t>
            </w:r>
          </w:p>
        </w:tc>
      </w:tr>
      <w:tr w:rsidR="00313474" w14:paraId="7757DFF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049AA5B"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519277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0B17B4" w14:textId="77777777" w:rsidR="00313474" w:rsidRDefault="00313474" w:rsidP="00313474">
            <w:pPr>
              <w:pStyle w:val="TAC"/>
              <w:rPr>
                <w:szCs w:val="18"/>
                <w:lang w:val="en-US"/>
              </w:rPr>
            </w:pPr>
            <w:r>
              <w:rPr>
                <w:rFonts w:hint="eastAsia"/>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19945AE" w14:textId="77777777" w:rsidR="00313474" w:rsidRDefault="00313474" w:rsidP="00313474">
            <w:pPr>
              <w:pStyle w:val="TAC"/>
              <w:rPr>
                <w:szCs w:val="18"/>
                <w:lang w:eastAsia="zh-CN"/>
              </w:rPr>
            </w:pPr>
            <w:r>
              <w:rPr>
                <w:szCs w:val="18"/>
                <w:lang w:eastAsia="zh-CN"/>
              </w:rPr>
              <w:t>See CA_n77(2A)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01316A1" w14:textId="77777777" w:rsidR="00313474" w:rsidRDefault="00313474" w:rsidP="00313474">
            <w:pPr>
              <w:pStyle w:val="TAC"/>
              <w:rPr>
                <w:szCs w:val="18"/>
                <w:lang w:val="en-US" w:eastAsia="zh-CN"/>
              </w:rPr>
            </w:pPr>
          </w:p>
        </w:tc>
      </w:tr>
      <w:tr w:rsidR="00313474" w14:paraId="1EEBFCB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1384A39" w14:textId="77777777" w:rsidR="00313474" w:rsidRDefault="00313474" w:rsidP="00313474">
            <w:pPr>
              <w:pStyle w:val="TAC"/>
              <w:rPr>
                <w:szCs w:val="18"/>
                <w:lang w:val="en-US"/>
              </w:rPr>
            </w:pPr>
            <w:r>
              <w:rPr>
                <w:szCs w:val="18"/>
                <w:lang w:val="en-US"/>
              </w:rPr>
              <w:t>CA_n3A-n78A</w:t>
            </w:r>
          </w:p>
        </w:tc>
        <w:tc>
          <w:tcPr>
            <w:tcW w:w="1381" w:type="dxa"/>
            <w:tcBorders>
              <w:top w:val="single" w:sz="4" w:space="0" w:color="auto"/>
              <w:left w:val="single" w:sz="4" w:space="0" w:color="auto"/>
              <w:bottom w:val="nil"/>
              <w:right w:val="single" w:sz="4" w:space="0" w:color="auto"/>
            </w:tcBorders>
            <w:shd w:val="clear" w:color="auto" w:fill="auto"/>
          </w:tcPr>
          <w:p w14:paraId="67842A12" w14:textId="77777777" w:rsidR="00313474" w:rsidRDefault="00313474" w:rsidP="00313474">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544EEBAD" w14:textId="77777777" w:rsidR="00313474" w:rsidRDefault="00313474" w:rsidP="00313474">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72B429CE"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B4BB80"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89D420"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9B930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659293"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8B4C900"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8FD64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CFE8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5D172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4DD6A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1D52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CB5AB7"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3E9A2"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06CCD0" w14:textId="77777777" w:rsidR="00313474" w:rsidRDefault="00313474" w:rsidP="00313474">
            <w:pPr>
              <w:pStyle w:val="TAC"/>
              <w:rPr>
                <w:szCs w:val="18"/>
                <w:lang w:val="en-US" w:eastAsia="zh-CN"/>
              </w:rPr>
            </w:pPr>
            <w:r>
              <w:rPr>
                <w:rFonts w:hint="eastAsia"/>
                <w:szCs w:val="18"/>
                <w:lang w:val="en-US" w:eastAsia="zh-CN"/>
              </w:rPr>
              <w:t>0</w:t>
            </w:r>
          </w:p>
        </w:tc>
      </w:tr>
      <w:tr w:rsidR="00313474" w14:paraId="24327F3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E49BD75"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4DF6235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B5D741" w14:textId="77777777" w:rsidR="00313474" w:rsidRDefault="00313474" w:rsidP="00313474">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390FC9FB"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C47548"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D40F7D"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63216D"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62579"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84263"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577A8FA"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9A76EE"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2D168D1"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AF0A6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2E90D2"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7690BF" w14:textId="77777777" w:rsidR="00313474" w:rsidRDefault="00313474" w:rsidP="00313474">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49BBBA9"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57B3F26" w14:textId="77777777" w:rsidR="00313474" w:rsidRDefault="00313474" w:rsidP="00313474">
            <w:pPr>
              <w:pStyle w:val="TAC"/>
              <w:rPr>
                <w:szCs w:val="18"/>
                <w:lang w:val="en-US" w:eastAsia="zh-CN"/>
              </w:rPr>
            </w:pPr>
          </w:p>
        </w:tc>
      </w:tr>
      <w:tr w:rsidR="00313474" w14:paraId="47B33FB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46C508"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7601A74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7A89A3" w14:textId="77777777" w:rsidR="00313474" w:rsidRDefault="00313474" w:rsidP="00313474">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4FFEF307" w14:textId="77777777" w:rsidR="00313474" w:rsidRDefault="00313474" w:rsidP="00313474">
            <w:pPr>
              <w:pStyle w:val="TAC"/>
              <w:rPr>
                <w:szCs w:val="18"/>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2BE31F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8F3262"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8CC426"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4DE1E3"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DF9384"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2ADE75" w14:textId="77777777" w:rsidR="00313474" w:rsidRDefault="00313474" w:rsidP="00313474">
            <w:pPr>
              <w:pStyle w:val="TAC"/>
              <w:rPr>
                <w:szCs w:val="18"/>
                <w:lang w:eastAsia="zh-CN"/>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9A50E7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99F0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C6FD0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4D605"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F362AB"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1D26B2"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96235B4" w14:textId="77777777" w:rsidR="00313474" w:rsidRDefault="00313474" w:rsidP="00313474">
            <w:pPr>
              <w:pStyle w:val="TAC"/>
              <w:rPr>
                <w:szCs w:val="18"/>
                <w:lang w:val="en-US" w:eastAsia="zh-CN"/>
              </w:rPr>
            </w:pPr>
            <w:r>
              <w:rPr>
                <w:rFonts w:hint="eastAsia"/>
                <w:szCs w:val="18"/>
                <w:lang w:val="en-US" w:eastAsia="zh-CN"/>
              </w:rPr>
              <w:t>1</w:t>
            </w:r>
          </w:p>
        </w:tc>
      </w:tr>
      <w:tr w:rsidR="00313474" w14:paraId="305A8A7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29F308F"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16ADD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174342" w14:textId="77777777" w:rsidR="00313474" w:rsidRDefault="00313474" w:rsidP="00313474">
            <w:pPr>
              <w:pStyle w:val="TAC"/>
              <w:rPr>
                <w:szCs w:val="18"/>
                <w:lang w:val="en-US"/>
              </w:rPr>
            </w:pPr>
            <w:r>
              <w:rPr>
                <w:szCs w:val="18"/>
                <w:lang w:val="en-US"/>
              </w:rPr>
              <w:t>n</w:t>
            </w:r>
            <w:r>
              <w:rPr>
                <w:szCs w:val="18"/>
              </w:rPr>
              <w:t>7</w:t>
            </w:r>
            <w:r>
              <w:rPr>
                <w:szCs w:val="18"/>
                <w:lang w:val="en-US"/>
              </w:rPr>
              <w:t>8</w:t>
            </w:r>
          </w:p>
        </w:tc>
        <w:tc>
          <w:tcPr>
            <w:tcW w:w="670" w:type="dxa"/>
            <w:tcBorders>
              <w:top w:val="single" w:sz="4" w:space="0" w:color="auto"/>
              <w:left w:val="single" w:sz="4" w:space="0" w:color="auto"/>
              <w:bottom w:val="single" w:sz="4" w:space="0" w:color="auto"/>
              <w:right w:val="single" w:sz="4" w:space="0" w:color="auto"/>
            </w:tcBorders>
          </w:tcPr>
          <w:p w14:paraId="647BF917"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0FD774" w14:textId="77777777" w:rsidR="00313474" w:rsidRDefault="00313474" w:rsidP="00313474">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C9266E" w14:textId="77777777" w:rsidR="00313474" w:rsidRDefault="00313474" w:rsidP="00313474">
            <w:pPr>
              <w:pStyle w:val="TAC"/>
              <w:rPr>
                <w:szCs w:val="18"/>
                <w:lang w:eastAsia="zh-CN"/>
              </w:rPr>
            </w:pPr>
            <w:r>
              <w:rPr>
                <w:rFonts w:eastAsia="DengXian"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D400A9" w14:textId="77777777" w:rsidR="00313474" w:rsidRDefault="00313474" w:rsidP="00313474">
            <w:pPr>
              <w:pStyle w:val="TAC"/>
              <w:rPr>
                <w:szCs w:val="18"/>
                <w:lang w:eastAsia="zh-CN"/>
              </w:rPr>
            </w:pPr>
            <w:r>
              <w:rPr>
                <w:rFonts w:eastAsia="DengXian"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2A34CE" w14:textId="77777777" w:rsidR="00313474" w:rsidRDefault="00313474" w:rsidP="00313474">
            <w:pPr>
              <w:pStyle w:val="TAC"/>
              <w:rPr>
                <w:szCs w:val="18"/>
                <w:lang w:val="en-US" w:eastAsia="zh-CN"/>
              </w:rPr>
            </w:pPr>
            <w:r>
              <w:rPr>
                <w:rFonts w:eastAsia="DengXia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387B69" w14:textId="77777777" w:rsidR="00313474" w:rsidRDefault="00313474" w:rsidP="00313474">
            <w:pPr>
              <w:pStyle w:val="TAC"/>
              <w:rPr>
                <w:szCs w:val="18"/>
                <w:lang w:val="en-US" w:eastAsia="zh-CN"/>
              </w:rPr>
            </w:pPr>
            <w:r>
              <w:rPr>
                <w:rFonts w:eastAsia="DengXia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3E323F2" w14:textId="77777777" w:rsidR="00313474" w:rsidRDefault="00313474" w:rsidP="00313474">
            <w:pPr>
              <w:pStyle w:val="TAC"/>
              <w:rPr>
                <w:szCs w:val="18"/>
                <w:lang w:eastAsia="zh-CN"/>
              </w:rPr>
            </w:pPr>
            <w:r>
              <w:rPr>
                <w:rFonts w:eastAsia="DengXian" w:hint="eastAsia"/>
                <w:szCs w:val="18"/>
                <w:lang w:eastAsia="zh-CN"/>
              </w:rPr>
              <w:t>4</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E6A241" w14:textId="77777777" w:rsidR="00313474" w:rsidRDefault="00313474" w:rsidP="00313474">
            <w:pPr>
              <w:pStyle w:val="TAC"/>
              <w:rPr>
                <w:szCs w:val="18"/>
                <w:lang w:eastAsia="zh-CN"/>
              </w:rPr>
            </w:pPr>
            <w:r>
              <w:rPr>
                <w:rFonts w:eastAsia="DengXian" w:hint="eastAsia"/>
                <w:szCs w:val="18"/>
                <w:lang w:eastAsia="zh-CN"/>
              </w:rPr>
              <w:t>5</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9EB58F4" w14:textId="77777777" w:rsidR="00313474" w:rsidRDefault="00313474" w:rsidP="00313474">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4C04B19" w14:textId="77777777" w:rsidR="00313474" w:rsidRDefault="00313474" w:rsidP="00313474">
            <w:pPr>
              <w:pStyle w:val="TAC"/>
              <w:rPr>
                <w:rFonts w:eastAsia="Yu Mincho"/>
                <w:szCs w:val="18"/>
              </w:rPr>
            </w:pPr>
            <w:r>
              <w:rPr>
                <w:rFonts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00E02B5" w14:textId="77777777" w:rsidR="00313474" w:rsidRDefault="00313474" w:rsidP="00313474">
            <w:pPr>
              <w:pStyle w:val="TAC"/>
              <w:rPr>
                <w:szCs w:val="18"/>
                <w:lang w:eastAsia="zh-CN"/>
              </w:rPr>
            </w:pPr>
            <w:r>
              <w:rPr>
                <w:rFonts w:eastAsia="DengXian"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48AA0B7" w14:textId="77777777" w:rsidR="00313474" w:rsidRDefault="00313474" w:rsidP="00313474">
            <w:pPr>
              <w:pStyle w:val="TAC"/>
              <w:rPr>
                <w:szCs w:val="18"/>
                <w:lang w:eastAsia="zh-CN"/>
              </w:rPr>
            </w:pPr>
            <w:r>
              <w:rPr>
                <w:rFonts w:eastAsia="DengXian"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544407B" w14:textId="77777777" w:rsidR="00313474" w:rsidRDefault="00313474" w:rsidP="00313474">
            <w:pPr>
              <w:pStyle w:val="TAC"/>
              <w:rPr>
                <w:szCs w:val="18"/>
                <w:lang w:eastAsia="zh-CN"/>
              </w:rPr>
            </w:pPr>
            <w:r>
              <w:rPr>
                <w:rFonts w:eastAsia="DengXian" w:hint="eastAsia"/>
                <w:szCs w:val="18"/>
                <w:lang w:eastAsia="zh-CN"/>
              </w:rPr>
              <w:t>1</w:t>
            </w:r>
            <w:r>
              <w:rPr>
                <w:rFonts w:eastAsia="DengXian"/>
                <w:szCs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366A8AC5" w14:textId="77777777" w:rsidR="00313474" w:rsidRDefault="00313474" w:rsidP="00313474">
            <w:pPr>
              <w:pStyle w:val="TAC"/>
              <w:rPr>
                <w:szCs w:val="18"/>
                <w:lang w:val="en-US" w:eastAsia="zh-CN"/>
              </w:rPr>
            </w:pPr>
          </w:p>
        </w:tc>
      </w:tr>
      <w:tr w:rsidR="00313474" w14:paraId="0ABAC53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C7F14CF" w14:textId="77777777" w:rsidR="00313474" w:rsidRDefault="00313474" w:rsidP="00313474">
            <w:pPr>
              <w:pStyle w:val="TAC"/>
              <w:rPr>
                <w:szCs w:val="18"/>
                <w:lang w:val="en-US"/>
              </w:rPr>
            </w:pPr>
            <w:r>
              <w:rPr>
                <w:rFonts w:hint="eastAsia"/>
                <w:szCs w:val="18"/>
                <w:lang w:val="en-US" w:eastAsia="zh-CN"/>
              </w:rPr>
              <w:t>CA_n3A-n78C</w:t>
            </w:r>
          </w:p>
        </w:tc>
        <w:tc>
          <w:tcPr>
            <w:tcW w:w="1381" w:type="dxa"/>
            <w:tcBorders>
              <w:top w:val="single" w:sz="4" w:space="0" w:color="auto"/>
              <w:left w:val="single" w:sz="4" w:space="0" w:color="auto"/>
              <w:bottom w:val="nil"/>
              <w:right w:val="single" w:sz="4" w:space="0" w:color="auto"/>
            </w:tcBorders>
            <w:shd w:val="clear" w:color="auto" w:fill="auto"/>
          </w:tcPr>
          <w:p w14:paraId="524DFC4D" w14:textId="77777777" w:rsidR="00313474" w:rsidRDefault="00313474" w:rsidP="00313474">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4D4EB2B" w14:textId="77777777" w:rsidR="00313474" w:rsidRDefault="00313474" w:rsidP="00313474">
            <w:pPr>
              <w:pStyle w:val="TAC"/>
              <w:rPr>
                <w:szCs w:val="18"/>
                <w:lang w:val="en-US" w:eastAsia="zh-CN"/>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474E9841"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33C1F7"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A4FE18"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B49EA3"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36845E"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F80E9FB"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F9D283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1D6EC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2F67C4"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AC88C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07BABF"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93E85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3FE02"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1746E5E" w14:textId="77777777" w:rsidR="00313474" w:rsidRDefault="00313474" w:rsidP="00313474">
            <w:pPr>
              <w:pStyle w:val="TAC"/>
              <w:rPr>
                <w:szCs w:val="18"/>
                <w:lang w:val="en-US" w:eastAsia="zh-CN"/>
              </w:rPr>
            </w:pPr>
            <w:r>
              <w:rPr>
                <w:rFonts w:hint="eastAsia"/>
                <w:szCs w:val="18"/>
                <w:lang w:val="en-US" w:eastAsia="zh-CN"/>
              </w:rPr>
              <w:t>0</w:t>
            </w:r>
          </w:p>
        </w:tc>
      </w:tr>
      <w:tr w:rsidR="00313474" w14:paraId="10F60A7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A2DC519"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08EF274D" w14:textId="77777777" w:rsidR="00313474" w:rsidRDefault="00313474" w:rsidP="00313474">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C378EE"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B033900" w14:textId="77777777" w:rsidR="00313474" w:rsidRDefault="00313474" w:rsidP="00313474">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05AE761E" w14:textId="77777777" w:rsidR="00313474" w:rsidRDefault="00313474" w:rsidP="00313474">
            <w:pPr>
              <w:pStyle w:val="TAC"/>
              <w:rPr>
                <w:szCs w:val="18"/>
                <w:lang w:val="en-US" w:eastAsia="zh-CN"/>
              </w:rPr>
            </w:pPr>
          </w:p>
        </w:tc>
      </w:tr>
      <w:tr w:rsidR="00313474" w14:paraId="0D89DCB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9FBEEC3"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61039AE2" w14:textId="77777777" w:rsidR="00313474" w:rsidRDefault="00313474" w:rsidP="00313474">
            <w:pPr>
              <w:pStyle w:val="TAC"/>
              <w:rPr>
                <w:bCs/>
                <w:lang w:eastAsia="zh-CN"/>
              </w:rPr>
            </w:pPr>
          </w:p>
        </w:tc>
        <w:tc>
          <w:tcPr>
            <w:tcW w:w="670" w:type="dxa"/>
            <w:tcBorders>
              <w:top w:val="single" w:sz="4" w:space="0" w:color="auto"/>
              <w:left w:val="single" w:sz="4" w:space="0" w:color="auto"/>
              <w:right w:val="single" w:sz="4" w:space="0" w:color="auto"/>
            </w:tcBorders>
          </w:tcPr>
          <w:p w14:paraId="6259CD74" w14:textId="77777777" w:rsidR="00313474" w:rsidRDefault="00313474" w:rsidP="00313474">
            <w:pPr>
              <w:pStyle w:val="TAC"/>
              <w:rPr>
                <w:szCs w:val="18"/>
                <w:lang w:val="en-US" w:eastAsia="zh-CN"/>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2A2BD6EC"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E0F84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A1556B"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56C882"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56E684"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7D60DC7"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DB4B22" w14:textId="77777777" w:rsidR="00313474" w:rsidRDefault="00313474" w:rsidP="00313474">
            <w:pPr>
              <w:pStyle w:val="TAC"/>
              <w:rPr>
                <w:rFonts w:eastAsia="Yu Mincho"/>
                <w:szCs w:val="18"/>
              </w:rPr>
            </w:pPr>
            <w:r>
              <w:rPr>
                <w:rFonts w:hint="eastAsia"/>
                <w:szCs w:val="18"/>
                <w:lang w:eastAsia="zh-CN"/>
              </w:rPr>
              <w:t>4</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DE27E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AD868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0E0EE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5EA06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3CDCF1"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F5130B"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1E872D3" w14:textId="77777777" w:rsidR="00313474" w:rsidRDefault="00313474" w:rsidP="00313474">
            <w:pPr>
              <w:pStyle w:val="TAC"/>
              <w:rPr>
                <w:szCs w:val="18"/>
                <w:lang w:val="en-US" w:eastAsia="zh-CN"/>
              </w:rPr>
            </w:pPr>
            <w:r>
              <w:rPr>
                <w:rFonts w:hint="eastAsia"/>
                <w:szCs w:val="18"/>
                <w:lang w:val="en-US" w:eastAsia="zh-CN"/>
              </w:rPr>
              <w:t>1</w:t>
            </w:r>
          </w:p>
        </w:tc>
      </w:tr>
      <w:tr w:rsidR="00313474" w14:paraId="1488BAA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E57766"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A228E3A" w14:textId="77777777" w:rsidR="00313474" w:rsidRDefault="00313474" w:rsidP="00313474">
            <w:pPr>
              <w:pStyle w:val="TAC"/>
              <w:rPr>
                <w:bCs/>
                <w:lang w:eastAsia="zh-CN"/>
              </w:rPr>
            </w:pPr>
          </w:p>
        </w:tc>
        <w:tc>
          <w:tcPr>
            <w:tcW w:w="670" w:type="dxa"/>
            <w:tcBorders>
              <w:top w:val="single" w:sz="4" w:space="0" w:color="auto"/>
              <w:left w:val="single" w:sz="4" w:space="0" w:color="auto"/>
              <w:right w:val="single" w:sz="4" w:space="0" w:color="auto"/>
            </w:tcBorders>
          </w:tcPr>
          <w:p w14:paraId="6AB6F872" w14:textId="77777777" w:rsidR="00313474" w:rsidRDefault="00313474" w:rsidP="00313474">
            <w:pPr>
              <w:pStyle w:val="TAC"/>
              <w:rPr>
                <w:szCs w:val="18"/>
                <w:lang w:val="en-US" w:eastAsia="zh-CN"/>
              </w:rPr>
            </w:pPr>
            <w:r>
              <w:rPr>
                <w:szCs w:val="18"/>
                <w:lang w:val="en-US"/>
              </w:rPr>
              <w:t>n</w:t>
            </w:r>
            <w:r>
              <w:rPr>
                <w:szCs w:val="18"/>
              </w:rPr>
              <w:t>7</w:t>
            </w:r>
            <w:r>
              <w:rPr>
                <w:szCs w:val="18"/>
                <w:lang w:val="en-US"/>
              </w:rPr>
              <w:t>8</w:t>
            </w:r>
          </w:p>
        </w:tc>
        <w:tc>
          <w:tcPr>
            <w:tcW w:w="8740" w:type="dxa"/>
            <w:gridSpan w:val="23"/>
            <w:tcBorders>
              <w:top w:val="single" w:sz="4" w:space="0" w:color="auto"/>
              <w:left w:val="single" w:sz="4" w:space="0" w:color="auto"/>
              <w:bottom w:val="single" w:sz="4" w:space="0" w:color="auto"/>
              <w:right w:val="single" w:sz="4" w:space="0" w:color="auto"/>
            </w:tcBorders>
          </w:tcPr>
          <w:p w14:paraId="08662228" w14:textId="77777777" w:rsidR="00313474" w:rsidRDefault="00313474" w:rsidP="00313474">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51390BDB" w14:textId="77777777" w:rsidR="00313474" w:rsidRDefault="00313474" w:rsidP="00313474">
            <w:pPr>
              <w:pStyle w:val="TAC"/>
              <w:rPr>
                <w:szCs w:val="18"/>
                <w:lang w:val="en-US" w:eastAsia="zh-CN"/>
              </w:rPr>
            </w:pPr>
          </w:p>
        </w:tc>
      </w:tr>
      <w:tr w:rsidR="00313474" w14:paraId="070790B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C6DA0A9" w14:textId="77777777" w:rsidR="00313474" w:rsidRDefault="00313474" w:rsidP="00313474">
            <w:pPr>
              <w:pStyle w:val="TAC"/>
              <w:rPr>
                <w:szCs w:val="18"/>
                <w:lang w:val="en-US"/>
              </w:rPr>
            </w:pPr>
            <w:r>
              <w:rPr>
                <w:szCs w:val="18"/>
                <w:lang w:val="en-US"/>
              </w:rPr>
              <w:t>CA_n3A-n78(2A)</w:t>
            </w:r>
          </w:p>
        </w:tc>
        <w:tc>
          <w:tcPr>
            <w:tcW w:w="1381" w:type="dxa"/>
            <w:tcBorders>
              <w:top w:val="single" w:sz="4" w:space="0" w:color="auto"/>
              <w:left w:val="single" w:sz="4" w:space="0" w:color="auto"/>
              <w:bottom w:val="nil"/>
              <w:right w:val="single" w:sz="4" w:space="0" w:color="auto"/>
            </w:tcBorders>
            <w:shd w:val="clear" w:color="auto" w:fill="auto"/>
          </w:tcPr>
          <w:p w14:paraId="74B9673B" w14:textId="77777777" w:rsidR="00313474" w:rsidRDefault="00313474" w:rsidP="00313474">
            <w:pPr>
              <w:pStyle w:val="TAC"/>
              <w:rPr>
                <w:bCs/>
                <w:lang w:eastAsia="zh-CN"/>
              </w:rPr>
            </w:pPr>
            <w:r>
              <w:rPr>
                <w:bCs/>
                <w:lang w:eastAsia="zh-CN"/>
              </w:rPr>
              <w:t>CA_n3A-n78A</w:t>
            </w:r>
          </w:p>
          <w:p w14:paraId="07BA3B99" w14:textId="77777777" w:rsidR="00313474" w:rsidRDefault="00313474" w:rsidP="00313474">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0E8D051F" w14:textId="77777777" w:rsidR="00313474" w:rsidRDefault="00313474" w:rsidP="00313474">
            <w:pPr>
              <w:pStyle w:val="TAC"/>
              <w:rPr>
                <w:szCs w:val="18"/>
                <w:lang w:val="en-US"/>
              </w:rPr>
            </w:pPr>
            <w:r>
              <w:rPr>
                <w:rFonts w:hint="eastAsia"/>
                <w:szCs w:val="18"/>
                <w:lang w:val="en-US" w:eastAsia="zh-CN"/>
              </w:rPr>
              <w:t>n3</w:t>
            </w:r>
          </w:p>
        </w:tc>
        <w:tc>
          <w:tcPr>
            <w:tcW w:w="670" w:type="dxa"/>
            <w:tcBorders>
              <w:top w:val="single" w:sz="4" w:space="0" w:color="auto"/>
              <w:left w:val="single" w:sz="4" w:space="0" w:color="auto"/>
              <w:bottom w:val="single" w:sz="4" w:space="0" w:color="auto"/>
              <w:right w:val="single" w:sz="4" w:space="0" w:color="auto"/>
            </w:tcBorders>
          </w:tcPr>
          <w:p w14:paraId="530A3400"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79D79D"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51864A"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99A011"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9EAE8D"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E9B3329"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0680D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A776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12769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5C5B1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1F7232"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6CD723"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60DA3"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C621B2" w14:textId="77777777" w:rsidR="00313474" w:rsidRDefault="00313474" w:rsidP="00313474">
            <w:pPr>
              <w:pStyle w:val="TAC"/>
              <w:rPr>
                <w:szCs w:val="18"/>
                <w:lang w:val="en-US" w:eastAsia="zh-CN"/>
              </w:rPr>
            </w:pPr>
            <w:r>
              <w:rPr>
                <w:rFonts w:hint="eastAsia"/>
                <w:szCs w:val="18"/>
                <w:lang w:val="en-US" w:eastAsia="zh-CN"/>
              </w:rPr>
              <w:t>0</w:t>
            </w:r>
          </w:p>
        </w:tc>
      </w:tr>
      <w:tr w:rsidR="00313474" w14:paraId="7B170DE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846A6D9"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7BB6C9" w14:textId="77777777" w:rsidR="00313474" w:rsidRDefault="00313474" w:rsidP="00313474">
            <w:pPr>
              <w:pStyle w:val="TAC"/>
              <w:rPr>
                <w:szCs w:val="18"/>
                <w:lang w:val="en-US"/>
              </w:rPr>
            </w:pPr>
          </w:p>
        </w:tc>
        <w:tc>
          <w:tcPr>
            <w:tcW w:w="670" w:type="dxa"/>
            <w:tcBorders>
              <w:top w:val="single" w:sz="4" w:space="0" w:color="auto"/>
              <w:left w:val="single" w:sz="4" w:space="0" w:color="auto"/>
              <w:right w:val="single" w:sz="4" w:space="0" w:color="auto"/>
            </w:tcBorders>
          </w:tcPr>
          <w:p w14:paraId="7A2022B2" w14:textId="77777777" w:rsidR="00313474" w:rsidRDefault="00313474" w:rsidP="00313474">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DDFF329" w14:textId="77777777" w:rsidR="00313474" w:rsidRDefault="00313474" w:rsidP="00313474">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3804655" w14:textId="77777777" w:rsidR="00313474" w:rsidRDefault="00313474" w:rsidP="00313474">
            <w:pPr>
              <w:pStyle w:val="TAC"/>
              <w:rPr>
                <w:szCs w:val="18"/>
                <w:lang w:val="en-US" w:eastAsia="zh-CN"/>
              </w:rPr>
            </w:pPr>
          </w:p>
        </w:tc>
      </w:tr>
      <w:tr w:rsidR="00313474" w14:paraId="3CF16BAF" w14:textId="77777777" w:rsidTr="00A62CF7">
        <w:trPr>
          <w:trHeight w:val="187"/>
        </w:trPr>
        <w:tc>
          <w:tcPr>
            <w:tcW w:w="1988" w:type="dxa"/>
            <w:tcBorders>
              <w:left w:val="single" w:sz="4" w:space="0" w:color="auto"/>
              <w:bottom w:val="nil"/>
              <w:right w:val="single" w:sz="4" w:space="0" w:color="auto"/>
            </w:tcBorders>
            <w:shd w:val="clear" w:color="auto" w:fill="auto"/>
          </w:tcPr>
          <w:p w14:paraId="3E7E689C" w14:textId="77777777" w:rsidR="00313474" w:rsidRDefault="00313474" w:rsidP="00313474">
            <w:pPr>
              <w:pStyle w:val="TAC"/>
              <w:rPr>
                <w:szCs w:val="18"/>
                <w:lang w:val="en-US"/>
              </w:rPr>
            </w:pPr>
            <w:r>
              <w:rPr>
                <w:szCs w:val="18"/>
                <w:lang w:val="en-US"/>
              </w:rPr>
              <w:t>CA_n3A-n79A</w:t>
            </w:r>
          </w:p>
        </w:tc>
        <w:tc>
          <w:tcPr>
            <w:tcW w:w="1381" w:type="dxa"/>
            <w:tcBorders>
              <w:left w:val="single" w:sz="4" w:space="0" w:color="auto"/>
              <w:bottom w:val="nil"/>
              <w:right w:val="single" w:sz="4" w:space="0" w:color="auto"/>
            </w:tcBorders>
            <w:shd w:val="clear" w:color="auto" w:fill="auto"/>
          </w:tcPr>
          <w:p w14:paraId="127FF9F9" w14:textId="77777777" w:rsidR="00313474" w:rsidRDefault="00313474" w:rsidP="00313474">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52A57C01" w14:textId="77777777" w:rsidR="00313474" w:rsidRDefault="00313474" w:rsidP="00313474">
            <w:pPr>
              <w:pStyle w:val="TAC"/>
              <w:rPr>
                <w:szCs w:val="18"/>
                <w:lang w:val="en-US"/>
              </w:rPr>
            </w:pPr>
            <w:r>
              <w:rPr>
                <w:szCs w:val="18"/>
                <w:lang w:val="en-US"/>
              </w:rPr>
              <w:t>n</w:t>
            </w:r>
            <w:r>
              <w:rPr>
                <w:szCs w:val="18"/>
              </w:rPr>
              <w:t>3</w:t>
            </w:r>
          </w:p>
        </w:tc>
        <w:tc>
          <w:tcPr>
            <w:tcW w:w="670" w:type="dxa"/>
            <w:tcBorders>
              <w:top w:val="single" w:sz="4" w:space="0" w:color="auto"/>
              <w:left w:val="single" w:sz="4" w:space="0" w:color="auto"/>
              <w:bottom w:val="single" w:sz="4" w:space="0" w:color="auto"/>
              <w:right w:val="single" w:sz="4" w:space="0" w:color="auto"/>
            </w:tcBorders>
          </w:tcPr>
          <w:p w14:paraId="31931532"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A0E90A"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192895"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36B106"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2054D"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0237D0"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23DC0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E1FC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74BD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85A33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D357A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D6D0B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148DB"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624CDA1" w14:textId="77777777" w:rsidR="00313474" w:rsidRDefault="00313474" w:rsidP="00313474">
            <w:pPr>
              <w:pStyle w:val="TAC"/>
              <w:rPr>
                <w:szCs w:val="18"/>
                <w:lang w:val="en-US" w:eastAsia="zh-CN"/>
              </w:rPr>
            </w:pPr>
            <w:r>
              <w:rPr>
                <w:rFonts w:hint="eastAsia"/>
                <w:szCs w:val="18"/>
                <w:lang w:val="en-US" w:eastAsia="zh-CN"/>
              </w:rPr>
              <w:t>0</w:t>
            </w:r>
          </w:p>
        </w:tc>
      </w:tr>
      <w:tr w:rsidR="00313474" w14:paraId="77B93A1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4BCFC62"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12AECFB"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56D2278F" w14:textId="77777777" w:rsidR="00313474" w:rsidRDefault="00313474" w:rsidP="00313474">
            <w:pPr>
              <w:pStyle w:val="TAC"/>
              <w:rPr>
                <w:szCs w:val="18"/>
                <w:lang w:val="en-US"/>
              </w:rPr>
            </w:pPr>
            <w:r>
              <w:rPr>
                <w:szCs w:val="18"/>
                <w:lang w:val="en-US"/>
              </w:rPr>
              <w:t>n</w:t>
            </w:r>
            <w:r>
              <w:rPr>
                <w:szCs w:val="18"/>
              </w:rPr>
              <w:t>7</w:t>
            </w:r>
            <w:r>
              <w:rPr>
                <w:szCs w:val="18"/>
                <w:lang w:val="en-US"/>
              </w:rPr>
              <w:t>9</w:t>
            </w:r>
          </w:p>
        </w:tc>
        <w:tc>
          <w:tcPr>
            <w:tcW w:w="670" w:type="dxa"/>
            <w:tcBorders>
              <w:top w:val="single" w:sz="4" w:space="0" w:color="auto"/>
              <w:left w:val="single" w:sz="4" w:space="0" w:color="auto"/>
              <w:bottom w:val="single" w:sz="4" w:space="0" w:color="auto"/>
              <w:right w:val="single" w:sz="4" w:space="0" w:color="auto"/>
            </w:tcBorders>
          </w:tcPr>
          <w:p w14:paraId="574472A3"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EEC14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7AFBB2" w14:textId="77777777" w:rsidR="00313474" w:rsidRDefault="00313474" w:rsidP="00313474">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216A93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667CC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C7618"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DB2DDD"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7B6B80"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D7DCDA"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40586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8B827E"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19DBE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66611"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D566DA4" w14:textId="77777777" w:rsidR="00313474" w:rsidRDefault="00313474" w:rsidP="00313474">
            <w:pPr>
              <w:pStyle w:val="TAC"/>
              <w:rPr>
                <w:szCs w:val="18"/>
                <w:lang w:val="en-US" w:eastAsia="zh-CN"/>
              </w:rPr>
            </w:pPr>
          </w:p>
        </w:tc>
      </w:tr>
      <w:tr w:rsidR="00313474" w14:paraId="7BE8A3C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7F76F63" w14:textId="77777777" w:rsidR="00313474" w:rsidRDefault="00313474" w:rsidP="00313474">
            <w:pPr>
              <w:pStyle w:val="TAC"/>
              <w:rPr>
                <w:rFonts w:cs="Arial"/>
                <w:szCs w:val="18"/>
                <w:lang w:val="en-US" w:eastAsia="zh-CN"/>
              </w:rPr>
            </w:pPr>
            <w:r>
              <w:rPr>
                <w:szCs w:val="18"/>
                <w:lang w:val="en-US"/>
              </w:rPr>
              <w:t>CA_n3A-n79</w:t>
            </w:r>
            <w:r>
              <w:rPr>
                <w:rFonts w:hint="eastAsia"/>
                <w:szCs w:val="18"/>
                <w:lang w:val="en-US"/>
              </w:rPr>
              <w:t>C</w:t>
            </w:r>
          </w:p>
        </w:tc>
        <w:tc>
          <w:tcPr>
            <w:tcW w:w="1381" w:type="dxa"/>
            <w:tcBorders>
              <w:top w:val="single" w:sz="4" w:space="0" w:color="auto"/>
              <w:left w:val="single" w:sz="4" w:space="0" w:color="auto"/>
              <w:bottom w:val="nil"/>
              <w:right w:val="single" w:sz="4" w:space="0" w:color="auto"/>
            </w:tcBorders>
            <w:shd w:val="clear" w:color="auto" w:fill="auto"/>
          </w:tcPr>
          <w:p w14:paraId="0A78DE64" w14:textId="77777777" w:rsidR="00313474" w:rsidRDefault="00313474" w:rsidP="00313474">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59F8695C" w14:textId="77777777" w:rsidR="00313474" w:rsidRDefault="00313474" w:rsidP="00313474">
            <w:pPr>
              <w:pStyle w:val="TAC"/>
              <w:rPr>
                <w:szCs w:val="18"/>
                <w:lang w:val="en-US"/>
              </w:rPr>
            </w:pPr>
            <w:r>
              <w:rPr>
                <w:rFonts w:hint="eastAsia"/>
                <w:szCs w:val="18"/>
                <w:lang w:val="en-US"/>
              </w:rPr>
              <w:t>n3</w:t>
            </w:r>
          </w:p>
        </w:tc>
        <w:tc>
          <w:tcPr>
            <w:tcW w:w="670" w:type="dxa"/>
            <w:tcBorders>
              <w:top w:val="single" w:sz="4" w:space="0" w:color="auto"/>
              <w:left w:val="single" w:sz="4" w:space="0" w:color="auto"/>
              <w:bottom w:val="single" w:sz="4" w:space="0" w:color="auto"/>
              <w:right w:val="single" w:sz="4" w:space="0" w:color="auto"/>
            </w:tcBorders>
          </w:tcPr>
          <w:p w14:paraId="29EECFC1" w14:textId="77777777" w:rsidR="00313474" w:rsidRDefault="00313474" w:rsidP="00313474">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A4F714" w14:textId="77777777" w:rsidR="00313474" w:rsidRDefault="00313474" w:rsidP="00313474">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A79D8B" w14:textId="77777777" w:rsidR="00313474" w:rsidRDefault="00313474" w:rsidP="00313474">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53D130" w14:textId="77777777" w:rsidR="00313474" w:rsidRDefault="00313474" w:rsidP="00313474">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78CE34B" w14:textId="77777777" w:rsidR="00313474" w:rsidRDefault="00313474" w:rsidP="00313474">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8B1AC"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C5166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940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53B5F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9CF3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FCADF"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E6AEF2"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23CE7"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9772C3B" w14:textId="77777777" w:rsidR="00313474" w:rsidRDefault="00313474" w:rsidP="00313474">
            <w:pPr>
              <w:pStyle w:val="TAC"/>
              <w:rPr>
                <w:szCs w:val="18"/>
                <w:lang w:val="en-US" w:eastAsia="zh-CN"/>
              </w:rPr>
            </w:pPr>
            <w:r>
              <w:rPr>
                <w:rFonts w:hint="eastAsia"/>
                <w:szCs w:val="18"/>
                <w:lang w:val="en-US" w:eastAsia="zh-CN"/>
              </w:rPr>
              <w:t>0</w:t>
            </w:r>
          </w:p>
        </w:tc>
      </w:tr>
      <w:tr w:rsidR="00313474" w14:paraId="170B37B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6DF1887" w14:textId="77777777" w:rsidR="00313474" w:rsidRDefault="00313474" w:rsidP="00313474">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BCBECB" w14:textId="77777777" w:rsidR="00313474" w:rsidRDefault="00313474" w:rsidP="00313474">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7EF06415" w14:textId="77777777" w:rsidR="00313474" w:rsidRDefault="00313474" w:rsidP="00313474">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673C80DF"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728E5F9" w14:textId="77777777" w:rsidR="00313474" w:rsidRDefault="00313474" w:rsidP="00313474">
            <w:pPr>
              <w:pStyle w:val="TAC"/>
              <w:rPr>
                <w:szCs w:val="18"/>
                <w:lang w:val="en-US" w:eastAsia="zh-CN"/>
              </w:rPr>
            </w:pPr>
          </w:p>
        </w:tc>
      </w:tr>
      <w:tr w:rsidR="00313474" w14:paraId="4DDEF19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464E1B7" w14:textId="77777777" w:rsidR="00313474" w:rsidRDefault="00313474" w:rsidP="00313474">
            <w:pPr>
              <w:pStyle w:val="TAC"/>
              <w:rPr>
                <w:rFonts w:eastAsia="Yu Mincho" w:cs="Arial"/>
                <w:szCs w:val="18"/>
                <w:lang w:eastAsia="ko-KR"/>
              </w:rPr>
            </w:pPr>
            <w:r>
              <w:rPr>
                <w:rFonts w:cs="Arial"/>
                <w:szCs w:val="18"/>
                <w:lang w:val="en-US" w:eastAsia="zh-CN"/>
              </w:rPr>
              <w:t>CA_n5A-n7A</w:t>
            </w:r>
          </w:p>
        </w:tc>
        <w:tc>
          <w:tcPr>
            <w:tcW w:w="1381" w:type="dxa"/>
            <w:tcBorders>
              <w:top w:val="single" w:sz="4" w:space="0" w:color="auto"/>
              <w:left w:val="single" w:sz="4" w:space="0" w:color="auto"/>
              <w:bottom w:val="nil"/>
              <w:right w:val="single" w:sz="4" w:space="0" w:color="auto"/>
            </w:tcBorders>
            <w:shd w:val="clear" w:color="auto" w:fill="auto"/>
          </w:tcPr>
          <w:p w14:paraId="4D33DD7B" w14:textId="77777777" w:rsidR="00313474" w:rsidRDefault="00313474" w:rsidP="00313474">
            <w:pPr>
              <w:pStyle w:val="TAC"/>
              <w:rPr>
                <w:rFonts w:cs="Arial"/>
                <w:szCs w:val="18"/>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59C493C5" w14:textId="77777777" w:rsidR="00313474" w:rsidRDefault="00313474" w:rsidP="00313474">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565CF78"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525CF" w14:textId="77777777" w:rsidR="00313474" w:rsidRDefault="00313474" w:rsidP="00313474">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518294D" w14:textId="77777777" w:rsidR="00313474" w:rsidRDefault="00313474" w:rsidP="00313474">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F5442A" w14:textId="77777777" w:rsidR="00313474" w:rsidRDefault="00313474" w:rsidP="00313474">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E44ED41"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EA2F6" w14:textId="77777777" w:rsidR="00313474" w:rsidRDefault="00313474" w:rsidP="00313474">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CEBB17"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C47C8"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AA91C"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66EC3"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415A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CF168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9F6293" w14:textId="77777777" w:rsidR="00313474" w:rsidRDefault="00313474" w:rsidP="00313474">
            <w:pPr>
              <w:pStyle w:val="TAC"/>
              <w:rPr>
                <w:szCs w:val="18"/>
                <w:lang w:eastAsia="zh-CN"/>
              </w:rPr>
            </w:pPr>
          </w:p>
        </w:tc>
        <w:tc>
          <w:tcPr>
            <w:tcW w:w="1485" w:type="dxa"/>
            <w:tcBorders>
              <w:left w:val="single" w:sz="4" w:space="0" w:color="auto"/>
              <w:bottom w:val="nil"/>
              <w:right w:val="single" w:sz="4" w:space="0" w:color="auto"/>
            </w:tcBorders>
            <w:shd w:val="clear" w:color="auto" w:fill="auto"/>
          </w:tcPr>
          <w:p w14:paraId="52958A14" w14:textId="77777777" w:rsidR="00313474" w:rsidRDefault="00313474" w:rsidP="00313474">
            <w:pPr>
              <w:pStyle w:val="TAC"/>
              <w:rPr>
                <w:szCs w:val="18"/>
                <w:lang w:val="en-US" w:eastAsia="zh-CN"/>
              </w:rPr>
            </w:pPr>
            <w:r>
              <w:rPr>
                <w:szCs w:val="18"/>
                <w:lang w:val="en-US" w:eastAsia="zh-CN"/>
              </w:rPr>
              <w:t>0</w:t>
            </w:r>
          </w:p>
        </w:tc>
      </w:tr>
      <w:tr w:rsidR="00313474" w14:paraId="6052CD6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E6FCE7"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4811BF5" w14:textId="77777777" w:rsidR="00313474" w:rsidRDefault="00313474" w:rsidP="00313474">
            <w:pPr>
              <w:pStyle w:val="TAC"/>
              <w:rPr>
                <w:rFonts w:cs="Arial"/>
                <w:szCs w:val="18"/>
              </w:rPr>
            </w:pPr>
          </w:p>
        </w:tc>
        <w:tc>
          <w:tcPr>
            <w:tcW w:w="670" w:type="dxa"/>
            <w:tcBorders>
              <w:top w:val="single" w:sz="4" w:space="0" w:color="auto"/>
              <w:left w:val="single" w:sz="4" w:space="0" w:color="auto"/>
              <w:right w:val="single" w:sz="4" w:space="0" w:color="auto"/>
            </w:tcBorders>
          </w:tcPr>
          <w:p w14:paraId="281A7187" w14:textId="77777777" w:rsidR="00313474" w:rsidRDefault="00313474" w:rsidP="00313474">
            <w:pPr>
              <w:pStyle w:val="TAC"/>
              <w:rPr>
                <w:rFonts w:eastAsia="Yu Mincho" w:cs="Arial"/>
                <w:szCs w:val="18"/>
                <w:lang w:val="en-US" w:eastAsia="ko-KR"/>
              </w:rPr>
            </w:pPr>
            <w:r>
              <w:rPr>
                <w:rFonts w:cs="Arial"/>
                <w:kern w:val="2"/>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982149F"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5DE3AA" w14:textId="77777777" w:rsidR="00313474" w:rsidRDefault="00313474" w:rsidP="00313474">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2F3CAAC" w14:textId="77777777" w:rsidR="00313474" w:rsidRDefault="00313474" w:rsidP="00313474">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B30120" w14:textId="77777777" w:rsidR="00313474" w:rsidRDefault="00313474" w:rsidP="00313474">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3EFDE5" w14:textId="77777777" w:rsidR="00313474" w:rsidRDefault="00313474" w:rsidP="00313474">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69F08CA" w14:textId="77777777" w:rsidR="00313474" w:rsidRDefault="00313474" w:rsidP="00313474">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211BF9" w14:textId="77777777" w:rsidR="00313474" w:rsidRDefault="00313474" w:rsidP="00313474">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3B238E" w14:textId="77777777" w:rsidR="00313474" w:rsidRDefault="00313474" w:rsidP="00313474">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CFE16B"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78FC0"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29656"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EE361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CCEF7"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1BCBAB1" w14:textId="77777777" w:rsidR="00313474" w:rsidRDefault="00313474" w:rsidP="00313474">
            <w:pPr>
              <w:pStyle w:val="TAC"/>
              <w:rPr>
                <w:szCs w:val="18"/>
                <w:lang w:val="en-US" w:eastAsia="zh-CN"/>
              </w:rPr>
            </w:pPr>
          </w:p>
        </w:tc>
      </w:tr>
      <w:tr w:rsidR="00313474" w14:paraId="6B4243E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39FA01E" w14:textId="77777777" w:rsidR="00313474" w:rsidRDefault="00313474" w:rsidP="00313474">
            <w:pPr>
              <w:pStyle w:val="TAC"/>
              <w:rPr>
                <w:rFonts w:cs="Arial"/>
                <w:b/>
                <w:szCs w:val="18"/>
                <w:lang w:val="en-US" w:eastAsia="zh-CN"/>
              </w:rPr>
            </w:pPr>
            <w:r>
              <w:rPr>
                <w:rFonts w:cs="Arial"/>
                <w:szCs w:val="18"/>
                <w:lang w:val="en-US" w:eastAsia="zh-CN"/>
              </w:rPr>
              <w:t>CA_n5A-n7B</w:t>
            </w:r>
          </w:p>
        </w:tc>
        <w:tc>
          <w:tcPr>
            <w:tcW w:w="1381" w:type="dxa"/>
            <w:tcBorders>
              <w:top w:val="single" w:sz="4" w:space="0" w:color="auto"/>
              <w:left w:val="single" w:sz="4" w:space="0" w:color="auto"/>
              <w:bottom w:val="nil"/>
              <w:right w:val="single" w:sz="4" w:space="0" w:color="auto"/>
            </w:tcBorders>
            <w:shd w:val="clear" w:color="auto" w:fill="auto"/>
          </w:tcPr>
          <w:p w14:paraId="7DCE90B6" w14:textId="77777777" w:rsidR="00313474" w:rsidRDefault="00313474" w:rsidP="00313474">
            <w:pPr>
              <w:pStyle w:val="TAC"/>
              <w:rPr>
                <w:rFonts w:cs="Arial"/>
                <w:szCs w:val="18"/>
                <w:lang w:eastAsia="zh-CN"/>
              </w:rPr>
            </w:pPr>
            <w:r>
              <w:rPr>
                <w:rFonts w:cs="Arial"/>
                <w:szCs w:val="18"/>
                <w:lang w:val="en-US" w:eastAsia="zh-CN"/>
              </w:rPr>
              <w:t>-</w:t>
            </w:r>
          </w:p>
        </w:tc>
        <w:tc>
          <w:tcPr>
            <w:tcW w:w="670" w:type="dxa"/>
            <w:tcBorders>
              <w:top w:val="single" w:sz="4" w:space="0" w:color="auto"/>
              <w:left w:val="single" w:sz="4" w:space="0" w:color="auto"/>
              <w:right w:val="single" w:sz="4" w:space="0" w:color="auto"/>
            </w:tcBorders>
          </w:tcPr>
          <w:p w14:paraId="789292F2" w14:textId="77777777" w:rsidR="00313474" w:rsidRDefault="00313474" w:rsidP="00313474">
            <w:pPr>
              <w:pStyle w:val="TAC"/>
              <w:rPr>
                <w:rFonts w:eastAsia="Yu Mincho" w:cs="Arial"/>
                <w:szCs w:val="18"/>
                <w:lang w:val="en-US" w:eastAsia="ko-KR"/>
              </w:rPr>
            </w:pPr>
            <w:r>
              <w:rPr>
                <w:rFonts w:cs="Arial"/>
                <w:kern w:val="2"/>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2A1C3F6F"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A3FFF"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35D5BB"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553455"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C59311"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A7EC7B"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2282DE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5130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683B9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35C0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E9DFB"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BEFA8CA"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F194"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8263F9" w14:textId="77777777" w:rsidR="00313474" w:rsidRDefault="00313474" w:rsidP="00313474">
            <w:pPr>
              <w:pStyle w:val="TAC"/>
              <w:rPr>
                <w:szCs w:val="18"/>
                <w:lang w:val="en-US" w:eastAsia="zh-CN"/>
              </w:rPr>
            </w:pPr>
            <w:r>
              <w:rPr>
                <w:szCs w:val="18"/>
                <w:lang w:val="en-US" w:eastAsia="zh-CN"/>
              </w:rPr>
              <w:t>0</w:t>
            </w:r>
          </w:p>
        </w:tc>
      </w:tr>
      <w:tr w:rsidR="00313474" w14:paraId="2B4ECA2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834369B"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61FC6FB" w14:textId="77777777" w:rsidR="00313474" w:rsidRDefault="00313474" w:rsidP="00313474">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7C214985" w14:textId="77777777" w:rsidR="00313474" w:rsidRDefault="00313474" w:rsidP="00313474">
            <w:pPr>
              <w:pStyle w:val="TAC"/>
              <w:rPr>
                <w:rFonts w:cs="Arial"/>
                <w:b/>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40E7851" w14:textId="77777777" w:rsidR="00313474" w:rsidRDefault="00313474" w:rsidP="00313474">
            <w:pPr>
              <w:pStyle w:val="TAC"/>
              <w:rPr>
                <w:szCs w:val="18"/>
                <w:lang w:val="en-US"/>
              </w:rPr>
            </w:pPr>
            <w:r>
              <w:rPr>
                <w:szCs w:val="18"/>
                <w:lang w:val="en-US"/>
              </w:rPr>
              <w:t>See CA_n7B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A2A7EC9" w14:textId="77777777" w:rsidR="00313474" w:rsidRDefault="00313474" w:rsidP="00313474">
            <w:pPr>
              <w:pStyle w:val="TAC"/>
              <w:rPr>
                <w:szCs w:val="18"/>
                <w:lang w:val="en-US" w:eastAsia="zh-CN"/>
              </w:rPr>
            </w:pPr>
          </w:p>
        </w:tc>
      </w:tr>
      <w:tr w:rsidR="00313474" w14:paraId="2AB8865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8AEDC12" w14:textId="77777777" w:rsidR="00313474" w:rsidRDefault="00313474" w:rsidP="00313474">
            <w:pPr>
              <w:pStyle w:val="TAC"/>
            </w:pPr>
            <w:r>
              <w:t>CA_n5A-n12A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73D4919" w14:textId="77777777" w:rsidR="00313474" w:rsidRDefault="00313474" w:rsidP="00313474">
            <w:pPr>
              <w:pStyle w:val="TAC"/>
            </w:pPr>
            <w:r>
              <w:t>CA_n5A-n12A</w:t>
            </w:r>
          </w:p>
        </w:tc>
        <w:tc>
          <w:tcPr>
            <w:tcW w:w="670" w:type="dxa"/>
            <w:tcBorders>
              <w:top w:val="single" w:sz="4" w:space="0" w:color="auto"/>
              <w:left w:val="single" w:sz="4" w:space="0" w:color="auto"/>
              <w:right w:val="single" w:sz="4" w:space="0" w:color="auto"/>
            </w:tcBorders>
            <w:vAlign w:val="center"/>
          </w:tcPr>
          <w:p w14:paraId="452A2484" w14:textId="77777777" w:rsidR="00313474" w:rsidRDefault="00313474" w:rsidP="00313474">
            <w:pPr>
              <w:pStyle w:val="TAC"/>
              <w:rPr>
                <w:rFonts w:cs="Arial"/>
                <w:szCs w:val="18"/>
              </w:rPr>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7CC7AD06"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345AD8D" w14:textId="77777777" w:rsidR="00313474" w:rsidRDefault="00313474" w:rsidP="00313474">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FC320" w14:textId="77777777" w:rsidR="00313474" w:rsidRDefault="00313474" w:rsidP="00313474">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8D98B7" w14:textId="77777777" w:rsidR="00313474" w:rsidRDefault="00313474" w:rsidP="00313474">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67286225"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A1217"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A4BE5F"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27F6F7"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A1AE8"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26DA18"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9C42D"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37DD1E"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2AC1E3" w14:textId="77777777" w:rsidR="00313474" w:rsidRDefault="00313474" w:rsidP="00313474">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485CC9DA" w14:textId="77777777" w:rsidR="00313474" w:rsidRDefault="00313474" w:rsidP="00313474">
            <w:pPr>
              <w:pStyle w:val="TAC"/>
              <w:rPr>
                <w:lang w:val="en-US" w:eastAsia="zh-CN"/>
              </w:rPr>
            </w:pPr>
            <w:r>
              <w:rPr>
                <w:rFonts w:hint="eastAsia"/>
                <w:lang w:val="en-US" w:eastAsia="zh-CN"/>
              </w:rPr>
              <w:t>0</w:t>
            </w:r>
          </w:p>
        </w:tc>
      </w:tr>
      <w:tr w:rsidR="00313474" w14:paraId="0E6F8BC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4077348"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DE4E4D" w14:textId="77777777" w:rsidR="00313474" w:rsidRDefault="00313474" w:rsidP="00313474">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676E9BD7" w14:textId="77777777" w:rsidR="00313474" w:rsidRDefault="00313474" w:rsidP="00313474">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195D65F8"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2F1D8CEC" w14:textId="77777777" w:rsidR="00313474" w:rsidRDefault="00313474" w:rsidP="00313474">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40B8F" w14:textId="77777777" w:rsidR="00313474" w:rsidRDefault="00313474" w:rsidP="00313474">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52C2DE9" w14:textId="77777777" w:rsidR="00313474" w:rsidRDefault="00313474" w:rsidP="0031347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EA2FF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3FEFC7"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0DE6A4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0F0FA"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497AF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FF2EE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6E706"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CC9B73C"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873B68" w14:textId="77777777" w:rsidR="00313474" w:rsidRDefault="00313474" w:rsidP="00313474">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BFEF0FA" w14:textId="77777777" w:rsidR="00313474" w:rsidRDefault="00313474" w:rsidP="00313474">
            <w:pPr>
              <w:pStyle w:val="TAC"/>
              <w:rPr>
                <w:lang w:val="en-US" w:eastAsia="zh-CN"/>
              </w:rPr>
            </w:pPr>
          </w:p>
        </w:tc>
      </w:tr>
      <w:tr w:rsidR="00313474" w14:paraId="4E4DFA8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85111ED" w14:textId="77777777" w:rsidR="00313474" w:rsidRDefault="00313474" w:rsidP="00313474">
            <w:pPr>
              <w:pStyle w:val="TAC"/>
            </w:pPr>
            <w:r>
              <w:t>CA_n5A-n14A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09298E63" w14:textId="77777777" w:rsidR="00313474" w:rsidRDefault="00313474" w:rsidP="00313474">
            <w:pPr>
              <w:pStyle w:val="TAC"/>
            </w:pPr>
            <w:r>
              <w:t>CA_n5A-n14A</w:t>
            </w:r>
          </w:p>
        </w:tc>
        <w:tc>
          <w:tcPr>
            <w:tcW w:w="670" w:type="dxa"/>
            <w:tcBorders>
              <w:top w:val="single" w:sz="4" w:space="0" w:color="auto"/>
              <w:left w:val="single" w:sz="4" w:space="0" w:color="auto"/>
              <w:right w:val="single" w:sz="4" w:space="0" w:color="auto"/>
            </w:tcBorders>
            <w:vAlign w:val="center"/>
          </w:tcPr>
          <w:p w14:paraId="1A4824EA" w14:textId="77777777" w:rsidR="00313474" w:rsidRDefault="00313474" w:rsidP="00313474">
            <w:pPr>
              <w:pStyle w:val="TAC"/>
            </w:pPr>
            <w:r>
              <w:t>n5</w:t>
            </w:r>
          </w:p>
        </w:tc>
        <w:tc>
          <w:tcPr>
            <w:tcW w:w="670" w:type="dxa"/>
            <w:tcBorders>
              <w:top w:val="single" w:sz="4" w:space="0" w:color="auto"/>
              <w:left w:val="single" w:sz="4" w:space="0" w:color="auto"/>
              <w:bottom w:val="single" w:sz="4" w:space="0" w:color="auto"/>
              <w:right w:val="single" w:sz="4" w:space="0" w:color="auto"/>
            </w:tcBorders>
            <w:vAlign w:val="center"/>
          </w:tcPr>
          <w:p w14:paraId="5CBCDA48" w14:textId="77777777" w:rsidR="00313474" w:rsidRDefault="00313474" w:rsidP="00313474">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540EDB9D" w14:textId="77777777" w:rsidR="00313474" w:rsidRDefault="00313474" w:rsidP="00313474">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BFF9C" w14:textId="77777777" w:rsidR="00313474" w:rsidRDefault="00313474" w:rsidP="00313474">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59DAE4" w14:textId="77777777" w:rsidR="00313474" w:rsidRDefault="00313474" w:rsidP="00313474">
            <w:pPr>
              <w:pStyle w:val="TAC"/>
              <w:rPr>
                <w:rFonts w:cs="Arial"/>
                <w:kern w:val="2"/>
                <w:szCs w:val="18"/>
                <w:lang w:val="en-US" w:eastAsia="zh-CN"/>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vAlign w:val="center"/>
          </w:tcPr>
          <w:p w14:paraId="5E2F20C9"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09B58E"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86F00F"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469BB"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49158F"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CD4A2"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621D9"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4D30E3"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95100" w14:textId="77777777" w:rsidR="00313474" w:rsidRDefault="00313474" w:rsidP="00313474">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39856A5B" w14:textId="77777777" w:rsidR="00313474" w:rsidRDefault="00313474" w:rsidP="00313474">
            <w:pPr>
              <w:pStyle w:val="TAC"/>
              <w:rPr>
                <w:lang w:val="en-US" w:eastAsia="zh-CN"/>
              </w:rPr>
            </w:pPr>
            <w:r>
              <w:rPr>
                <w:rFonts w:hint="eastAsia"/>
                <w:lang w:val="en-US" w:eastAsia="zh-CN"/>
              </w:rPr>
              <w:t>0</w:t>
            </w:r>
          </w:p>
        </w:tc>
      </w:tr>
      <w:tr w:rsidR="00313474" w14:paraId="41DA18C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091D6BB"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5E77FCE" w14:textId="77777777" w:rsidR="00313474" w:rsidRDefault="00313474" w:rsidP="00313474">
            <w:pPr>
              <w:keepNext/>
              <w:keepLines/>
              <w:widowControl w:val="0"/>
              <w:spacing w:after="0"/>
              <w:jc w:val="center"/>
            </w:pPr>
          </w:p>
        </w:tc>
        <w:tc>
          <w:tcPr>
            <w:tcW w:w="670" w:type="dxa"/>
            <w:tcBorders>
              <w:top w:val="single" w:sz="4" w:space="0" w:color="auto"/>
              <w:left w:val="single" w:sz="4" w:space="0" w:color="auto"/>
              <w:right w:val="single" w:sz="4" w:space="0" w:color="auto"/>
            </w:tcBorders>
            <w:vAlign w:val="center"/>
          </w:tcPr>
          <w:p w14:paraId="6D1EBA54" w14:textId="77777777" w:rsidR="00313474" w:rsidRDefault="00313474" w:rsidP="00313474">
            <w:pPr>
              <w:pStyle w:val="TAC"/>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4EDF2712" w14:textId="77777777" w:rsidR="00313474" w:rsidRDefault="00313474" w:rsidP="00313474">
            <w:pPr>
              <w:pStyle w:val="TAC"/>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1EAAF6F" w14:textId="77777777" w:rsidR="00313474" w:rsidRDefault="00313474" w:rsidP="00313474">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9239F"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DB84CA1" w14:textId="77777777" w:rsidR="00313474" w:rsidRDefault="00313474" w:rsidP="0031347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06300"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2DEC6"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CE941C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8E104B"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13D74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3683F3"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70F438"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E55D440"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DBC4ECD" w14:textId="77777777" w:rsidR="00313474" w:rsidRDefault="00313474" w:rsidP="00313474">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1C27E71E" w14:textId="77777777" w:rsidR="00313474" w:rsidRDefault="00313474" w:rsidP="00313474">
            <w:pPr>
              <w:pStyle w:val="TAC"/>
              <w:rPr>
                <w:lang w:val="en-US" w:eastAsia="zh-CN"/>
              </w:rPr>
            </w:pPr>
          </w:p>
        </w:tc>
      </w:tr>
      <w:tr w:rsidR="00313474" w14:paraId="668165F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6F6656F" w14:textId="77777777" w:rsidR="00313474" w:rsidRDefault="00313474" w:rsidP="00313474">
            <w:pPr>
              <w:pStyle w:val="TAC"/>
              <w:rPr>
                <w:rFonts w:eastAsia="Yu Mincho"/>
                <w:lang w:eastAsia="ko-KR"/>
              </w:rPr>
            </w:pPr>
            <w:r>
              <w:t>CA_n5A-n25A</w:t>
            </w:r>
          </w:p>
        </w:tc>
        <w:tc>
          <w:tcPr>
            <w:tcW w:w="1381" w:type="dxa"/>
            <w:tcBorders>
              <w:top w:val="single" w:sz="4" w:space="0" w:color="auto"/>
              <w:left w:val="single" w:sz="4" w:space="0" w:color="auto"/>
              <w:bottom w:val="nil"/>
              <w:right w:val="single" w:sz="4" w:space="0" w:color="auto"/>
            </w:tcBorders>
            <w:shd w:val="clear" w:color="auto" w:fill="auto"/>
          </w:tcPr>
          <w:p w14:paraId="159E41EC" w14:textId="77777777" w:rsidR="00313474" w:rsidRDefault="00313474" w:rsidP="00313474">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353B21B" w14:textId="77777777" w:rsidR="00313474" w:rsidRDefault="00313474" w:rsidP="00313474">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6CE49890" w14:textId="77777777" w:rsidR="00313474" w:rsidRDefault="00313474" w:rsidP="00313474">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DB5BD" w14:textId="77777777" w:rsidR="00313474" w:rsidRDefault="00313474" w:rsidP="00313474">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F1DD04" w14:textId="77777777" w:rsidR="00313474" w:rsidRDefault="00313474" w:rsidP="00313474">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9B8B5A0" w14:textId="77777777" w:rsidR="00313474" w:rsidRDefault="00313474" w:rsidP="00313474">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1C866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5DF27F"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A2C9F05"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DD551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1617C4"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9A8DD3"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3FA668"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CDF9397"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82DB6FB" w14:textId="77777777" w:rsidR="00313474" w:rsidRDefault="00313474" w:rsidP="00313474">
            <w:pPr>
              <w:pStyle w:val="TAC"/>
              <w:rPr>
                <w:lang w:val="en-US"/>
              </w:rPr>
            </w:pPr>
          </w:p>
        </w:tc>
        <w:tc>
          <w:tcPr>
            <w:tcW w:w="1485" w:type="dxa"/>
            <w:tcBorders>
              <w:top w:val="single" w:sz="4" w:space="0" w:color="auto"/>
              <w:left w:val="single" w:sz="4" w:space="0" w:color="auto"/>
              <w:bottom w:val="nil"/>
              <w:right w:val="single" w:sz="4" w:space="0" w:color="auto"/>
            </w:tcBorders>
            <w:shd w:val="clear" w:color="auto" w:fill="auto"/>
          </w:tcPr>
          <w:p w14:paraId="0CD1C50E" w14:textId="77777777" w:rsidR="00313474" w:rsidRDefault="00313474" w:rsidP="00313474">
            <w:pPr>
              <w:pStyle w:val="TAC"/>
              <w:rPr>
                <w:lang w:val="en-US" w:eastAsia="zh-CN"/>
              </w:rPr>
            </w:pPr>
            <w:r>
              <w:rPr>
                <w:rFonts w:hint="eastAsia"/>
                <w:lang w:val="en-US" w:eastAsia="zh-CN"/>
              </w:rPr>
              <w:t>0</w:t>
            </w:r>
          </w:p>
        </w:tc>
      </w:tr>
      <w:tr w:rsidR="00313474" w14:paraId="21A39AB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D312081" w14:textId="77777777" w:rsidR="00313474" w:rsidRDefault="00313474" w:rsidP="00313474">
            <w:pPr>
              <w:pStyle w:val="TAC"/>
              <w:rPr>
                <w:rFonts w:eastAsia="Yu Mincho"/>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0B8A6B1" w14:textId="77777777" w:rsidR="00313474" w:rsidRDefault="00313474" w:rsidP="00313474">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6DFA620" w14:textId="77777777" w:rsidR="00313474" w:rsidRDefault="00313474" w:rsidP="00313474">
            <w:pPr>
              <w:pStyle w:val="TAC"/>
              <w:rPr>
                <w:kern w:val="2"/>
                <w:lang w:val="en-US" w:eastAsia="zh-CN"/>
              </w:rPr>
            </w:pPr>
            <w:r>
              <w:rPr>
                <w:rFonts w:cs="Arial"/>
                <w:szCs w:val="18"/>
              </w:rPr>
              <w:t>n25</w:t>
            </w:r>
          </w:p>
        </w:tc>
        <w:tc>
          <w:tcPr>
            <w:tcW w:w="670" w:type="dxa"/>
            <w:tcBorders>
              <w:top w:val="single" w:sz="4" w:space="0" w:color="auto"/>
              <w:left w:val="single" w:sz="4" w:space="0" w:color="auto"/>
              <w:bottom w:val="single" w:sz="4" w:space="0" w:color="auto"/>
              <w:right w:val="single" w:sz="4" w:space="0" w:color="auto"/>
            </w:tcBorders>
          </w:tcPr>
          <w:p w14:paraId="3CF4DA97" w14:textId="77777777" w:rsidR="00313474" w:rsidRDefault="00313474" w:rsidP="00313474">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7298D7" w14:textId="77777777" w:rsidR="00313474" w:rsidRDefault="00313474" w:rsidP="00313474">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5E3C9B" w14:textId="77777777" w:rsidR="00313474" w:rsidRDefault="00313474" w:rsidP="00313474">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47F19B" w14:textId="77777777" w:rsidR="00313474" w:rsidRDefault="00313474" w:rsidP="00313474">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C0CA558" w14:textId="77777777" w:rsidR="00313474" w:rsidRDefault="00313474" w:rsidP="00313474">
            <w:pPr>
              <w:pStyle w:val="TAC"/>
              <w:rPr>
                <w:lang w:val="en-US"/>
              </w:rPr>
            </w:pPr>
            <w:r>
              <w:rPr>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7C2FF93B" w14:textId="77777777" w:rsidR="00313474" w:rsidRDefault="00313474" w:rsidP="00313474">
            <w:pPr>
              <w:pStyle w:val="TAC"/>
              <w:rPr>
                <w:lang w:val="en-US"/>
              </w:rPr>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57794B96" w14:textId="77777777" w:rsidR="00313474" w:rsidRDefault="00313474" w:rsidP="00313474">
            <w:pPr>
              <w:pStyle w:val="TAC"/>
              <w:rPr>
                <w:lang w:val="en-US"/>
              </w:rPr>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3559CC5"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6C2541"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DE19D6"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91FDCF"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7C2CA95"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E2B4E9" w14:textId="77777777" w:rsidR="00313474" w:rsidRDefault="00313474" w:rsidP="00313474">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42430F02" w14:textId="77777777" w:rsidR="00313474" w:rsidRDefault="00313474" w:rsidP="00313474">
            <w:pPr>
              <w:pStyle w:val="TAC"/>
              <w:rPr>
                <w:lang w:val="en-US" w:eastAsia="zh-CN"/>
              </w:rPr>
            </w:pPr>
          </w:p>
        </w:tc>
      </w:tr>
      <w:tr w:rsidR="00313474" w14:paraId="11B5371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C723F69" w14:textId="77777777" w:rsidR="00313474" w:rsidRDefault="00313474" w:rsidP="00313474">
            <w:pPr>
              <w:pStyle w:val="TAC"/>
              <w:rPr>
                <w:rFonts w:eastAsia="Yu Mincho"/>
                <w:lang w:eastAsia="ko-KR"/>
              </w:rPr>
            </w:pPr>
            <w:r>
              <w:t>CA_n5A-n25(2A)</w:t>
            </w:r>
          </w:p>
        </w:tc>
        <w:tc>
          <w:tcPr>
            <w:tcW w:w="1381" w:type="dxa"/>
            <w:tcBorders>
              <w:top w:val="nil"/>
              <w:left w:val="single" w:sz="4" w:space="0" w:color="auto"/>
              <w:bottom w:val="nil"/>
              <w:right w:val="single" w:sz="4" w:space="0" w:color="auto"/>
            </w:tcBorders>
            <w:shd w:val="clear" w:color="auto" w:fill="auto"/>
          </w:tcPr>
          <w:p w14:paraId="65F76114" w14:textId="77777777" w:rsidR="00313474" w:rsidRDefault="00313474" w:rsidP="00313474">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E543679" w14:textId="77777777" w:rsidR="00313474" w:rsidRDefault="00313474" w:rsidP="00313474">
            <w:pPr>
              <w:pStyle w:val="TAC"/>
              <w:rPr>
                <w:kern w:val="2"/>
                <w:lang w:val="en-US" w:eastAsia="zh-CN"/>
              </w:rPr>
            </w:pPr>
            <w:r>
              <w:rPr>
                <w:rFonts w:cs="Arial"/>
                <w:szCs w:val="18"/>
              </w:rPr>
              <w:t>n5</w:t>
            </w:r>
          </w:p>
        </w:tc>
        <w:tc>
          <w:tcPr>
            <w:tcW w:w="670" w:type="dxa"/>
            <w:tcBorders>
              <w:top w:val="single" w:sz="4" w:space="0" w:color="auto"/>
              <w:left w:val="single" w:sz="4" w:space="0" w:color="auto"/>
              <w:bottom w:val="single" w:sz="4" w:space="0" w:color="auto"/>
              <w:right w:val="single" w:sz="4" w:space="0" w:color="auto"/>
            </w:tcBorders>
          </w:tcPr>
          <w:p w14:paraId="5FBAA39C" w14:textId="77777777" w:rsidR="00313474" w:rsidRDefault="00313474" w:rsidP="00313474">
            <w:pPr>
              <w:pStyle w:val="TAC"/>
              <w:rPr>
                <w:lang w:val="en-US"/>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2387D8" w14:textId="77777777" w:rsidR="00313474" w:rsidRDefault="00313474" w:rsidP="00313474">
            <w:pPr>
              <w:pStyle w:val="TAC"/>
              <w:rPr>
                <w:lang w:val="en-US"/>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C1F19B8" w14:textId="77777777" w:rsidR="00313474" w:rsidRDefault="00313474" w:rsidP="00313474">
            <w:pPr>
              <w:pStyle w:val="TAC"/>
              <w:rPr>
                <w:lang w:val="en-US"/>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02AA727" w14:textId="77777777" w:rsidR="00313474" w:rsidRDefault="00313474" w:rsidP="00313474">
            <w:pPr>
              <w:pStyle w:val="TAC"/>
              <w:rPr>
                <w:lang w:val="en-US"/>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F5B27A8"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0D437A"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2E299AF"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2E7370"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0F779D"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CB068"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B84EAF" w14:textId="77777777" w:rsidR="00313474" w:rsidRDefault="00313474" w:rsidP="00313474">
            <w:pPr>
              <w:pStyle w:val="TAC"/>
              <w:rPr>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8AF85AA"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A7886D" w14:textId="77777777" w:rsidR="00313474" w:rsidRDefault="00313474" w:rsidP="00313474">
            <w:pPr>
              <w:pStyle w:val="TAC"/>
              <w:rPr>
                <w:lang w:val="en-US"/>
              </w:rPr>
            </w:pPr>
          </w:p>
        </w:tc>
        <w:tc>
          <w:tcPr>
            <w:tcW w:w="1485" w:type="dxa"/>
            <w:tcBorders>
              <w:top w:val="nil"/>
              <w:left w:val="single" w:sz="4" w:space="0" w:color="auto"/>
              <w:bottom w:val="single" w:sz="4" w:space="0" w:color="auto"/>
              <w:right w:val="single" w:sz="4" w:space="0" w:color="auto"/>
            </w:tcBorders>
            <w:shd w:val="clear" w:color="auto" w:fill="auto"/>
          </w:tcPr>
          <w:p w14:paraId="562983E1" w14:textId="77777777" w:rsidR="00313474" w:rsidRDefault="00313474" w:rsidP="00313474">
            <w:pPr>
              <w:pStyle w:val="TAC"/>
              <w:rPr>
                <w:lang w:val="en-US" w:eastAsia="zh-CN"/>
              </w:rPr>
            </w:pPr>
            <w:r>
              <w:rPr>
                <w:rFonts w:hint="eastAsia"/>
                <w:lang w:val="en-US" w:eastAsia="zh-CN"/>
              </w:rPr>
              <w:t>0</w:t>
            </w:r>
          </w:p>
        </w:tc>
      </w:tr>
      <w:tr w:rsidR="00313474" w14:paraId="65662CD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0102E58"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7CEEBDE" w14:textId="77777777" w:rsidR="00313474" w:rsidRDefault="00313474" w:rsidP="00313474">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83B6DE8" w14:textId="77777777" w:rsidR="00313474" w:rsidRDefault="00313474" w:rsidP="00313474">
            <w:pPr>
              <w:pStyle w:val="TAC"/>
              <w:rPr>
                <w:rFonts w:cs="Arial"/>
                <w:kern w:val="2"/>
                <w:szCs w:val="18"/>
                <w:lang w:val="en-US" w:eastAsia="zh-CN"/>
              </w:rPr>
            </w:pPr>
            <w:r>
              <w:rPr>
                <w:rFonts w:cs="Arial"/>
                <w:szCs w:val="18"/>
              </w:rPr>
              <w:t>n25</w:t>
            </w:r>
          </w:p>
        </w:tc>
        <w:tc>
          <w:tcPr>
            <w:tcW w:w="8740" w:type="dxa"/>
            <w:gridSpan w:val="23"/>
            <w:tcBorders>
              <w:top w:val="single" w:sz="4" w:space="0" w:color="auto"/>
              <w:left w:val="single" w:sz="4" w:space="0" w:color="auto"/>
              <w:bottom w:val="single" w:sz="4" w:space="0" w:color="auto"/>
              <w:right w:val="single" w:sz="4" w:space="0" w:color="auto"/>
            </w:tcBorders>
          </w:tcPr>
          <w:p w14:paraId="3AF410FB" w14:textId="77777777" w:rsidR="00313474" w:rsidRDefault="00313474" w:rsidP="00313474">
            <w:pPr>
              <w:pStyle w:val="TAC"/>
              <w:rPr>
                <w:szCs w:val="18"/>
                <w:lang w:val="en-US"/>
              </w:rPr>
            </w:pPr>
            <w:r>
              <w:rPr>
                <w:rFonts w:cs="Arial"/>
                <w:szCs w:val="18"/>
              </w:rPr>
              <w:t>See CA_n25(2A) Bandwidth Combination Set 0 in Table 5.5A.2-1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403C53C3" w14:textId="77777777" w:rsidR="00313474" w:rsidRDefault="00313474" w:rsidP="00313474">
            <w:pPr>
              <w:pStyle w:val="TAC"/>
              <w:rPr>
                <w:szCs w:val="18"/>
                <w:lang w:val="en-US" w:eastAsia="zh-CN"/>
              </w:rPr>
            </w:pPr>
          </w:p>
        </w:tc>
      </w:tr>
      <w:tr w:rsidR="00313474" w14:paraId="2BE5D59E"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1BD41000" w14:textId="77777777" w:rsidR="00313474" w:rsidRDefault="00313474" w:rsidP="00313474">
            <w:pPr>
              <w:keepNext/>
              <w:keepLines/>
              <w:spacing w:after="0"/>
              <w:jc w:val="center"/>
              <w:rPr>
                <w:rFonts w:cs="Arial"/>
                <w:szCs w:val="18"/>
                <w:lang w:val="en-US"/>
              </w:rPr>
            </w:pPr>
            <w:r>
              <w:rPr>
                <w:rFonts w:ascii="Arial" w:eastAsia="SimSun" w:hAnsi="Arial"/>
                <w:sz w:val="18"/>
                <w:lang w:val="en-US" w:eastAsia="zh-CN"/>
              </w:rPr>
              <w:t>CA_n5A-n30A</w:t>
            </w:r>
          </w:p>
        </w:tc>
        <w:tc>
          <w:tcPr>
            <w:tcW w:w="1381" w:type="dxa"/>
            <w:tcBorders>
              <w:left w:val="single" w:sz="4" w:space="0" w:color="auto"/>
              <w:bottom w:val="nil"/>
              <w:right w:val="single" w:sz="4" w:space="0" w:color="auto"/>
            </w:tcBorders>
            <w:shd w:val="clear" w:color="auto" w:fill="auto"/>
            <w:vAlign w:val="center"/>
          </w:tcPr>
          <w:p w14:paraId="31769130" w14:textId="77777777" w:rsidR="00313474" w:rsidRDefault="00313474" w:rsidP="00313474">
            <w:pPr>
              <w:keepNext/>
              <w:keepLines/>
              <w:spacing w:after="0"/>
              <w:jc w:val="center"/>
              <w:rPr>
                <w:rFonts w:cs="Arial"/>
                <w:szCs w:val="18"/>
                <w:lang w:val="en-US"/>
              </w:rPr>
            </w:pPr>
            <w:r>
              <w:rPr>
                <w:rFonts w:ascii="Arial" w:eastAsia="SimSun" w:hAnsi="Arial"/>
                <w:sz w:val="18"/>
                <w:lang w:val="en-US" w:eastAsia="zh-CN"/>
              </w:rPr>
              <w:t>CA_n5A-n30A</w:t>
            </w:r>
          </w:p>
        </w:tc>
        <w:tc>
          <w:tcPr>
            <w:tcW w:w="670" w:type="dxa"/>
            <w:tcBorders>
              <w:left w:val="single" w:sz="4" w:space="0" w:color="auto"/>
              <w:bottom w:val="single" w:sz="4" w:space="0" w:color="auto"/>
              <w:right w:val="single" w:sz="4" w:space="0" w:color="auto"/>
            </w:tcBorders>
            <w:vAlign w:val="center"/>
          </w:tcPr>
          <w:p w14:paraId="2CACB954" w14:textId="77777777" w:rsidR="00313474" w:rsidRDefault="00313474" w:rsidP="00313474">
            <w:pPr>
              <w:keepNext/>
              <w:keepLines/>
              <w:spacing w:after="0"/>
              <w:jc w:val="center"/>
              <w:rPr>
                <w:rFonts w:cs="Arial"/>
                <w:szCs w:val="18"/>
                <w:lang w:eastAsia="ja-JP"/>
              </w:rPr>
            </w:pPr>
            <w:r>
              <w:rPr>
                <w:rFonts w:ascii="Arial" w:hAnsi="Arial" w:cs="Arial"/>
                <w:sz w:val="18"/>
                <w:szCs w:val="18"/>
              </w:rPr>
              <w:t>n5</w:t>
            </w:r>
          </w:p>
        </w:tc>
        <w:tc>
          <w:tcPr>
            <w:tcW w:w="670" w:type="dxa"/>
            <w:tcBorders>
              <w:top w:val="single" w:sz="4" w:space="0" w:color="auto"/>
              <w:left w:val="single" w:sz="4" w:space="0" w:color="auto"/>
              <w:bottom w:val="single" w:sz="4" w:space="0" w:color="auto"/>
              <w:right w:val="single" w:sz="4" w:space="0" w:color="auto"/>
            </w:tcBorders>
            <w:vAlign w:val="center"/>
          </w:tcPr>
          <w:p w14:paraId="794E8BA7" w14:textId="77777777" w:rsidR="00313474" w:rsidRDefault="00313474" w:rsidP="00313474">
            <w:pPr>
              <w:keepNext/>
              <w:keepLines/>
              <w:spacing w:after="0"/>
              <w:jc w:val="center"/>
              <w:rPr>
                <w:rFonts w:cs="Arial"/>
                <w:szCs w:val="18"/>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55507217" w14:textId="77777777" w:rsidR="00313474" w:rsidRDefault="00313474" w:rsidP="00313474">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35AFE7" w14:textId="77777777" w:rsidR="00313474" w:rsidRDefault="00313474" w:rsidP="00313474">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8A9F8B3" w14:textId="77777777" w:rsidR="00313474" w:rsidRDefault="00313474" w:rsidP="00313474">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3BB6C551" w14:textId="77777777" w:rsidR="00313474" w:rsidRDefault="00313474" w:rsidP="00313474">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C898B" w14:textId="77777777" w:rsidR="00313474" w:rsidRDefault="00313474" w:rsidP="00313474">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F58085" w14:textId="77777777" w:rsidR="00313474" w:rsidRDefault="00313474" w:rsidP="00313474">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0653B"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484619"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B619BB"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05DD19" w14:textId="77777777" w:rsidR="00313474" w:rsidRDefault="00313474" w:rsidP="00313474">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FFCA77" w14:textId="77777777" w:rsidR="00313474" w:rsidRDefault="00313474" w:rsidP="0031347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734E3" w14:textId="77777777" w:rsidR="00313474" w:rsidRDefault="00313474" w:rsidP="00313474">
            <w:pPr>
              <w:keepNext/>
              <w:keepLines/>
              <w:spacing w:after="0"/>
              <w:jc w:val="center"/>
              <w:rPr>
                <w:szCs w:val="18"/>
                <w:lang w:eastAsia="zh-CN"/>
              </w:rPr>
            </w:pPr>
          </w:p>
        </w:tc>
        <w:tc>
          <w:tcPr>
            <w:tcW w:w="1485" w:type="dxa"/>
            <w:tcBorders>
              <w:left w:val="single" w:sz="4" w:space="0" w:color="auto"/>
              <w:bottom w:val="nil"/>
              <w:right w:val="single" w:sz="4" w:space="0" w:color="auto"/>
            </w:tcBorders>
            <w:shd w:val="clear" w:color="auto" w:fill="auto"/>
          </w:tcPr>
          <w:p w14:paraId="0684B379" w14:textId="77777777" w:rsidR="00313474" w:rsidRDefault="00313474" w:rsidP="00313474">
            <w:pPr>
              <w:pStyle w:val="TAC"/>
              <w:rPr>
                <w:lang w:val="en-US" w:eastAsia="zh-CN"/>
              </w:rPr>
            </w:pPr>
            <w:r>
              <w:rPr>
                <w:rFonts w:hint="eastAsia"/>
                <w:lang w:val="en-US" w:eastAsia="zh-CN"/>
              </w:rPr>
              <w:t>0</w:t>
            </w:r>
          </w:p>
        </w:tc>
      </w:tr>
      <w:tr w:rsidR="00313474" w14:paraId="67C667A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B40CBC4" w14:textId="77777777" w:rsidR="00313474" w:rsidRDefault="00313474" w:rsidP="00313474">
            <w:pPr>
              <w:keepNext/>
              <w:keepLines/>
              <w:spacing w:after="0"/>
              <w:jc w:val="center"/>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FD5EEF9" w14:textId="77777777" w:rsidR="00313474" w:rsidRDefault="00313474" w:rsidP="00313474">
            <w:pPr>
              <w:keepNext/>
              <w:keepLines/>
              <w:spacing w:after="0"/>
              <w:jc w:val="center"/>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D3DBF50" w14:textId="77777777" w:rsidR="00313474" w:rsidRDefault="00313474" w:rsidP="00313474">
            <w:pPr>
              <w:keepNext/>
              <w:keepLines/>
              <w:spacing w:after="0"/>
              <w:jc w:val="center"/>
              <w:rPr>
                <w:rFonts w:cs="Arial"/>
                <w:szCs w:val="18"/>
                <w:lang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4E15FD1" w14:textId="77777777" w:rsidR="00313474" w:rsidRDefault="00313474" w:rsidP="00313474">
            <w:pPr>
              <w:keepNext/>
              <w:keepLines/>
              <w:spacing w:after="0"/>
              <w:jc w:val="center"/>
              <w:rPr>
                <w:rFonts w:cs="Arial"/>
                <w:szCs w:val="18"/>
                <w:lang w:eastAsia="zh-CN"/>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525A33B" w14:textId="77777777" w:rsidR="00313474" w:rsidRDefault="00313474" w:rsidP="00313474">
            <w:pPr>
              <w:keepNext/>
              <w:keepLines/>
              <w:spacing w:after="0"/>
              <w:jc w:val="center"/>
              <w:rPr>
                <w:rFonts w:cs="Arial"/>
                <w:kern w:val="2"/>
                <w:szCs w:val="18"/>
                <w:lang w:val="en-US"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3BACA" w14:textId="77777777" w:rsidR="00313474" w:rsidRDefault="00313474" w:rsidP="00313474">
            <w:pPr>
              <w:keepNext/>
              <w:keepLines/>
              <w:spacing w:after="0"/>
              <w:jc w:val="center"/>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451C59B" w14:textId="77777777" w:rsidR="00313474" w:rsidRDefault="00313474" w:rsidP="00313474">
            <w:pPr>
              <w:keepNext/>
              <w:keepLines/>
              <w:spacing w:after="0"/>
              <w:jc w:val="center"/>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168633" w14:textId="77777777" w:rsidR="00313474" w:rsidRDefault="00313474" w:rsidP="00313474">
            <w:pPr>
              <w:keepNext/>
              <w:keepLines/>
              <w:spacing w:after="0"/>
              <w:jc w:val="center"/>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749E4" w14:textId="77777777" w:rsidR="00313474" w:rsidRDefault="00313474" w:rsidP="00313474">
            <w:pPr>
              <w:keepNext/>
              <w:keepLines/>
              <w:spacing w:after="0"/>
              <w:jc w:val="center"/>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4A70F1" w14:textId="77777777" w:rsidR="00313474" w:rsidRDefault="00313474" w:rsidP="00313474">
            <w:pPr>
              <w:keepNext/>
              <w:keepLines/>
              <w:spacing w:after="0"/>
              <w:jc w:val="center"/>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DBA178"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CE6338"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C12107" w14:textId="77777777" w:rsidR="00313474" w:rsidRDefault="00313474" w:rsidP="0031347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1CE08A" w14:textId="77777777" w:rsidR="00313474" w:rsidRDefault="00313474" w:rsidP="00313474">
            <w:pPr>
              <w:keepNext/>
              <w:keepLines/>
              <w:spacing w:after="0"/>
              <w:jc w:val="center"/>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DEBD30" w14:textId="77777777" w:rsidR="00313474" w:rsidRDefault="00313474" w:rsidP="00313474">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CB6FA" w14:textId="77777777" w:rsidR="00313474" w:rsidRDefault="00313474" w:rsidP="00313474">
            <w:pPr>
              <w:keepNext/>
              <w:keepLines/>
              <w:spacing w:after="0"/>
              <w:jc w:val="center"/>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7D454CF" w14:textId="77777777" w:rsidR="00313474" w:rsidRDefault="00313474" w:rsidP="00313474">
            <w:pPr>
              <w:pStyle w:val="TAC"/>
              <w:rPr>
                <w:lang w:val="en-US" w:eastAsia="zh-CN"/>
              </w:rPr>
            </w:pPr>
          </w:p>
        </w:tc>
      </w:tr>
      <w:tr w:rsidR="00313474" w14:paraId="2F59D42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1848049" w14:textId="77777777" w:rsidR="00313474" w:rsidRDefault="00313474" w:rsidP="00313474">
            <w:pPr>
              <w:pStyle w:val="TAC"/>
              <w:rPr>
                <w:rFonts w:eastAsia="Yu Mincho" w:cs="Arial"/>
                <w:szCs w:val="18"/>
                <w:lang w:eastAsia="ko-KR"/>
              </w:rPr>
            </w:pPr>
            <w:r>
              <w:rPr>
                <w:rFonts w:cs="Arial"/>
                <w:szCs w:val="18"/>
                <w:lang w:val="en-US"/>
              </w:rPr>
              <w:t>CA_n5A-n48A</w:t>
            </w:r>
          </w:p>
        </w:tc>
        <w:tc>
          <w:tcPr>
            <w:tcW w:w="1381" w:type="dxa"/>
            <w:tcBorders>
              <w:top w:val="single" w:sz="4" w:space="0" w:color="auto"/>
              <w:left w:val="single" w:sz="4" w:space="0" w:color="auto"/>
              <w:bottom w:val="nil"/>
              <w:right w:val="single" w:sz="4" w:space="0" w:color="auto"/>
            </w:tcBorders>
            <w:shd w:val="clear" w:color="auto" w:fill="auto"/>
          </w:tcPr>
          <w:p w14:paraId="133A56F3" w14:textId="77777777" w:rsidR="00313474" w:rsidRDefault="00313474" w:rsidP="0031347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026675E" w14:textId="77777777" w:rsidR="00313474" w:rsidRDefault="00313474" w:rsidP="00313474">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1C5858BE" w14:textId="77777777" w:rsidR="00313474" w:rsidRDefault="00313474" w:rsidP="00313474">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513177" w14:textId="77777777" w:rsidR="00313474" w:rsidRDefault="00313474" w:rsidP="00313474">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E35DCD" w14:textId="77777777" w:rsidR="00313474" w:rsidRDefault="00313474" w:rsidP="00313474">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924475" w14:textId="77777777" w:rsidR="00313474" w:rsidRDefault="00313474" w:rsidP="00313474">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59252E"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F42609"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F63F652"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D737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73879A"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603F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72556C"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43E966"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5DCDBD"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AAAA3C6" w14:textId="77777777" w:rsidR="00313474" w:rsidRDefault="00313474" w:rsidP="00313474">
            <w:pPr>
              <w:pStyle w:val="TAC"/>
              <w:rPr>
                <w:szCs w:val="18"/>
                <w:lang w:val="en-US" w:eastAsia="zh-CN"/>
              </w:rPr>
            </w:pPr>
            <w:r>
              <w:rPr>
                <w:rFonts w:hint="eastAsia"/>
                <w:lang w:val="en-US" w:eastAsia="zh-CN"/>
              </w:rPr>
              <w:t>0</w:t>
            </w:r>
          </w:p>
        </w:tc>
      </w:tr>
      <w:tr w:rsidR="00313474" w14:paraId="06FB0B4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42C7AE4"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5973426F" w14:textId="77777777" w:rsidR="00313474" w:rsidRDefault="00313474" w:rsidP="0031347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C892B6" w14:textId="77777777" w:rsidR="00313474" w:rsidRDefault="00313474" w:rsidP="00313474">
            <w:pPr>
              <w:pStyle w:val="TAC"/>
              <w:rPr>
                <w:rFonts w:eastAsia="Yu Mincho" w:cs="Arial"/>
                <w:szCs w:val="18"/>
                <w:lang w:val="en-US" w:eastAsia="ko-KR"/>
              </w:rPr>
            </w:pPr>
            <w:r>
              <w:rPr>
                <w:rFonts w:cs="Arial"/>
                <w:szCs w:val="18"/>
                <w:lang w:eastAsia="ja-JP"/>
              </w:rPr>
              <w:t>n48</w:t>
            </w:r>
          </w:p>
        </w:tc>
        <w:tc>
          <w:tcPr>
            <w:tcW w:w="670" w:type="dxa"/>
            <w:tcBorders>
              <w:top w:val="single" w:sz="4" w:space="0" w:color="auto"/>
              <w:left w:val="single" w:sz="4" w:space="0" w:color="auto"/>
              <w:bottom w:val="single" w:sz="4" w:space="0" w:color="auto"/>
              <w:right w:val="single" w:sz="4" w:space="0" w:color="auto"/>
            </w:tcBorders>
          </w:tcPr>
          <w:p w14:paraId="6AB129A7" w14:textId="77777777" w:rsidR="00313474" w:rsidRDefault="00313474" w:rsidP="00313474">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97EE32" w14:textId="77777777" w:rsidR="00313474" w:rsidRDefault="00313474" w:rsidP="00313474">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99B7AD" w14:textId="77777777" w:rsidR="00313474" w:rsidRDefault="00313474" w:rsidP="00313474">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283493" w14:textId="77777777" w:rsidR="00313474" w:rsidRDefault="00313474" w:rsidP="00313474">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75C53E"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1CAD32"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52D308E" w14:textId="77777777" w:rsidR="00313474" w:rsidRDefault="00313474" w:rsidP="00313474">
            <w:pPr>
              <w:pStyle w:val="TAC"/>
              <w:rPr>
                <w:rFonts w:eastAsia="Yu Mincho" w:cs="Arial"/>
                <w:szCs w:val="18"/>
              </w:rPr>
            </w:pPr>
            <w:r>
              <w:rPr>
                <w:rFonts w:eastAsia="Yu Mincho"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1AC85CF" w14:textId="77777777" w:rsidR="00313474" w:rsidRDefault="00313474" w:rsidP="00313474">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2964850" w14:textId="77777777" w:rsidR="00313474" w:rsidRDefault="00313474" w:rsidP="00313474">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61176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BAB4D" w14:textId="77777777" w:rsidR="00313474" w:rsidRDefault="00313474" w:rsidP="00313474">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5777D7E" w14:textId="77777777" w:rsidR="00313474" w:rsidRDefault="00313474" w:rsidP="00313474">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416206A" w14:textId="77777777" w:rsidR="00313474" w:rsidRDefault="00313474" w:rsidP="00313474">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E673F3" w14:textId="77777777" w:rsidR="00313474" w:rsidRDefault="00313474" w:rsidP="00313474">
            <w:pPr>
              <w:pStyle w:val="TAC"/>
              <w:rPr>
                <w:szCs w:val="18"/>
                <w:lang w:val="en-US" w:eastAsia="zh-CN"/>
              </w:rPr>
            </w:pPr>
          </w:p>
        </w:tc>
      </w:tr>
      <w:tr w:rsidR="00313474" w14:paraId="328A154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7EC0F4F" w14:textId="77777777" w:rsidR="00313474" w:rsidRDefault="00313474" w:rsidP="00313474">
            <w:pPr>
              <w:pStyle w:val="TAC"/>
              <w:rPr>
                <w:rFonts w:eastAsia="Yu Mincho" w:cs="Arial"/>
                <w:szCs w:val="18"/>
                <w:lang w:eastAsia="ko-KR"/>
              </w:rPr>
            </w:pPr>
            <w:r>
              <w:rPr>
                <w:rFonts w:cs="Arial"/>
                <w:szCs w:val="18"/>
                <w:lang w:val="en-US"/>
              </w:rPr>
              <w:t>CA_n5A-n48(2A)</w:t>
            </w:r>
          </w:p>
        </w:tc>
        <w:tc>
          <w:tcPr>
            <w:tcW w:w="1381" w:type="dxa"/>
            <w:tcBorders>
              <w:top w:val="single" w:sz="4" w:space="0" w:color="auto"/>
              <w:left w:val="single" w:sz="4" w:space="0" w:color="auto"/>
              <w:bottom w:val="nil"/>
              <w:right w:val="single" w:sz="4" w:space="0" w:color="auto"/>
            </w:tcBorders>
            <w:shd w:val="clear" w:color="auto" w:fill="auto"/>
          </w:tcPr>
          <w:p w14:paraId="66144135" w14:textId="77777777" w:rsidR="00313474" w:rsidRDefault="00313474" w:rsidP="0031347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2168398" w14:textId="77777777" w:rsidR="00313474" w:rsidRDefault="00313474" w:rsidP="00313474">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4C322EE" w14:textId="77777777" w:rsidR="00313474" w:rsidRDefault="00313474" w:rsidP="00313474">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FCD97" w14:textId="77777777" w:rsidR="00313474" w:rsidRDefault="00313474" w:rsidP="00313474">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81EFE7B" w14:textId="77777777" w:rsidR="00313474" w:rsidRDefault="00313474" w:rsidP="00313474">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15B2C9" w14:textId="77777777" w:rsidR="00313474" w:rsidRDefault="00313474" w:rsidP="00313474">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78BDD5"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177509"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0F1C03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6912E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6A52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A60F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7E755"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2299C6"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71F801"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44053F" w14:textId="77777777" w:rsidR="00313474" w:rsidRDefault="00313474" w:rsidP="00313474">
            <w:pPr>
              <w:pStyle w:val="TAC"/>
              <w:rPr>
                <w:szCs w:val="18"/>
                <w:lang w:val="en-US" w:eastAsia="zh-CN"/>
              </w:rPr>
            </w:pPr>
            <w:r>
              <w:rPr>
                <w:rFonts w:hint="eastAsia"/>
                <w:lang w:val="en-US" w:eastAsia="zh-CN"/>
              </w:rPr>
              <w:t>0</w:t>
            </w:r>
          </w:p>
        </w:tc>
      </w:tr>
      <w:tr w:rsidR="00313474" w14:paraId="1BCCA06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65F4B5C"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40DB1151" w14:textId="77777777" w:rsidR="00313474" w:rsidRDefault="00313474" w:rsidP="0031347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3424DF" w14:textId="77777777" w:rsidR="00313474" w:rsidRDefault="00313474" w:rsidP="00313474">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7E774DAF" w14:textId="77777777" w:rsidR="00313474" w:rsidRDefault="00313474" w:rsidP="00313474">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5" w:type="dxa"/>
            <w:tcBorders>
              <w:top w:val="nil"/>
              <w:left w:val="single" w:sz="4" w:space="0" w:color="auto"/>
              <w:bottom w:val="single" w:sz="4" w:space="0" w:color="auto"/>
              <w:right w:val="single" w:sz="4" w:space="0" w:color="auto"/>
            </w:tcBorders>
            <w:shd w:val="clear" w:color="auto" w:fill="auto"/>
          </w:tcPr>
          <w:p w14:paraId="41EC2823" w14:textId="77777777" w:rsidR="00313474" w:rsidRDefault="00313474" w:rsidP="00313474">
            <w:pPr>
              <w:pStyle w:val="TAC"/>
              <w:rPr>
                <w:szCs w:val="18"/>
                <w:lang w:val="en-US" w:eastAsia="zh-CN"/>
              </w:rPr>
            </w:pPr>
          </w:p>
        </w:tc>
      </w:tr>
      <w:tr w:rsidR="00313474" w14:paraId="592E3C7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4327985" w14:textId="77777777" w:rsidR="00313474" w:rsidRDefault="00313474" w:rsidP="00313474">
            <w:pPr>
              <w:pStyle w:val="TAC"/>
              <w:rPr>
                <w:rFonts w:cs="Arial"/>
                <w:szCs w:val="18"/>
                <w:lang w:val="en-US"/>
              </w:rPr>
            </w:pPr>
            <w:r>
              <w:t>CA_n5A-n48B</w:t>
            </w:r>
          </w:p>
        </w:tc>
        <w:tc>
          <w:tcPr>
            <w:tcW w:w="1381" w:type="dxa"/>
            <w:tcBorders>
              <w:top w:val="single" w:sz="4" w:space="0" w:color="auto"/>
              <w:left w:val="single" w:sz="4" w:space="0" w:color="auto"/>
              <w:bottom w:val="nil"/>
              <w:right w:val="single" w:sz="4" w:space="0" w:color="auto"/>
            </w:tcBorders>
            <w:shd w:val="clear" w:color="auto" w:fill="auto"/>
          </w:tcPr>
          <w:p w14:paraId="6F6C9E95" w14:textId="77777777" w:rsidR="00313474" w:rsidRDefault="00313474" w:rsidP="00313474">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350CADF8" w14:textId="77777777" w:rsidR="00313474" w:rsidRDefault="00313474" w:rsidP="00313474">
            <w:pPr>
              <w:pStyle w:val="TAC"/>
              <w:rPr>
                <w:rFonts w:cs="Arial"/>
                <w:szCs w:val="18"/>
                <w:lang w:eastAsia="ja-JP"/>
              </w:rPr>
            </w:pPr>
            <w:r>
              <w:t>n5</w:t>
            </w:r>
          </w:p>
        </w:tc>
        <w:tc>
          <w:tcPr>
            <w:tcW w:w="670" w:type="dxa"/>
            <w:tcBorders>
              <w:top w:val="single" w:sz="4" w:space="0" w:color="auto"/>
              <w:left w:val="single" w:sz="4" w:space="0" w:color="auto"/>
              <w:bottom w:val="single" w:sz="4" w:space="0" w:color="auto"/>
              <w:right w:val="single" w:sz="4" w:space="0" w:color="auto"/>
            </w:tcBorders>
          </w:tcPr>
          <w:p w14:paraId="427AD60A" w14:textId="77777777" w:rsidR="00313474" w:rsidRDefault="00313474" w:rsidP="00313474">
            <w:pPr>
              <w:pStyle w:val="TAC"/>
              <w:rPr>
                <w:rFonts w:cs="Arial"/>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D721A64" w14:textId="77777777" w:rsidR="00313474" w:rsidRDefault="00313474" w:rsidP="00313474">
            <w:pPr>
              <w:pStyle w:val="TAC"/>
              <w:rPr>
                <w:rFonts w:cs="Arial"/>
                <w:kern w:val="2"/>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D6B6996" w14:textId="77777777" w:rsidR="00313474" w:rsidRDefault="00313474" w:rsidP="00313474">
            <w:pPr>
              <w:pStyle w:val="TAC"/>
              <w:rPr>
                <w:rFonts w:cs="Arial"/>
                <w:kern w:val="2"/>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BE71B0" w14:textId="77777777" w:rsidR="00313474" w:rsidRDefault="00313474" w:rsidP="00313474">
            <w:pPr>
              <w:pStyle w:val="TAC"/>
              <w:rPr>
                <w:rFonts w:cs="Arial"/>
                <w:kern w:val="2"/>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11C50BD"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5260C3"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1570DA8"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3A05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1A762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2BD7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C5BBD"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780C0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72711B"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E69BAC1" w14:textId="77777777" w:rsidR="00313474" w:rsidRDefault="00313474" w:rsidP="00313474">
            <w:pPr>
              <w:pStyle w:val="TAC"/>
              <w:rPr>
                <w:lang w:val="en-US" w:eastAsia="zh-CN"/>
              </w:rPr>
            </w:pPr>
            <w:r>
              <w:rPr>
                <w:lang w:val="en-US" w:eastAsia="zh-CN"/>
              </w:rPr>
              <w:t>0</w:t>
            </w:r>
          </w:p>
        </w:tc>
      </w:tr>
      <w:tr w:rsidR="00313474" w14:paraId="2475F03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DD21846"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FFA2DC3" w14:textId="77777777" w:rsidR="00313474" w:rsidRDefault="00313474" w:rsidP="00313474">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1BBA871B" w14:textId="77777777" w:rsidR="00313474" w:rsidRDefault="00313474" w:rsidP="00313474">
            <w:pPr>
              <w:pStyle w:val="TAC"/>
              <w:rPr>
                <w:rFonts w:cs="Arial"/>
                <w:szCs w:val="18"/>
                <w:lang w:eastAsia="ja-JP"/>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DDDD48C" w14:textId="77777777" w:rsidR="00313474" w:rsidRDefault="00313474" w:rsidP="00313474">
            <w:pPr>
              <w:pStyle w:val="TAC"/>
              <w:rPr>
                <w:szCs w:val="18"/>
                <w:lang w:eastAsia="zh-CN"/>
              </w:rPr>
            </w:pPr>
            <w:r>
              <w:rPr>
                <w:szCs w:val="18"/>
                <w:lang w:eastAsia="zh-CN"/>
              </w:rPr>
              <w:t>See CA_n48B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222FF27A" w14:textId="77777777" w:rsidR="00313474" w:rsidRDefault="00313474" w:rsidP="00313474">
            <w:pPr>
              <w:pStyle w:val="TAC"/>
              <w:rPr>
                <w:lang w:val="en-US" w:eastAsia="zh-CN"/>
              </w:rPr>
            </w:pPr>
          </w:p>
        </w:tc>
      </w:tr>
      <w:tr w:rsidR="00313474" w14:paraId="5FC81A8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B8D22CE" w14:textId="77777777" w:rsidR="00313474" w:rsidRDefault="00313474" w:rsidP="00313474">
            <w:pPr>
              <w:pStyle w:val="TAC"/>
              <w:rPr>
                <w:rFonts w:eastAsia="Yu Mincho" w:cs="Arial"/>
                <w:szCs w:val="18"/>
                <w:lang w:eastAsia="ko-KR"/>
              </w:rPr>
            </w:pPr>
            <w:r>
              <w:rPr>
                <w:rFonts w:cs="Arial"/>
                <w:szCs w:val="18"/>
                <w:lang w:val="en-US"/>
              </w:rPr>
              <w:t>CA_n5A-n48C</w:t>
            </w:r>
          </w:p>
        </w:tc>
        <w:tc>
          <w:tcPr>
            <w:tcW w:w="1381" w:type="dxa"/>
            <w:tcBorders>
              <w:top w:val="single" w:sz="4" w:space="0" w:color="auto"/>
              <w:left w:val="single" w:sz="4" w:space="0" w:color="auto"/>
              <w:bottom w:val="nil"/>
              <w:right w:val="single" w:sz="4" w:space="0" w:color="auto"/>
            </w:tcBorders>
            <w:shd w:val="clear" w:color="auto" w:fill="auto"/>
          </w:tcPr>
          <w:p w14:paraId="507D14D9" w14:textId="77777777" w:rsidR="00313474" w:rsidRDefault="00313474" w:rsidP="00313474">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995A4C4" w14:textId="77777777" w:rsidR="00313474" w:rsidRDefault="00313474" w:rsidP="00313474">
            <w:pPr>
              <w:pStyle w:val="TAC"/>
              <w:rPr>
                <w:rFonts w:eastAsia="Yu Mincho" w:cs="Arial"/>
                <w:szCs w:val="18"/>
                <w:lang w:val="en-US" w:eastAsia="ko-KR"/>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2CDEEE89" w14:textId="77777777" w:rsidR="00313474" w:rsidRDefault="00313474" w:rsidP="00313474">
            <w:pPr>
              <w:pStyle w:val="TAC"/>
              <w:rPr>
                <w:rFonts w:cs="Arial"/>
                <w:szCs w:val="18"/>
                <w:lang w:val="en-US"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71D6DB" w14:textId="77777777" w:rsidR="00313474" w:rsidRDefault="00313474" w:rsidP="00313474">
            <w:pPr>
              <w:pStyle w:val="TAC"/>
              <w:rPr>
                <w:rFonts w:cs="Arial"/>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4C8EA3" w14:textId="77777777" w:rsidR="00313474" w:rsidRDefault="00313474" w:rsidP="00313474">
            <w:pPr>
              <w:pStyle w:val="TAC"/>
              <w:rPr>
                <w:rFonts w:cs="Arial"/>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08DF74" w14:textId="77777777" w:rsidR="00313474" w:rsidRDefault="00313474" w:rsidP="00313474">
            <w:pPr>
              <w:pStyle w:val="TAC"/>
              <w:rPr>
                <w:rFonts w:cs="Arial"/>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712F9F"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3CAF5F"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4820835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C54F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333FF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2A038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D73F18"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9C53C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623BA"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7D55FC6" w14:textId="77777777" w:rsidR="00313474" w:rsidRDefault="00313474" w:rsidP="00313474">
            <w:pPr>
              <w:pStyle w:val="TAC"/>
              <w:rPr>
                <w:szCs w:val="18"/>
                <w:lang w:val="en-US" w:eastAsia="zh-CN"/>
              </w:rPr>
            </w:pPr>
            <w:r>
              <w:rPr>
                <w:rFonts w:hint="eastAsia"/>
                <w:lang w:val="en-US" w:eastAsia="zh-CN"/>
              </w:rPr>
              <w:t>0</w:t>
            </w:r>
          </w:p>
        </w:tc>
      </w:tr>
      <w:tr w:rsidR="00313474" w14:paraId="0A0AD81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AAE8097" w14:textId="77777777" w:rsidR="00313474" w:rsidRDefault="00313474" w:rsidP="00313474">
            <w:pPr>
              <w:pStyle w:val="TAC"/>
              <w:rPr>
                <w:rFonts w:eastAsia="Yu Mincho" w:cs="Arial"/>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387E8A3" w14:textId="77777777" w:rsidR="00313474" w:rsidRDefault="00313474" w:rsidP="00313474">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FF48F80" w14:textId="77777777" w:rsidR="00313474" w:rsidRDefault="00313474" w:rsidP="00313474">
            <w:pPr>
              <w:pStyle w:val="TAC"/>
              <w:rPr>
                <w:rFonts w:eastAsia="Yu Mincho" w:cs="Arial"/>
                <w:szCs w:val="18"/>
                <w:lang w:val="en-US" w:eastAsia="ko-KR"/>
              </w:rPr>
            </w:pPr>
            <w:r>
              <w:rPr>
                <w:rFonts w:cs="Arial"/>
                <w:szCs w:val="18"/>
                <w:lang w:eastAsia="ja-JP"/>
              </w:rPr>
              <w:t>n48</w:t>
            </w:r>
          </w:p>
        </w:tc>
        <w:tc>
          <w:tcPr>
            <w:tcW w:w="8740" w:type="dxa"/>
            <w:gridSpan w:val="23"/>
            <w:tcBorders>
              <w:top w:val="single" w:sz="4" w:space="0" w:color="auto"/>
              <w:left w:val="single" w:sz="4" w:space="0" w:color="auto"/>
              <w:bottom w:val="single" w:sz="4" w:space="0" w:color="auto"/>
              <w:right w:val="single" w:sz="4" w:space="0" w:color="auto"/>
            </w:tcBorders>
          </w:tcPr>
          <w:p w14:paraId="64321CFB" w14:textId="77777777" w:rsidR="00313474" w:rsidRDefault="00313474" w:rsidP="00313474">
            <w:pPr>
              <w:pStyle w:val="TAC"/>
              <w:rPr>
                <w:szCs w:val="18"/>
                <w:lang w:eastAsia="zh-CN"/>
              </w:rPr>
            </w:pPr>
            <w:r>
              <w:rPr>
                <w:rFonts w:cs="Arial"/>
                <w:szCs w:val="18"/>
              </w:rPr>
              <w:t>See CA_n48C Bandwidth Combination Set 0 in Table 5.5A.1-1 in 38.101-1</w:t>
            </w:r>
          </w:p>
        </w:tc>
        <w:tc>
          <w:tcPr>
            <w:tcW w:w="1485" w:type="dxa"/>
            <w:tcBorders>
              <w:top w:val="nil"/>
              <w:left w:val="single" w:sz="4" w:space="0" w:color="auto"/>
              <w:bottom w:val="single" w:sz="4" w:space="0" w:color="auto"/>
              <w:right w:val="single" w:sz="4" w:space="0" w:color="auto"/>
            </w:tcBorders>
            <w:shd w:val="clear" w:color="auto" w:fill="auto"/>
          </w:tcPr>
          <w:p w14:paraId="718EB035" w14:textId="77777777" w:rsidR="00313474" w:rsidRDefault="00313474" w:rsidP="00313474">
            <w:pPr>
              <w:pStyle w:val="TAC"/>
              <w:rPr>
                <w:szCs w:val="18"/>
                <w:lang w:val="en-US" w:eastAsia="zh-CN"/>
              </w:rPr>
            </w:pPr>
          </w:p>
        </w:tc>
      </w:tr>
      <w:tr w:rsidR="00313474" w14:paraId="17116BD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D10C77D" w14:textId="77777777" w:rsidR="00313474" w:rsidRDefault="00313474" w:rsidP="00313474">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1" w:type="dxa"/>
            <w:tcBorders>
              <w:top w:val="single" w:sz="4" w:space="0" w:color="auto"/>
              <w:left w:val="single" w:sz="4" w:space="0" w:color="auto"/>
              <w:bottom w:val="nil"/>
              <w:right w:val="single" w:sz="4" w:space="0" w:color="auto"/>
            </w:tcBorders>
            <w:shd w:val="clear" w:color="auto" w:fill="auto"/>
          </w:tcPr>
          <w:p w14:paraId="67C1FE25" w14:textId="77777777" w:rsidR="00313474" w:rsidRDefault="00313474" w:rsidP="00313474">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83FB553" w14:textId="77777777" w:rsidR="00313474" w:rsidRDefault="00313474" w:rsidP="00313474">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F1BE97F" w14:textId="77777777" w:rsidR="00313474" w:rsidRDefault="00313474" w:rsidP="00313474">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D99DC1" w14:textId="77777777" w:rsidR="00313474" w:rsidRDefault="00313474" w:rsidP="00313474">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5CF2D" w14:textId="77777777" w:rsidR="00313474" w:rsidRDefault="00313474" w:rsidP="00313474">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F69D7ED" w14:textId="77777777" w:rsidR="00313474" w:rsidRDefault="00313474" w:rsidP="00313474">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8D6C20"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79D6FA"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38F60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2859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CBE9C"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F95A2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3C71C"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FA4148"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A74544"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81920F1" w14:textId="77777777" w:rsidR="00313474" w:rsidRDefault="00313474" w:rsidP="00313474">
            <w:pPr>
              <w:pStyle w:val="TAC"/>
              <w:rPr>
                <w:szCs w:val="18"/>
                <w:lang w:val="en-US" w:eastAsia="zh-CN"/>
              </w:rPr>
            </w:pPr>
            <w:r>
              <w:rPr>
                <w:szCs w:val="18"/>
                <w:lang w:val="en-US" w:eastAsia="zh-CN"/>
              </w:rPr>
              <w:t>0</w:t>
            </w:r>
          </w:p>
        </w:tc>
      </w:tr>
      <w:tr w:rsidR="00313474" w14:paraId="40A1746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2639424"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1136EBEB"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3054AC0" w14:textId="77777777" w:rsidR="00313474" w:rsidRDefault="00313474" w:rsidP="00313474">
            <w:pPr>
              <w:pStyle w:val="TAC"/>
              <w:rPr>
                <w:rFonts w:cs="Arial"/>
                <w:szCs w:val="18"/>
                <w:lang w:val="en-US" w:eastAsia="zh-CN"/>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7D1159F3" w14:textId="77777777" w:rsidR="00313474" w:rsidRDefault="00313474" w:rsidP="00313474">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B4B3F2" w14:textId="77777777" w:rsidR="00313474" w:rsidRDefault="00313474" w:rsidP="00313474">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680E46" w14:textId="77777777" w:rsidR="00313474" w:rsidRDefault="00313474" w:rsidP="00313474">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F87896" w14:textId="77777777" w:rsidR="00313474" w:rsidRDefault="00313474" w:rsidP="00313474">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36CE35"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91BE8A"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0479490" w14:textId="77777777" w:rsidR="00313474" w:rsidRDefault="00313474" w:rsidP="00313474">
            <w:pPr>
              <w:pStyle w:val="TAC"/>
              <w:rPr>
                <w:rFonts w:cs="Arial"/>
                <w:szCs w:val="18"/>
                <w:lang w:eastAsia="zh-CN"/>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51B4FC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F40C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41B4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86E74"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42405E"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C2307"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DC884F4" w14:textId="77777777" w:rsidR="00313474" w:rsidRDefault="00313474" w:rsidP="00313474">
            <w:pPr>
              <w:pStyle w:val="TAC"/>
              <w:rPr>
                <w:szCs w:val="18"/>
                <w:lang w:val="en-US" w:eastAsia="zh-CN"/>
              </w:rPr>
            </w:pPr>
          </w:p>
        </w:tc>
      </w:tr>
      <w:tr w:rsidR="00313474" w14:paraId="18A173D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CFCA077"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2A4BC69" w14:textId="77777777" w:rsidR="00313474" w:rsidRDefault="00313474" w:rsidP="00313474">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DCF76A" w14:textId="77777777" w:rsidR="00313474" w:rsidRDefault="00313474" w:rsidP="00313474">
            <w:pPr>
              <w:pStyle w:val="TAC"/>
              <w:rPr>
                <w:rFonts w:eastAsia="Yu Mincho" w:cs="Arial"/>
                <w:szCs w:val="18"/>
                <w:lang w:val="en-US" w:eastAsia="ko-KR"/>
              </w:rPr>
            </w:pPr>
            <w:r>
              <w:t>n5</w:t>
            </w:r>
          </w:p>
        </w:tc>
        <w:tc>
          <w:tcPr>
            <w:tcW w:w="670" w:type="dxa"/>
            <w:tcBorders>
              <w:top w:val="single" w:sz="4" w:space="0" w:color="auto"/>
              <w:left w:val="single" w:sz="4" w:space="0" w:color="auto"/>
              <w:bottom w:val="single" w:sz="4" w:space="0" w:color="auto"/>
              <w:right w:val="single" w:sz="4" w:space="0" w:color="auto"/>
            </w:tcBorders>
          </w:tcPr>
          <w:p w14:paraId="7C0C6D3A"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3C75478"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1001F97"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CC8ACD6"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99B646F"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68D63B"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5EF8274"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6C810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D7CF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10B9D"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B78E8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E4B5A1"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8A55F"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88D1D15" w14:textId="77777777" w:rsidR="00313474" w:rsidRDefault="00313474" w:rsidP="00313474">
            <w:pPr>
              <w:pStyle w:val="TAC"/>
              <w:rPr>
                <w:rFonts w:cs="Arial"/>
                <w:szCs w:val="18"/>
                <w:lang w:val="en-US" w:eastAsia="zh-CN"/>
              </w:rPr>
            </w:pPr>
            <w:r>
              <w:rPr>
                <w:rFonts w:cs="Arial"/>
                <w:szCs w:val="18"/>
                <w:lang w:val="en-US" w:eastAsia="zh-CN"/>
              </w:rPr>
              <w:t>1</w:t>
            </w:r>
          </w:p>
        </w:tc>
      </w:tr>
      <w:tr w:rsidR="00313474" w14:paraId="4B0271D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4E6B8D6"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4D8B2A" w14:textId="77777777" w:rsidR="00313474" w:rsidRDefault="00313474" w:rsidP="00313474">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3E07E30" w14:textId="77777777" w:rsidR="00313474" w:rsidRDefault="00313474" w:rsidP="00313474">
            <w:pPr>
              <w:pStyle w:val="TAC"/>
              <w:rPr>
                <w:rFonts w:eastAsia="Yu Mincho" w:cs="Arial"/>
                <w:szCs w:val="18"/>
                <w:lang w:val="en-US" w:eastAsia="ko-KR"/>
              </w:rPr>
            </w:pPr>
            <w:r>
              <w:t>n66</w:t>
            </w:r>
          </w:p>
        </w:tc>
        <w:tc>
          <w:tcPr>
            <w:tcW w:w="670" w:type="dxa"/>
            <w:tcBorders>
              <w:top w:val="single" w:sz="4" w:space="0" w:color="auto"/>
              <w:left w:val="single" w:sz="4" w:space="0" w:color="auto"/>
              <w:bottom w:val="single" w:sz="4" w:space="0" w:color="auto"/>
              <w:right w:val="single" w:sz="4" w:space="0" w:color="auto"/>
            </w:tcBorders>
          </w:tcPr>
          <w:p w14:paraId="2655A632"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ED58CD4"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188717E"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A76A566"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B3FD7E" w14:textId="77777777" w:rsidR="00313474" w:rsidRDefault="00313474" w:rsidP="00313474">
            <w:pPr>
              <w:pStyle w:val="TAC"/>
              <w:rPr>
                <w:rFonts w:cs="Arial"/>
                <w:szCs w:val="18"/>
                <w:lang w:val="en-US"/>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8109089" w14:textId="77777777" w:rsidR="00313474" w:rsidRDefault="00313474" w:rsidP="00313474">
            <w:pPr>
              <w:pStyle w:val="TAC"/>
              <w:rPr>
                <w:rFonts w:cs="Arial"/>
                <w:szCs w:val="18"/>
                <w:lang w:val="en-US"/>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E858F5D" w14:textId="77777777" w:rsidR="00313474" w:rsidRDefault="00313474" w:rsidP="00313474">
            <w:pPr>
              <w:pStyle w:val="TAC"/>
              <w:rPr>
                <w:rFonts w:cs="Arial"/>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64D9DA7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E246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E746D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60550"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56D263"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1F16A"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102733FF" w14:textId="77777777" w:rsidR="00313474" w:rsidRDefault="00313474" w:rsidP="00313474">
            <w:pPr>
              <w:pStyle w:val="TAC"/>
              <w:rPr>
                <w:rFonts w:cs="Arial"/>
                <w:szCs w:val="18"/>
                <w:lang w:val="en-US" w:eastAsia="zh-CN"/>
              </w:rPr>
            </w:pPr>
          </w:p>
        </w:tc>
      </w:tr>
      <w:tr w:rsidR="00313474" w14:paraId="2697403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7D6F5EA" w14:textId="77777777" w:rsidR="00313474" w:rsidRDefault="00313474" w:rsidP="00313474">
            <w:pPr>
              <w:pStyle w:val="TAC"/>
              <w:rPr>
                <w:szCs w:val="18"/>
                <w:lang w:val="en-US" w:eastAsia="zh-CN"/>
              </w:rPr>
            </w:pPr>
            <w:r>
              <w:rPr>
                <w:lang w:val="en-US" w:eastAsia="zh-CN"/>
              </w:rPr>
              <w:t>CA_n5A-n66(2A)</w:t>
            </w:r>
          </w:p>
        </w:tc>
        <w:tc>
          <w:tcPr>
            <w:tcW w:w="1381" w:type="dxa"/>
            <w:tcBorders>
              <w:top w:val="single" w:sz="4" w:space="0" w:color="auto"/>
              <w:left w:val="single" w:sz="4" w:space="0" w:color="auto"/>
              <w:bottom w:val="nil"/>
              <w:right w:val="single" w:sz="4" w:space="0" w:color="auto"/>
            </w:tcBorders>
            <w:shd w:val="clear" w:color="auto" w:fill="auto"/>
          </w:tcPr>
          <w:p w14:paraId="4CA4E88D" w14:textId="77777777" w:rsidR="00313474" w:rsidRDefault="00313474" w:rsidP="00313474">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D7A3B31" w14:textId="77777777" w:rsidR="00313474" w:rsidRDefault="00313474" w:rsidP="00313474">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053DBC11" w14:textId="77777777" w:rsidR="00313474" w:rsidRDefault="00313474" w:rsidP="00313474">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6495FE" w14:textId="77777777" w:rsidR="00313474" w:rsidRDefault="00313474" w:rsidP="00313474">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DB057F" w14:textId="77777777" w:rsidR="00313474" w:rsidRDefault="00313474" w:rsidP="00313474">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6E92E8" w14:textId="77777777" w:rsidR="00313474" w:rsidRDefault="00313474" w:rsidP="00313474">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06A9D7" w14:textId="77777777" w:rsidR="00313474" w:rsidRDefault="00313474" w:rsidP="0031347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AE9BF5" w14:textId="77777777" w:rsidR="00313474" w:rsidRDefault="00313474" w:rsidP="00313474">
            <w:pPr>
              <w:pStyle w:val="TAC"/>
              <w:rPr>
                <w:rFonts w:cs="Arial"/>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26A1F3C7"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1D0B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1CC6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AB0C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BBE58"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B214D4"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D5E135"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022D8014" w14:textId="77777777" w:rsidR="00313474" w:rsidRDefault="00313474" w:rsidP="00313474">
            <w:pPr>
              <w:pStyle w:val="TAC"/>
              <w:rPr>
                <w:szCs w:val="18"/>
                <w:lang w:val="en-US" w:eastAsia="zh-CN"/>
              </w:rPr>
            </w:pPr>
            <w:r>
              <w:rPr>
                <w:rFonts w:cs="Arial" w:hint="eastAsia"/>
                <w:szCs w:val="18"/>
                <w:lang w:val="en-US" w:eastAsia="zh-CN"/>
              </w:rPr>
              <w:t>0</w:t>
            </w:r>
          </w:p>
        </w:tc>
      </w:tr>
      <w:tr w:rsidR="00313474" w14:paraId="0C00BEE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387DD6C"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5E463560"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7A861B" w14:textId="77777777" w:rsidR="00313474" w:rsidRDefault="00313474" w:rsidP="00313474">
            <w:pPr>
              <w:pStyle w:val="TAC"/>
              <w:rPr>
                <w:rFonts w:eastAsia="Yu Mincho" w:cs="Arial"/>
                <w:szCs w:val="18"/>
                <w:lang w:eastAsia="ko-KR"/>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657798AA" w14:textId="77777777" w:rsidR="00313474" w:rsidRDefault="00313474" w:rsidP="00313474">
            <w:pPr>
              <w:pStyle w:val="TAC"/>
              <w:rPr>
                <w:szCs w:val="18"/>
                <w:lang w:eastAsia="zh-CN"/>
              </w:rPr>
            </w:pPr>
            <w:r>
              <w:rPr>
                <w:rFonts w:cs="Arial"/>
                <w:szCs w:val="18"/>
                <w:lang w:val="en-US" w:eastAsia="zh-CN"/>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828B050" w14:textId="77777777" w:rsidR="00313474" w:rsidRDefault="00313474" w:rsidP="00313474">
            <w:pPr>
              <w:pStyle w:val="TAC"/>
              <w:rPr>
                <w:szCs w:val="18"/>
                <w:lang w:val="en-US" w:eastAsia="zh-CN"/>
              </w:rPr>
            </w:pPr>
          </w:p>
        </w:tc>
      </w:tr>
      <w:tr w:rsidR="00313474" w14:paraId="148EDDD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3A7CB6E" w14:textId="77777777" w:rsidR="00313474" w:rsidRDefault="00313474" w:rsidP="00313474">
            <w:pPr>
              <w:pStyle w:val="TAC"/>
              <w:rPr>
                <w:rFonts w:cs="Arial"/>
                <w:szCs w:val="18"/>
                <w:lang w:val="en-US"/>
              </w:rPr>
            </w:pPr>
          </w:p>
        </w:tc>
        <w:tc>
          <w:tcPr>
            <w:tcW w:w="1381" w:type="dxa"/>
            <w:tcBorders>
              <w:top w:val="nil"/>
              <w:left w:val="single" w:sz="4" w:space="0" w:color="auto"/>
              <w:bottom w:val="nil"/>
              <w:right w:val="single" w:sz="4" w:space="0" w:color="auto"/>
            </w:tcBorders>
            <w:shd w:val="clear" w:color="auto" w:fill="auto"/>
          </w:tcPr>
          <w:p w14:paraId="273400F2" w14:textId="77777777" w:rsidR="00313474" w:rsidRDefault="00313474" w:rsidP="0031347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15106B" w14:textId="77777777" w:rsidR="00313474" w:rsidRDefault="00313474" w:rsidP="00313474">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70239DCD"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169C5E0" w14:textId="77777777" w:rsidR="00313474" w:rsidRDefault="00313474" w:rsidP="00313474">
            <w:pPr>
              <w:pStyle w:val="TAC"/>
              <w:rPr>
                <w:rFonts w:cs="Arial"/>
                <w:szCs w:val="18"/>
                <w:lang w:val="en-US" w:eastAsia="zh-CN"/>
              </w:rPr>
            </w:pPr>
            <w:r>
              <w:rPr>
                <w:rFonts w:cs="Arial"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D8D459" w14:textId="77777777" w:rsidR="00313474" w:rsidRDefault="00313474" w:rsidP="00313474">
            <w:pPr>
              <w:pStyle w:val="TAC"/>
              <w:rPr>
                <w:rFonts w:cs="Arial"/>
                <w:szCs w:val="18"/>
                <w:lang w:val="en-US" w:eastAsia="zh-CN"/>
              </w:rPr>
            </w:pPr>
            <w:r>
              <w:rPr>
                <w:rFonts w:cs="Arial"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576075" w14:textId="77777777" w:rsidR="00313474" w:rsidRDefault="00313474" w:rsidP="00313474">
            <w:pPr>
              <w:pStyle w:val="TAC"/>
              <w:rPr>
                <w:rFonts w:cs="Arial"/>
                <w:szCs w:val="18"/>
                <w:lang w:val="en-US"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1C216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9348C"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A19C14"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D799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EF24C"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820FEC"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A9A10F"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948B80"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B8792E"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B0D9EB8" w14:textId="77777777" w:rsidR="00313474" w:rsidRDefault="00313474" w:rsidP="00313474">
            <w:pPr>
              <w:pStyle w:val="TAC"/>
              <w:rPr>
                <w:szCs w:val="18"/>
                <w:lang w:val="en-US" w:eastAsia="zh-CN"/>
              </w:rPr>
            </w:pPr>
            <w:r>
              <w:rPr>
                <w:rFonts w:hint="eastAsia"/>
                <w:szCs w:val="18"/>
                <w:lang w:val="en-US" w:eastAsia="zh-CN"/>
              </w:rPr>
              <w:t>1</w:t>
            </w:r>
          </w:p>
        </w:tc>
      </w:tr>
      <w:tr w:rsidR="00313474" w14:paraId="44F2A25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7E1A1FA"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360FCCFC" w14:textId="77777777" w:rsidR="00313474" w:rsidRDefault="00313474" w:rsidP="0031347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7BF3C" w14:textId="77777777" w:rsidR="00313474" w:rsidRDefault="00313474" w:rsidP="00313474">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B0128C" w14:textId="77777777" w:rsidR="00313474" w:rsidRDefault="00313474" w:rsidP="00313474">
            <w:pPr>
              <w:pStyle w:val="TAC"/>
              <w:rPr>
                <w:rFonts w:eastAsia="Yu Mincho" w:cs="Arial"/>
                <w:szCs w:val="18"/>
              </w:rPr>
            </w:pPr>
            <w:r>
              <w:rPr>
                <w:rFonts w:cs="Arial"/>
                <w:lang w:val="en-US" w:eastAsia="zh-CN"/>
              </w:rPr>
              <w:t xml:space="preserve">See CA_n66(2A) Bandwidth Combination Set 1 in Table 5.5A.2-1 </w:t>
            </w:r>
          </w:p>
        </w:tc>
        <w:tc>
          <w:tcPr>
            <w:tcW w:w="1485" w:type="dxa"/>
            <w:tcBorders>
              <w:top w:val="nil"/>
              <w:left w:val="single" w:sz="4" w:space="0" w:color="auto"/>
              <w:bottom w:val="single" w:sz="4" w:space="0" w:color="auto"/>
              <w:right w:val="single" w:sz="4" w:space="0" w:color="auto"/>
            </w:tcBorders>
            <w:shd w:val="clear" w:color="auto" w:fill="auto"/>
          </w:tcPr>
          <w:p w14:paraId="0DC47614" w14:textId="77777777" w:rsidR="00313474" w:rsidRDefault="00313474" w:rsidP="00313474">
            <w:pPr>
              <w:pStyle w:val="TAC"/>
              <w:rPr>
                <w:szCs w:val="18"/>
                <w:lang w:val="en-US" w:eastAsia="zh-CN"/>
              </w:rPr>
            </w:pPr>
          </w:p>
        </w:tc>
      </w:tr>
      <w:tr w:rsidR="00313474" w14:paraId="6A47D1C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B4B1C4E" w14:textId="77777777" w:rsidR="00313474" w:rsidRDefault="00313474" w:rsidP="00313474">
            <w:pPr>
              <w:pStyle w:val="TAC"/>
              <w:rPr>
                <w:rFonts w:cs="Arial"/>
                <w:szCs w:val="18"/>
                <w:lang w:val="en-US"/>
              </w:rPr>
            </w:pPr>
            <w:r>
              <w:rPr>
                <w:rFonts w:eastAsia="Yu Mincho" w:cs="Arial"/>
                <w:szCs w:val="18"/>
                <w:lang w:eastAsia="ko-KR"/>
              </w:rPr>
              <w:t>CA_n5A-n66(3A)</w:t>
            </w:r>
          </w:p>
        </w:tc>
        <w:tc>
          <w:tcPr>
            <w:tcW w:w="1381" w:type="dxa"/>
            <w:tcBorders>
              <w:top w:val="single" w:sz="4" w:space="0" w:color="auto"/>
              <w:left w:val="single" w:sz="4" w:space="0" w:color="auto"/>
              <w:bottom w:val="nil"/>
              <w:right w:val="single" w:sz="4" w:space="0" w:color="auto"/>
            </w:tcBorders>
            <w:shd w:val="clear" w:color="auto" w:fill="auto"/>
          </w:tcPr>
          <w:p w14:paraId="7B89AC5B" w14:textId="77777777" w:rsidR="00313474" w:rsidRDefault="00313474" w:rsidP="00313474">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61EF5" w14:textId="77777777" w:rsidR="00313474" w:rsidRDefault="00313474" w:rsidP="00313474">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0" w:type="dxa"/>
            <w:tcBorders>
              <w:top w:val="single" w:sz="4" w:space="0" w:color="auto"/>
              <w:left w:val="single" w:sz="4" w:space="0" w:color="auto"/>
              <w:bottom w:val="single" w:sz="4" w:space="0" w:color="auto"/>
              <w:right w:val="single" w:sz="4" w:space="0" w:color="auto"/>
            </w:tcBorders>
          </w:tcPr>
          <w:p w14:paraId="5EFE9F9A" w14:textId="77777777" w:rsidR="00313474" w:rsidRDefault="00313474" w:rsidP="00313474">
            <w:pPr>
              <w:pStyle w:val="TAC"/>
              <w:rPr>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93DC7DC" w14:textId="77777777" w:rsidR="00313474" w:rsidRDefault="00313474" w:rsidP="00313474">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2938DD" w14:textId="77777777" w:rsidR="00313474" w:rsidRDefault="00313474" w:rsidP="00313474">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772605" w14:textId="77777777" w:rsidR="00313474" w:rsidRDefault="00313474" w:rsidP="00313474">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A35F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5B672"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965048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6CD749"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BF697"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7FEE59"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E7B0F6"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7CA508"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D411AC"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4B6F7A9" w14:textId="77777777" w:rsidR="00313474" w:rsidRDefault="00313474" w:rsidP="00313474">
            <w:pPr>
              <w:pStyle w:val="TAC"/>
              <w:rPr>
                <w:szCs w:val="18"/>
                <w:lang w:val="en-US" w:eastAsia="zh-CN"/>
              </w:rPr>
            </w:pPr>
            <w:r>
              <w:rPr>
                <w:szCs w:val="18"/>
                <w:lang w:val="en-US" w:eastAsia="zh-CN"/>
              </w:rPr>
              <w:t>0</w:t>
            </w:r>
          </w:p>
        </w:tc>
      </w:tr>
      <w:tr w:rsidR="00313474" w14:paraId="346727A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046BE44" w14:textId="77777777" w:rsidR="00313474" w:rsidRDefault="00313474" w:rsidP="00313474">
            <w:pPr>
              <w:pStyle w:val="TAC"/>
              <w:rPr>
                <w:rFonts w:cs="Arial"/>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4FE18CA" w14:textId="77777777" w:rsidR="00313474" w:rsidRDefault="00313474" w:rsidP="0031347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09A7F0" w14:textId="77777777" w:rsidR="00313474" w:rsidRDefault="00313474" w:rsidP="00313474">
            <w:pPr>
              <w:pStyle w:val="TAC"/>
              <w:rPr>
                <w:rFonts w:cs="Arial"/>
                <w:szCs w:val="18"/>
                <w:lang w:eastAsia="ja-JP"/>
              </w:rPr>
            </w:pPr>
            <w:r>
              <w:rPr>
                <w:rFonts w:eastAsia="Yu Mincho" w:cs="Arial"/>
                <w:szCs w:val="18"/>
                <w:lang w:eastAsia="ko-KR"/>
              </w:rPr>
              <w:t>n66</w:t>
            </w:r>
          </w:p>
        </w:tc>
        <w:tc>
          <w:tcPr>
            <w:tcW w:w="8740" w:type="dxa"/>
            <w:gridSpan w:val="23"/>
            <w:tcBorders>
              <w:top w:val="single" w:sz="4" w:space="0" w:color="auto"/>
              <w:left w:val="single" w:sz="4" w:space="0" w:color="auto"/>
              <w:bottom w:val="single" w:sz="4" w:space="0" w:color="auto"/>
              <w:right w:val="single" w:sz="4" w:space="0" w:color="auto"/>
            </w:tcBorders>
          </w:tcPr>
          <w:p w14:paraId="547CA8FC" w14:textId="77777777" w:rsidR="00313474" w:rsidRDefault="00313474" w:rsidP="00313474">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4D6B9CB2" w14:textId="77777777" w:rsidR="00313474" w:rsidRDefault="00313474" w:rsidP="00313474">
            <w:pPr>
              <w:pStyle w:val="TAC"/>
              <w:rPr>
                <w:szCs w:val="18"/>
                <w:lang w:val="en-US" w:eastAsia="zh-CN"/>
              </w:rPr>
            </w:pPr>
          </w:p>
        </w:tc>
      </w:tr>
      <w:tr w:rsidR="00313474" w14:paraId="5DDAE8A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4688349" w14:textId="77777777" w:rsidR="00313474" w:rsidRDefault="00313474" w:rsidP="00313474">
            <w:pPr>
              <w:pStyle w:val="TAC"/>
              <w:rPr>
                <w:rFonts w:cs="Arial"/>
                <w:szCs w:val="18"/>
                <w:lang w:val="en-US" w:eastAsia="zh-CN"/>
              </w:rPr>
            </w:pPr>
            <w:r>
              <w:rPr>
                <w:rFonts w:cs="Arial"/>
                <w:szCs w:val="18"/>
                <w:lang w:val="en-US"/>
              </w:rPr>
              <w:t>CA_n5A-n77A</w:t>
            </w:r>
          </w:p>
        </w:tc>
        <w:tc>
          <w:tcPr>
            <w:tcW w:w="1381" w:type="dxa"/>
            <w:tcBorders>
              <w:top w:val="single" w:sz="4" w:space="0" w:color="auto"/>
              <w:left w:val="single" w:sz="4" w:space="0" w:color="auto"/>
              <w:bottom w:val="nil"/>
              <w:right w:val="single" w:sz="4" w:space="0" w:color="auto"/>
            </w:tcBorders>
            <w:shd w:val="clear" w:color="auto" w:fill="auto"/>
          </w:tcPr>
          <w:p w14:paraId="68817703" w14:textId="77777777" w:rsidR="00313474" w:rsidRDefault="00313474" w:rsidP="00313474">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9BF92B8" w14:textId="77777777" w:rsidR="00313474" w:rsidRDefault="00313474" w:rsidP="00313474">
            <w:pPr>
              <w:pStyle w:val="TAC"/>
              <w:rPr>
                <w:szCs w:val="18"/>
                <w:lang w:val="en-US" w:eastAsia="zh-CN"/>
              </w:rPr>
            </w:pPr>
            <w:r>
              <w:rPr>
                <w:rFonts w:cs="Arial"/>
                <w:szCs w:val="18"/>
                <w:lang w:eastAsia="ja-JP"/>
              </w:rPr>
              <w:t>n5</w:t>
            </w:r>
          </w:p>
        </w:tc>
        <w:tc>
          <w:tcPr>
            <w:tcW w:w="670" w:type="dxa"/>
            <w:tcBorders>
              <w:top w:val="single" w:sz="4" w:space="0" w:color="auto"/>
              <w:left w:val="single" w:sz="4" w:space="0" w:color="auto"/>
              <w:bottom w:val="single" w:sz="4" w:space="0" w:color="auto"/>
              <w:right w:val="single" w:sz="4" w:space="0" w:color="auto"/>
            </w:tcBorders>
          </w:tcPr>
          <w:p w14:paraId="556C7482"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BE8CFF"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33F072"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9C2F23"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936F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4DA49B"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DB074B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7BA432"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6EE19"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F9306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C32B99"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6C654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76F0DA" w14:textId="77777777" w:rsidR="00313474" w:rsidRDefault="00313474" w:rsidP="00313474">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F027F50" w14:textId="77777777" w:rsidR="00313474" w:rsidRDefault="00313474" w:rsidP="00313474">
            <w:pPr>
              <w:pStyle w:val="TAC"/>
              <w:rPr>
                <w:szCs w:val="18"/>
                <w:lang w:val="en-US" w:eastAsia="zh-CN"/>
              </w:rPr>
            </w:pPr>
            <w:r>
              <w:rPr>
                <w:rFonts w:hint="eastAsia"/>
                <w:szCs w:val="18"/>
                <w:lang w:val="en-US" w:eastAsia="zh-CN"/>
              </w:rPr>
              <w:t>0</w:t>
            </w:r>
          </w:p>
        </w:tc>
      </w:tr>
      <w:tr w:rsidR="00313474" w14:paraId="4E5070B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21CC256"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582B65"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85867A" w14:textId="77777777" w:rsidR="00313474" w:rsidRDefault="00313474" w:rsidP="00313474">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E84C66B"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BCD762"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9F7C48"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6F9A0B"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756134"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81ECD1F"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0B0182D"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9C17C3" w14:textId="77777777" w:rsidR="00313474" w:rsidRDefault="00313474" w:rsidP="00313474">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48947E" w14:textId="77777777" w:rsidR="00313474" w:rsidRDefault="00313474" w:rsidP="00313474">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C758682" w14:textId="77777777" w:rsidR="00313474" w:rsidRDefault="00313474" w:rsidP="00313474">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3B5EFD0" w14:textId="77777777" w:rsidR="00313474" w:rsidRDefault="00313474" w:rsidP="00313474">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BDB616" w14:textId="77777777" w:rsidR="00313474" w:rsidRDefault="00313474" w:rsidP="00313474">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FF3453" w14:textId="77777777" w:rsidR="00313474" w:rsidRDefault="00313474" w:rsidP="00313474">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E870ED2" w14:textId="77777777" w:rsidR="00313474" w:rsidRDefault="00313474" w:rsidP="00313474">
            <w:pPr>
              <w:pStyle w:val="TAC"/>
              <w:rPr>
                <w:szCs w:val="18"/>
                <w:lang w:val="en-US" w:eastAsia="zh-CN"/>
              </w:rPr>
            </w:pPr>
          </w:p>
        </w:tc>
      </w:tr>
      <w:tr w:rsidR="00313474" w14:paraId="0C3D32D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F021CEF" w14:textId="77777777" w:rsidR="00313474" w:rsidRDefault="00313474" w:rsidP="00313474">
            <w:pPr>
              <w:pStyle w:val="TAC"/>
              <w:rPr>
                <w:lang w:val="en-US" w:eastAsia="zh-CN"/>
              </w:rPr>
            </w:pPr>
            <w:r>
              <w:rPr>
                <w:lang w:eastAsia="ja-JP"/>
              </w:rPr>
              <w:t>CA_n5A-n77(2A)</w:t>
            </w:r>
          </w:p>
        </w:tc>
        <w:tc>
          <w:tcPr>
            <w:tcW w:w="1381" w:type="dxa"/>
            <w:tcBorders>
              <w:top w:val="nil"/>
              <w:left w:val="single" w:sz="4" w:space="0" w:color="auto"/>
              <w:bottom w:val="nil"/>
              <w:right w:val="single" w:sz="4" w:space="0" w:color="auto"/>
            </w:tcBorders>
            <w:shd w:val="clear" w:color="auto" w:fill="auto"/>
          </w:tcPr>
          <w:p w14:paraId="0F1CFCF4" w14:textId="77777777" w:rsidR="00313474" w:rsidRDefault="00313474" w:rsidP="00313474">
            <w:pPr>
              <w:pStyle w:val="TAC"/>
            </w:pPr>
            <w:r>
              <w:t>CA_n5A-n77A</w:t>
            </w:r>
          </w:p>
          <w:p w14:paraId="6620E77E" w14:textId="77777777" w:rsidR="00313474" w:rsidRDefault="00313474" w:rsidP="00313474">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75DB839" w14:textId="77777777" w:rsidR="00313474" w:rsidRDefault="00313474" w:rsidP="00313474">
            <w:pPr>
              <w:pStyle w:val="TAC"/>
              <w:rPr>
                <w:lang w:eastAsia="ja-JP"/>
              </w:rPr>
            </w:pPr>
            <w:r>
              <w:rPr>
                <w:lang w:eastAsia="ja-JP"/>
              </w:rPr>
              <w:t>n5</w:t>
            </w:r>
          </w:p>
        </w:tc>
        <w:tc>
          <w:tcPr>
            <w:tcW w:w="670" w:type="dxa"/>
            <w:tcBorders>
              <w:top w:val="single" w:sz="4" w:space="0" w:color="auto"/>
              <w:left w:val="single" w:sz="4" w:space="0" w:color="auto"/>
              <w:bottom w:val="single" w:sz="4" w:space="0" w:color="auto"/>
              <w:right w:val="single" w:sz="4" w:space="0" w:color="auto"/>
            </w:tcBorders>
          </w:tcPr>
          <w:p w14:paraId="01712852" w14:textId="77777777" w:rsidR="00313474" w:rsidRDefault="00313474" w:rsidP="00313474">
            <w:pPr>
              <w:pStyle w:val="TAC"/>
              <w:rPr>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247B72"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A0C452"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983F33"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BD775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975EED" w14:textId="77777777" w:rsidR="00313474" w:rsidRDefault="00313474" w:rsidP="00313474">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2197A6"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35DF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9DD4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B888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237D5"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44991C"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B27986"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25ECE5EB" w14:textId="77777777" w:rsidR="00313474" w:rsidRDefault="00313474" w:rsidP="00313474">
            <w:pPr>
              <w:pStyle w:val="TAC"/>
              <w:rPr>
                <w:lang w:val="en-US" w:eastAsia="zh-CN"/>
              </w:rPr>
            </w:pPr>
            <w:r>
              <w:rPr>
                <w:lang w:val="en-US" w:eastAsia="zh-CN"/>
              </w:rPr>
              <w:t>0</w:t>
            </w:r>
          </w:p>
        </w:tc>
      </w:tr>
      <w:tr w:rsidR="00313474" w14:paraId="020A7FD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D49DCE"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B69BB0"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F7D16" w14:textId="77777777" w:rsidR="00313474" w:rsidRDefault="00313474" w:rsidP="00313474">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6EEA023" w14:textId="77777777" w:rsidR="00313474" w:rsidRDefault="00313474" w:rsidP="00313474">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B82552D" w14:textId="77777777" w:rsidR="00313474" w:rsidRDefault="00313474" w:rsidP="00313474">
            <w:pPr>
              <w:pStyle w:val="TAC"/>
              <w:rPr>
                <w:lang w:val="en-US" w:eastAsia="zh-CN"/>
              </w:rPr>
            </w:pPr>
          </w:p>
        </w:tc>
      </w:tr>
      <w:tr w:rsidR="00313474" w14:paraId="55FAD9E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7D7CC99" w14:textId="77777777" w:rsidR="00313474" w:rsidRDefault="00313474" w:rsidP="00313474">
            <w:pPr>
              <w:pStyle w:val="TAC"/>
              <w:rPr>
                <w:lang w:val="en-US" w:eastAsia="zh-CN"/>
              </w:rPr>
            </w:pPr>
            <w:r>
              <w:rPr>
                <w:rFonts w:cs="Arial"/>
                <w:szCs w:val="18"/>
                <w:lang w:val="en-US"/>
              </w:rPr>
              <w:t>CA_n5(2A)-n77A</w:t>
            </w:r>
          </w:p>
        </w:tc>
        <w:tc>
          <w:tcPr>
            <w:tcW w:w="1381" w:type="dxa"/>
            <w:tcBorders>
              <w:top w:val="single" w:sz="4" w:space="0" w:color="auto"/>
              <w:left w:val="single" w:sz="4" w:space="0" w:color="auto"/>
              <w:bottom w:val="nil"/>
              <w:right w:val="single" w:sz="4" w:space="0" w:color="auto"/>
            </w:tcBorders>
            <w:shd w:val="clear" w:color="auto" w:fill="auto"/>
          </w:tcPr>
          <w:p w14:paraId="5CD0F3D5" w14:textId="77777777" w:rsidR="00313474" w:rsidRDefault="00313474" w:rsidP="00313474">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7271296" w14:textId="77777777" w:rsidR="00313474" w:rsidRDefault="00313474" w:rsidP="00313474">
            <w:pPr>
              <w:pStyle w:val="TAC"/>
              <w:rPr>
                <w:lang w:eastAsia="ja-JP"/>
              </w:rPr>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1100E707" w14:textId="77777777" w:rsidR="00313474" w:rsidRDefault="00313474" w:rsidP="00313474">
            <w:pPr>
              <w:pStyle w:val="TAC"/>
              <w:rPr>
                <w:lang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6AABA58C" w14:textId="77777777" w:rsidR="00313474" w:rsidRDefault="00313474" w:rsidP="00313474">
            <w:pPr>
              <w:pStyle w:val="TAC"/>
              <w:rPr>
                <w:lang w:val="en-US" w:eastAsia="zh-CN"/>
              </w:rPr>
            </w:pPr>
            <w:r>
              <w:rPr>
                <w:rFonts w:hint="eastAsia"/>
                <w:lang w:val="en-US" w:eastAsia="zh-CN"/>
              </w:rPr>
              <w:t>0</w:t>
            </w:r>
          </w:p>
        </w:tc>
      </w:tr>
      <w:tr w:rsidR="00313474" w14:paraId="7791ABA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38752C9"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7F9BE5"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8C86D8" w14:textId="77777777" w:rsidR="00313474" w:rsidRDefault="00313474" w:rsidP="00313474">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0D1DE078"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390075" w14:textId="77777777" w:rsidR="00313474" w:rsidRDefault="00313474" w:rsidP="00313474">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D3706D" w14:textId="77777777" w:rsidR="00313474" w:rsidRDefault="00313474" w:rsidP="00313474">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8D0353" w14:textId="77777777" w:rsidR="00313474" w:rsidRDefault="00313474" w:rsidP="00313474">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C57F90" w14:textId="77777777" w:rsidR="00313474" w:rsidRDefault="00313474" w:rsidP="00313474">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BB8D42"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626DD91" w14:textId="77777777" w:rsidR="00313474" w:rsidRDefault="00313474" w:rsidP="00313474">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C0ECD2F" w14:textId="77777777" w:rsidR="00313474" w:rsidRDefault="00313474" w:rsidP="00313474">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E24A49" w14:textId="77777777" w:rsidR="00313474" w:rsidRDefault="00313474" w:rsidP="00313474">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488D90" w14:textId="77777777" w:rsidR="00313474" w:rsidRDefault="00313474" w:rsidP="00313474">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C6BAC40" w14:textId="77777777" w:rsidR="00313474" w:rsidRDefault="00313474" w:rsidP="00313474">
            <w:pPr>
              <w:pStyle w:val="TAC"/>
              <w:rPr>
                <w:lang w:val="en-US" w:eastAsia="zh-CN"/>
              </w:rPr>
            </w:pPr>
            <w:r>
              <w:rPr>
                <w:rFonts w:hint="eastAsia"/>
                <w:lang w:val="en-US" w:eastAsia="zh-CN"/>
              </w:rPr>
              <w:t>80</w:t>
            </w:r>
          </w:p>
        </w:tc>
        <w:tc>
          <w:tcPr>
            <w:tcW w:w="670" w:type="dxa"/>
            <w:gridSpan w:val="2"/>
            <w:tcBorders>
              <w:top w:val="single" w:sz="4" w:space="0" w:color="auto"/>
              <w:left w:val="single" w:sz="4" w:space="0" w:color="auto"/>
              <w:bottom w:val="single" w:sz="4" w:space="0" w:color="auto"/>
              <w:right w:val="single" w:sz="4" w:space="0" w:color="auto"/>
            </w:tcBorders>
          </w:tcPr>
          <w:p w14:paraId="19BBCC0C" w14:textId="77777777" w:rsidR="00313474" w:rsidRDefault="00313474" w:rsidP="00313474">
            <w:pPr>
              <w:pStyle w:val="TAC"/>
              <w:rPr>
                <w:lang w:val="en-US" w:eastAsia="zh-CN"/>
              </w:rPr>
            </w:pPr>
            <w:r>
              <w:rPr>
                <w:rFonts w:hint="eastAsia"/>
                <w:lang w:val="en-US" w:eastAsia="zh-CN"/>
              </w:rPr>
              <w:t>90</w:t>
            </w:r>
          </w:p>
        </w:tc>
        <w:tc>
          <w:tcPr>
            <w:tcW w:w="681" w:type="dxa"/>
            <w:gridSpan w:val="2"/>
            <w:tcBorders>
              <w:top w:val="single" w:sz="4" w:space="0" w:color="auto"/>
              <w:left w:val="single" w:sz="4" w:space="0" w:color="auto"/>
              <w:bottom w:val="single" w:sz="4" w:space="0" w:color="auto"/>
              <w:right w:val="single" w:sz="4" w:space="0" w:color="auto"/>
            </w:tcBorders>
          </w:tcPr>
          <w:p w14:paraId="548FB60F" w14:textId="77777777" w:rsidR="00313474" w:rsidRDefault="00313474" w:rsidP="00313474">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8484527" w14:textId="77777777" w:rsidR="00313474" w:rsidRDefault="00313474" w:rsidP="00313474">
            <w:pPr>
              <w:pStyle w:val="TAC"/>
              <w:rPr>
                <w:lang w:val="en-US" w:eastAsia="zh-CN"/>
              </w:rPr>
            </w:pPr>
          </w:p>
        </w:tc>
      </w:tr>
      <w:tr w:rsidR="00313474" w14:paraId="41626F1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A721DC0" w14:textId="77777777" w:rsidR="00313474" w:rsidRDefault="00313474" w:rsidP="00313474">
            <w:pPr>
              <w:pStyle w:val="TAC"/>
              <w:rPr>
                <w:szCs w:val="18"/>
                <w:lang w:val="en-US" w:eastAsia="zh-CN"/>
              </w:rPr>
            </w:pPr>
            <w:r>
              <w:t>CA_n5A-n77C</w:t>
            </w:r>
          </w:p>
        </w:tc>
        <w:tc>
          <w:tcPr>
            <w:tcW w:w="1381" w:type="dxa"/>
            <w:tcBorders>
              <w:top w:val="single" w:sz="4" w:space="0" w:color="auto"/>
              <w:left w:val="single" w:sz="4" w:space="0" w:color="auto"/>
              <w:bottom w:val="nil"/>
              <w:right w:val="single" w:sz="4" w:space="0" w:color="auto"/>
            </w:tcBorders>
            <w:shd w:val="clear" w:color="auto" w:fill="auto"/>
          </w:tcPr>
          <w:p w14:paraId="76EC15B4" w14:textId="77777777" w:rsidR="00313474" w:rsidRDefault="00313474" w:rsidP="00313474">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5A099B1E" w14:textId="77777777" w:rsidR="00313474" w:rsidRDefault="00313474" w:rsidP="00313474">
            <w:pPr>
              <w:pStyle w:val="TAC"/>
              <w:rPr>
                <w:szCs w:val="18"/>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3D90AA23" w14:textId="77777777" w:rsidR="00313474" w:rsidRDefault="00313474" w:rsidP="00313474">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1DBCB31" w14:textId="77777777" w:rsidR="00313474" w:rsidRDefault="00313474" w:rsidP="00313474">
            <w:pPr>
              <w:pStyle w:val="TAC"/>
              <w:rPr>
                <w:szCs w:val="18"/>
                <w:lang w:val="en-US"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80F05C6" w14:textId="77777777" w:rsidR="00313474" w:rsidRDefault="00313474" w:rsidP="00313474">
            <w:pPr>
              <w:pStyle w:val="TAC"/>
              <w:rPr>
                <w:szCs w:val="18"/>
                <w:lang w:val="en-US"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35D30DC" w14:textId="77777777" w:rsidR="00313474" w:rsidRDefault="00313474" w:rsidP="00313474">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92816A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D1E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524EE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AA97B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A209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2138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422D8"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399B87"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04277"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ED2A075" w14:textId="77777777" w:rsidR="00313474" w:rsidRDefault="00313474" w:rsidP="00313474">
            <w:pPr>
              <w:pStyle w:val="TAC"/>
              <w:rPr>
                <w:szCs w:val="18"/>
                <w:lang w:val="en-US" w:eastAsia="zh-CN"/>
              </w:rPr>
            </w:pPr>
            <w:r>
              <w:rPr>
                <w:szCs w:val="18"/>
                <w:lang w:val="en-US" w:eastAsia="zh-CN"/>
              </w:rPr>
              <w:t>0</w:t>
            </w:r>
          </w:p>
        </w:tc>
      </w:tr>
      <w:tr w:rsidR="00313474" w14:paraId="603C5B2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84C7CE0"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5F8E12"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DA0335" w14:textId="77777777" w:rsidR="00313474" w:rsidRDefault="00313474" w:rsidP="00313474">
            <w:pPr>
              <w:pStyle w:val="TAC"/>
              <w:rPr>
                <w:szCs w:val="18"/>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33B9EAB6" w14:textId="77777777" w:rsidR="00313474" w:rsidRDefault="00313474" w:rsidP="00313474">
            <w:pPr>
              <w:pStyle w:val="TAC"/>
              <w:rPr>
                <w:szCs w:val="18"/>
                <w:lang w:val="en-US" w:eastAsia="zh-CN"/>
              </w:rPr>
            </w:pPr>
            <w:r>
              <w:rPr>
                <w:szCs w:val="18"/>
                <w:lang w:val="en-US"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E6E1584" w14:textId="77777777" w:rsidR="00313474" w:rsidRDefault="00313474" w:rsidP="00313474">
            <w:pPr>
              <w:pStyle w:val="TAC"/>
              <w:rPr>
                <w:szCs w:val="18"/>
                <w:lang w:val="en-US" w:eastAsia="zh-CN"/>
              </w:rPr>
            </w:pPr>
          </w:p>
        </w:tc>
      </w:tr>
      <w:tr w:rsidR="00313474" w14:paraId="40C9704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6816D64" w14:textId="77777777" w:rsidR="00313474" w:rsidRDefault="00313474" w:rsidP="00313474">
            <w:pPr>
              <w:pStyle w:val="TAC"/>
              <w:rPr>
                <w:szCs w:val="18"/>
                <w:lang w:val="en-US" w:eastAsia="zh-CN"/>
              </w:rPr>
            </w:pPr>
            <w:r>
              <w:rPr>
                <w:rFonts w:cs="Arial"/>
                <w:szCs w:val="18"/>
                <w:lang w:val="en-US"/>
              </w:rPr>
              <w:t>CA_n5(2A)-n77C</w:t>
            </w:r>
          </w:p>
        </w:tc>
        <w:tc>
          <w:tcPr>
            <w:tcW w:w="1381" w:type="dxa"/>
            <w:tcBorders>
              <w:top w:val="single" w:sz="4" w:space="0" w:color="auto"/>
              <w:left w:val="single" w:sz="4" w:space="0" w:color="auto"/>
              <w:bottom w:val="nil"/>
              <w:right w:val="single" w:sz="4" w:space="0" w:color="auto"/>
            </w:tcBorders>
            <w:shd w:val="clear" w:color="auto" w:fill="auto"/>
          </w:tcPr>
          <w:p w14:paraId="2E4E4BBA" w14:textId="77777777" w:rsidR="00313474" w:rsidRDefault="00313474" w:rsidP="00313474">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CBBF378" w14:textId="77777777" w:rsidR="00313474" w:rsidRDefault="00313474" w:rsidP="00313474">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2177EE5B" w14:textId="77777777" w:rsidR="00313474" w:rsidRDefault="00313474" w:rsidP="00313474">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0FFCF89" w14:textId="77777777" w:rsidR="00313474" w:rsidRDefault="00313474" w:rsidP="00313474">
            <w:pPr>
              <w:pStyle w:val="TAC"/>
              <w:rPr>
                <w:szCs w:val="18"/>
                <w:lang w:val="en-US" w:eastAsia="zh-CN"/>
              </w:rPr>
            </w:pPr>
            <w:r>
              <w:rPr>
                <w:rFonts w:hint="eastAsia"/>
                <w:szCs w:val="18"/>
                <w:lang w:val="en-US" w:eastAsia="zh-CN"/>
              </w:rPr>
              <w:t>0</w:t>
            </w:r>
          </w:p>
        </w:tc>
      </w:tr>
      <w:tr w:rsidR="00313474" w14:paraId="1EFD409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AE4D512"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07CECA64"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37104F" w14:textId="77777777" w:rsidR="00313474" w:rsidRDefault="00313474" w:rsidP="00313474">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2796019" w14:textId="77777777" w:rsidR="00313474" w:rsidRDefault="00313474" w:rsidP="00313474">
            <w:pPr>
              <w:pStyle w:val="TAC"/>
              <w:rPr>
                <w:szCs w:val="18"/>
                <w:lang w:val="en-US" w:eastAsia="zh-CN"/>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56857CD" w14:textId="77777777" w:rsidR="00313474" w:rsidRDefault="00313474" w:rsidP="00313474">
            <w:pPr>
              <w:pStyle w:val="TAC"/>
              <w:rPr>
                <w:szCs w:val="18"/>
                <w:lang w:val="en-US" w:eastAsia="zh-CN"/>
              </w:rPr>
            </w:pPr>
          </w:p>
        </w:tc>
      </w:tr>
      <w:tr w:rsidR="00313474" w14:paraId="485AFD2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4A2E67F"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28717E97"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12226D" w14:textId="77777777" w:rsidR="00313474" w:rsidRDefault="00313474" w:rsidP="00313474">
            <w:pPr>
              <w:pStyle w:val="TAC"/>
            </w:pPr>
            <w:r>
              <w:rPr>
                <w:rFonts w:cs="Arial"/>
                <w:szCs w:val="18"/>
                <w:lang w:eastAsia="ja-JP"/>
              </w:rPr>
              <w:t>n5</w:t>
            </w:r>
          </w:p>
        </w:tc>
        <w:tc>
          <w:tcPr>
            <w:tcW w:w="8740" w:type="dxa"/>
            <w:gridSpan w:val="23"/>
            <w:tcBorders>
              <w:top w:val="single" w:sz="4" w:space="0" w:color="auto"/>
              <w:left w:val="single" w:sz="4" w:space="0" w:color="auto"/>
              <w:bottom w:val="single" w:sz="4" w:space="0" w:color="auto"/>
              <w:right w:val="single" w:sz="4" w:space="0" w:color="auto"/>
            </w:tcBorders>
          </w:tcPr>
          <w:p w14:paraId="43BF7295" w14:textId="77777777" w:rsidR="00313474" w:rsidRDefault="00313474" w:rsidP="00313474">
            <w:pPr>
              <w:pStyle w:val="TAC"/>
              <w:rPr>
                <w:szCs w:val="18"/>
                <w:lang w:val="en-US" w:eastAsia="zh-CN"/>
              </w:rPr>
            </w:pPr>
            <w:r>
              <w:rPr>
                <w:lang w:eastAsia="zh-CN"/>
              </w:rPr>
              <w:t>See CA_n5(2A)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229BA6CE" w14:textId="77777777" w:rsidR="00313474" w:rsidRDefault="00313474" w:rsidP="00313474">
            <w:pPr>
              <w:pStyle w:val="TAC"/>
              <w:rPr>
                <w:szCs w:val="18"/>
                <w:lang w:val="en-US" w:eastAsia="zh-CN"/>
              </w:rPr>
            </w:pPr>
            <w:r>
              <w:rPr>
                <w:rFonts w:hint="eastAsia"/>
                <w:szCs w:val="18"/>
                <w:lang w:val="en-US" w:eastAsia="zh-CN"/>
              </w:rPr>
              <w:t>1</w:t>
            </w:r>
          </w:p>
        </w:tc>
      </w:tr>
      <w:tr w:rsidR="00313474" w14:paraId="78E0D2C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5AEDCF1"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5EFB99"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E6BB3A" w14:textId="77777777" w:rsidR="00313474" w:rsidRDefault="00313474" w:rsidP="00313474">
            <w:pPr>
              <w:pStyle w:val="TAC"/>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CA98513" w14:textId="77777777" w:rsidR="00313474" w:rsidRDefault="00313474" w:rsidP="00313474">
            <w:pPr>
              <w:pStyle w:val="TAC"/>
              <w:rPr>
                <w:szCs w:val="18"/>
                <w:lang w:val="en-US" w:eastAsia="zh-CN"/>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E630C6F" w14:textId="77777777" w:rsidR="00313474" w:rsidRDefault="00313474" w:rsidP="00313474">
            <w:pPr>
              <w:pStyle w:val="TAC"/>
              <w:rPr>
                <w:szCs w:val="18"/>
                <w:lang w:val="en-US" w:eastAsia="zh-CN"/>
              </w:rPr>
            </w:pPr>
          </w:p>
        </w:tc>
      </w:tr>
      <w:tr w:rsidR="00313474" w14:paraId="29F37D3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4029E3D" w14:textId="77777777" w:rsidR="00313474" w:rsidRDefault="00313474" w:rsidP="00313474">
            <w:pPr>
              <w:pStyle w:val="TAC"/>
              <w:rPr>
                <w:szCs w:val="18"/>
                <w:lang w:val="en-US"/>
              </w:rPr>
            </w:pPr>
            <w:r>
              <w:rPr>
                <w:rFonts w:hint="eastAsia"/>
                <w:szCs w:val="18"/>
                <w:lang w:val="en-US" w:eastAsia="zh-CN"/>
              </w:rPr>
              <w:t>CA_n5A-n78A</w:t>
            </w:r>
          </w:p>
        </w:tc>
        <w:tc>
          <w:tcPr>
            <w:tcW w:w="1381" w:type="dxa"/>
            <w:tcBorders>
              <w:top w:val="single" w:sz="4" w:space="0" w:color="auto"/>
              <w:left w:val="single" w:sz="4" w:space="0" w:color="auto"/>
              <w:bottom w:val="nil"/>
              <w:right w:val="single" w:sz="4" w:space="0" w:color="auto"/>
            </w:tcBorders>
            <w:shd w:val="clear" w:color="auto" w:fill="auto"/>
          </w:tcPr>
          <w:p w14:paraId="537D7FDF" w14:textId="77777777" w:rsidR="00313474" w:rsidRDefault="00313474" w:rsidP="00313474">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9F7591" w14:textId="77777777" w:rsidR="00313474" w:rsidRDefault="00313474" w:rsidP="00313474">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06DF033"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A4BB08"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A7E7F6"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7AC233"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7905B5"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CA8CC"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44953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D608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D1D6A"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E6DC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7733F"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4CF195"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DCB5B8"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3456D2" w14:textId="77777777" w:rsidR="00313474" w:rsidRDefault="00313474" w:rsidP="00313474">
            <w:pPr>
              <w:pStyle w:val="TAC"/>
              <w:rPr>
                <w:szCs w:val="18"/>
                <w:lang w:val="en-US" w:eastAsia="zh-CN"/>
              </w:rPr>
            </w:pPr>
            <w:r>
              <w:rPr>
                <w:rFonts w:hint="eastAsia"/>
                <w:szCs w:val="18"/>
                <w:lang w:val="en-US" w:eastAsia="zh-CN"/>
              </w:rPr>
              <w:t>0</w:t>
            </w:r>
          </w:p>
        </w:tc>
      </w:tr>
      <w:tr w:rsidR="00313474" w14:paraId="43DF490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18B43F" w14:textId="77777777" w:rsidR="00313474" w:rsidRDefault="00313474" w:rsidP="00313474">
            <w:pPr>
              <w:pStyle w:val="TAC"/>
              <w:rPr>
                <w:szCs w:val="18"/>
                <w:lang w:val="en-US"/>
              </w:rPr>
            </w:pPr>
          </w:p>
        </w:tc>
        <w:tc>
          <w:tcPr>
            <w:tcW w:w="1381" w:type="dxa"/>
            <w:tcBorders>
              <w:top w:val="nil"/>
              <w:left w:val="single" w:sz="4" w:space="0" w:color="auto"/>
              <w:bottom w:val="nil"/>
              <w:right w:val="single" w:sz="4" w:space="0" w:color="auto"/>
            </w:tcBorders>
            <w:shd w:val="clear" w:color="auto" w:fill="auto"/>
          </w:tcPr>
          <w:p w14:paraId="37C7D756"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CE13A" w14:textId="77777777" w:rsidR="00313474" w:rsidRDefault="00313474" w:rsidP="00313474">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05791F87"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BB2D07"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BB14C0"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17CDDB"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414F0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1C525"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74CAC0"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592E4F7"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F66C0EF"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404453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F8E17"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55AFD06" w14:textId="77777777" w:rsidR="00313474" w:rsidRDefault="00313474" w:rsidP="00313474">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EA97B9E"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F804DD" w14:textId="77777777" w:rsidR="00313474" w:rsidRDefault="00313474" w:rsidP="00313474">
            <w:pPr>
              <w:pStyle w:val="TAC"/>
              <w:rPr>
                <w:szCs w:val="18"/>
                <w:lang w:val="en-US" w:eastAsia="zh-CN"/>
              </w:rPr>
            </w:pPr>
          </w:p>
        </w:tc>
      </w:tr>
      <w:tr w:rsidR="00313474" w14:paraId="4F3B9808"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80295D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3A7D2B"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E0B954" w14:textId="77777777" w:rsidR="00313474" w:rsidRDefault="00313474" w:rsidP="00313474">
            <w:pPr>
              <w:pStyle w:val="TAC"/>
              <w:rPr>
                <w:lang w:val="en-US" w:eastAsia="zh-CN"/>
              </w:rPr>
            </w:pPr>
            <w:r>
              <w:t>n5</w:t>
            </w:r>
          </w:p>
        </w:tc>
        <w:tc>
          <w:tcPr>
            <w:tcW w:w="670" w:type="dxa"/>
            <w:tcBorders>
              <w:top w:val="single" w:sz="4" w:space="0" w:color="auto"/>
              <w:left w:val="single" w:sz="4" w:space="0" w:color="auto"/>
              <w:bottom w:val="single" w:sz="4" w:space="0" w:color="auto"/>
              <w:right w:val="single" w:sz="4" w:space="0" w:color="auto"/>
            </w:tcBorders>
          </w:tcPr>
          <w:p w14:paraId="6432BC22"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9683E6B"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F2F4F15"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4F9CC04"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E14AB2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F751CF"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00A4D1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C2B7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5D6D3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32EAA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03007"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1F5AF5"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11762" w14:textId="77777777" w:rsidR="00313474" w:rsidRDefault="00313474" w:rsidP="00313474">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321AF527" w14:textId="77777777" w:rsidR="00313474" w:rsidRDefault="00313474" w:rsidP="00313474">
            <w:pPr>
              <w:pStyle w:val="TAC"/>
              <w:rPr>
                <w:lang w:val="en-US" w:eastAsia="zh-CN"/>
              </w:rPr>
            </w:pPr>
            <w:r>
              <w:rPr>
                <w:lang w:val="en-US" w:eastAsia="zh-CN"/>
              </w:rPr>
              <w:t>1</w:t>
            </w:r>
          </w:p>
        </w:tc>
      </w:tr>
      <w:tr w:rsidR="00313474" w14:paraId="34A114C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C4453F5"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455AACF"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681A6" w14:textId="77777777" w:rsidR="00313474" w:rsidRDefault="00313474" w:rsidP="00313474">
            <w:pPr>
              <w:pStyle w:val="TAC"/>
              <w:rPr>
                <w:lang w:val="en-US" w:eastAsia="zh-CN"/>
              </w:rPr>
            </w:pPr>
            <w:r>
              <w:t>n78</w:t>
            </w:r>
          </w:p>
        </w:tc>
        <w:tc>
          <w:tcPr>
            <w:tcW w:w="670" w:type="dxa"/>
            <w:tcBorders>
              <w:top w:val="single" w:sz="4" w:space="0" w:color="auto"/>
              <w:left w:val="single" w:sz="4" w:space="0" w:color="auto"/>
              <w:bottom w:val="single" w:sz="4" w:space="0" w:color="auto"/>
              <w:right w:val="single" w:sz="4" w:space="0" w:color="auto"/>
            </w:tcBorders>
          </w:tcPr>
          <w:p w14:paraId="1428647F" w14:textId="77777777" w:rsidR="00313474" w:rsidRDefault="00313474" w:rsidP="0031347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40F89"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CF4EBD5"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B084E55"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58B1C168" w14:textId="77777777" w:rsidR="00313474" w:rsidRDefault="00313474" w:rsidP="00313474">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3655AB44" w14:textId="77777777" w:rsidR="00313474" w:rsidRDefault="00313474" w:rsidP="00313474">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F982C8B" w14:textId="77777777" w:rsidR="00313474" w:rsidRDefault="00313474" w:rsidP="00313474">
            <w:pPr>
              <w:pStyle w:val="TAC"/>
              <w:rPr>
                <w:szCs w:val="18"/>
                <w:lang w:val="en-US"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BF185FE" w14:textId="77777777" w:rsidR="00313474" w:rsidRDefault="00313474" w:rsidP="00313474">
            <w:pPr>
              <w:pStyle w:val="TAC"/>
              <w:rPr>
                <w:szCs w:val="18"/>
                <w:lang w:val="en-US"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BAE55A3" w14:textId="77777777" w:rsidR="00313474" w:rsidRDefault="00313474" w:rsidP="00313474">
            <w:pPr>
              <w:pStyle w:val="TAC"/>
              <w:rPr>
                <w:szCs w:val="18"/>
                <w:lang w:val="en-US"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A182B6D" w14:textId="77777777" w:rsidR="00313474" w:rsidRDefault="00313474" w:rsidP="00313474">
            <w:pPr>
              <w:pStyle w:val="TAC"/>
              <w:rPr>
                <w:szCs w:val="18"/>
                <w:lang w:val="en-US" w:eastAsia="zh-CN"/>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1C46CCF1" w14:textId="77777777" w:rsidR="00313474" w:rsidRDefault="00313474" w:rsidP="00313474">
            <w:pPr>
              <w:pStyle w:val="TAC"/>
              <w:rPr>
                <w:szCs w:val="18"/>
                <w:lang w:val="en-US"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330F2F2" w14:textId="77777777" w:rsidR="00313474" w:rsidRDefault="00313474" w:rsidP="00313474">
            <w:pPr>
              <w:pStyle w:val="TAC"/>
              <w:rPr>
                <w:szCs w:val="18"/>
                <w:lang w:val="en-US"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67E50CFF" w14:textId="77777777" w:rsidR="00313474" w:rsidRDefault="00313474" w:rsidP="00313474">
            <w:pPr>
              <w:pStyle w:val="TAC"/>
              <w:rPr>
                <w:szCs w:val="18"/>
                <w:lang w:val="en-US" w:eastAsia="zh-CN"/>
              </w:rPr>
            </w:pPr>
            <w:r>
              <w:t>100</w:t>
            </w:r>
          </w:p>
        </w:tc>
        <w:tc>
          <w:tcPr>
            <w:tcW w:w="1485" w:type="dxa"/>
            <w:tcBorders>
              <w:top w:val="nil"/>
              <w:left w:val="single" w:sz="4" w:space="0" w:color="auto"/>
              <w:bottom w:val="nil"/>
              <w:right w:val="single" w:sz="4" w:space="0" w:color="auto"/>
            </w:tcBorders>
            <w:shd w:val="clear" w:color="auto" w:fill="auto"/>
          </w:tcPr>
          <w:p w14:paraId="59307FBB" w14:textId="77777777" w:rsidR="00313474" w:rsidRDefault="00313474" w:rsidP="00313474">
            <w:pPr>
              <w:pStyle w:val="TAC"/>
              <w:rPr>
                <w:lang w:val="en-US" w:eastAsia="zh-CN"/>
              </w:rPr>
            </w:pPr>
          </w:p>
        </w:tc>
      </w:tr>
      <w:tr w:rsidR="00313474" w14:paraId="224C977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2A61891" w14:textId="77777777" w:rsidR="00313474" w:rsidRDefault="00313474" w:rsidP="00313474">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59092E18" w14:textId="77777777" w:rsidR="00313474" w:rsidRDefault="00313474" w:rsidP="00313474">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03A2A21" w14:textId="77777777" w:rsidR="00313474" w:rsidRDefault="00313474" w:rsidP="00313474">
            <w:pPr>
              <w:pStyle w:val="TAC"/>
              <w:rPr>
                <w:szCs w:val="18"/>
                <w:lang w:val="en-US" w:eastAsia="zh-CN"/>
              </w:rPr>
            </w:pPr>
            <w:r>
              <w:rPr>
                <w:rFonts w:hint="eastAsia"/>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26F24E7" w14:textId="77777777" w:rsidR="00313474" w:rsidRDefault="00313474" w:rsidP="00313474">
            <w:pPr>
              <w:pStyle w:val="TAC"/>
              <w:rPr>
                <w:szCs w:val="18"/>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E7A7DB" w14:textId="77777777" w:rsidR="00313474" w:rsidRDefault="00313474" w:rsidP="00313474">
            <w:pPr>
              <w:pStyle w:val="TAC"/>
              <w:rPr>
                <w:szCs w:val="18"/>
                <w:lang w:val="en-US"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1F52A7" w14:textId="77777777" w:rsidR="00313474" w:rsidRDefault="00313474" w:rsidP="00313474">
            <w:pPr>
              <w:pStyle w:val="TAC"/>
              <w:rPr>
                <w:szCs w:val="18"/>
                <w:lang w:val="en-US"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B29F31" w14:textId="77777777" w:rsidR="00313474" w:rsidRDefault="00313474" w:rsidP="00313474">
            <w:pPr>
              <w:pStyle w:val="TAC"/>
              <w:rPr>
                <w:szCs w:val="18"/>
                <w:lang w:val="en-US"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92026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73F174"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02D18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2CC81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5D07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BF79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748AF"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AC24C9" w14:textId="77777777" w:rsidR="00313474" w:rsidRDefault="00313474" w:rsidP="0031347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C0A3D" w14:textId="77777777" w:rsidR="00313474" w:rsidRDefault="00313474" w:rsidP="00313474">
            <w:pPr>
              <w:pStyle w:val="TAC"/>
              <w:rPr>
                <w:szCs w:val="18"/>
                <w:lang w:val="en-US" w:eastAsia="zh-CN"/>
              </w:rPr>
            </w:pPr>
          </w:p>
        </w:tc>
        <w:tc>
          <w:tcPr>
            <w:tcW w:w="1485" w:type="dxa"/>
            <w:tcBorders>
              <w:top w:val="nil"/>
              <w:left w:val="single" w:sz="4" w:space="0" w:color="auto"/>
              <w:bottom w:val="nil"/>
              <w:right w:val="single" w:sz="4" w:space="0" w:color="auto"/>
            </w:tcBorders>
            <w:shd w:val="clear" w:color="auto" w:fill="auto"/>
          </w:tcPr>
          <w:p w14:paraId="59F18A1E" w14:textId="77777777" w:rsidR="00313474" w:rsidRDefault="00313474" w:rsidP="00313474">
            <w:pPr>
              <w:pStyle w:val="TAC"/>
              <w:rPr>
                <w:szCs w:val="18"/>
                <w:lang w:val="en-US" w:eastAsia="zh-CN"/>
              </w:rPr>
            </w:pPr>
            <w:r>
              <w:rPr>
                <w:rFonts w:hint="eastAsia"/>
                <w:lang w:val="en-US" w:eastAsia="zh-CN"/>
              </w:rPr>
              <w:t>0</w:t>
            </w:r>
          </w:p>
        </w:tc>
      </w:tr>
      <w:tr w:rsidR="00313474" w14:paraId="1B8779C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F5A64CC"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9D9E064"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8246F4" w14:textId="77777777" w:rsidR="00313474" w:rsidRDefault="00313474" w:rsidP="00313474">
            <w:pPr>
              <w:pStyle w:val="TAC"/>
              <w:rPr>
                <w:szCs w:val="18"/>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EE8C466" w14:textId="77777777" w:rsidR="00313474" w:rsidRDefault="00313474" w:rsidP="00313474">
            <w:pPr>
              <w:pStyle w:val="TAC"/>
              <w:rPr>
                <w:szCs w:val="18"/>
                <w:lang w:val="en-US" w:eastAsia="zh-CN"/>
              </w:rPr>
            </w:pPr>
            <w:r>
              <w:rPr>
                <w:lang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02C35B05" w14:textId="77777777" w:rsidR="00313474" w:rsidRDefault="00313474" w:rsidP="00313474">
            <w:pPr>
              <w:pStyle w:val="TAC"/>
              <w:rPr>
                <w:szCs w:val="18"/>
                <w:lang w:val="en-US" w:eastAsia="zh-CN"/>
              </w:rPr>
            </w:pPr>
          </w:p>
        </w:tc>
      </w:tr>
      <w:tr w:rsidR="00313474" w14:paraId="10E8576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75697AA" w14:textId="77777777" w:rsidR="00313474" w:rsidRDefault="00313474" w:rsidP="00313474">
            <w:pPr>
              <w:pStyle w:val="TAC"/>
              <w:rPr>
                <w:szCs w:val="18"/>
                <w:lang w:val="en-US" w:eastAsia="zh-CN"/>
              </w:rPr>
            </w:pPr>
            <w:r>
              <w:rPr>
                <w:rFonts w:hint="eastAsia"/>
                <w:szCs w:val="18"/>
                <w:lang w:val="en-US" w:eastAsia="zh-CN"/>
              </w:rPr>
              <w:t>CA_n5A-n78C</w:t>
            </w:r>
          </w:p>
        </w:tc>
        <w:tc>
          <w:tcPr>
            <w:tcW w:w="1381" w:type="dxa"/>
            <w:tcBorders>
              <w:top w:val="single" w:sz="4" w:space="0" w:color="auto"/>
              <w:left w:val="single" w:sz="4" w:space="0" w:color="auto"/>
              <w:bottom w:val="nil"/>
              <w:right w:val="single" w:sz="4" w:space="0" w:color="auto"/>
            </w:tcBorders>
            <w:shd w:val="clear" w:color="auto" w:fill="auto"/>
          </w:tcPr>
          <w:p w14:paraId="1005283B" w14:textId="77777777" w:rsidR="00313474" w:rsidRDefault="00313474" w:rsidP="00313474">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0E5203F" w14:textId="77777777" w:rsidR="00313474" w:rsidRDefault="00313474" w:rsidP="00313474">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112EF4B"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730B5B"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7663F"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6A3D99"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CA180F"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09CC7F"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3F6DDD6"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908F9"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CA151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71A7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05480"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168E9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68F366"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34E60E8" w14:textId="77777777" w:rsidR="00313474" w:rsidRDefault="00313474" w:rsidP="00313474">
            <w:pPr>
              <w:pStyle w:val="TAC"/>
              <w:rPr>
                <w:szCs w:val="18"/>
                <w:lang w:val="en-US" w:eastAsia="zh-CN"/>
              </w:rPr>
            </w:pPr>
            <w:r>
              <w:rPr>
                <w:rFonts w:hint="eastAsia"/>
                <w:szCs w:val="18"/>
                <w:lang w:val="en-US" w:eastAsia="zh-CN"/>
              </w:rPr>
              <w:t>0</w:t>
            </w:r>
          </w:p>
        </w:tc>
      </w:tr>
      <w:tr w:rsidR="00313474" w14:paraId="6233796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C6D1FCC"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699CBE"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AEF161" w14:textId="77777777" w:rsidR="00313474" w:rsidRDefault="00313474" w:rsidP="00313474">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16ECD3C" w14:textId="77777777" w:rsidR="00313474" w:rsidRDefault="00313474" w:rsidP="00313474">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22C45D13" w14:textId="77777777" w:rsidR="00313474" w:rsidRDefault="00313474" w:rsidP="00313474">
            <w:pPr>
              <w:pStyle w:val="TAC"/>
              <w:rPr>
                <w:szCs w:val="18"/>
                <w:lang w:val="en-US" w:eastAsia="zh-CN"/>
              </w:rPr>
            </w:pPr>
          </w:p>
        </w:tc>
      </w:tr>
      <w:tr w:rsidR="00313474" w14:paraId="14A8B16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BC5DDB4" w14:textId="77777777" w:rsidR="00313474" w:rsidRDefault="00313474" w:rsidP="00313474">
            <w:pPr>
              <w:pStyle w:val="TAC"/>
              <w:rPr>
                <w:szCs w:val="18"/>
                <w:lang w:val="en-US"/>
              </w:rPr>
            </w:pPr>
            <w:r>
              <w:rPr>
                <w:rFonts w:hint="eastAsia"/>
                <w:szCs w:val="18"/>
                <w:lang w:val="en-US" w:eastAsia="zh-CN"/>
              </w:rPr>
              <w:t>CA_n5A-n79A</w:t>
            </w:r>
          </w:p>
        </w:tc>
        <w:tc>
          <w:tcPr>
            <w:tcW w:w="1381" w:type="dxa"/>
            <w:tcBorders>
              <w:top w:val="single" w:sz="4" w:space="0" w:color="auto"/>
              <w:left w:val="single" w:sz="4" w:space="0" w:color="auto"/>
              <w:bottom w:val="nil"/>
              <w:right w:val="single" w:sz="4" w:space="0" w:color="auto"/>
            </w:tcBorders>
            <w:shd w:val="clear" w:color="auto" w:fill="auto"/>
          </w:tcPr>
          <w:p w14:paraId="20D72872" w14:textId="77777777" w:rsidR="00313474" w:rsidRDefault="00313474" w:rsidP="00313474">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937602C" w14:textId="77777777" w:rsidR="00313474" w:rsidRDefault="00313474" w:rsidP="00313474">
            <w:pPr>
              <w:pStyle w:val="TAC"/>
              <w:rPr>
                <w:szCs w:val="18"/>
                <w:lang w:val="en-US"/>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5C71721E"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33C5BD"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359928"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4187E4"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073967"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1FCC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BA7E3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89A2E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A7ED5"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09D34"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3B95FB" w14:textId="77777777" w:rsidR="00313474" w:rsidRDefault="00313474" w:rsidP="0031347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F5799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6E45B" w14:textId="77777777" w:rsidR="00313474" w:rsidRDefault="00313474" w:rsidP="00313474">
            <w:pPr>
              <w:pStyle w:val="TAC"/>
              <w:rPr>
                <w:szCs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03B367FB" w14:textId="77777777" w:rsidR="00313474" w:rsidRDefault="00313474" w:rsidP="00313474">
            <w:pPr>
              <w:pStyle w:val="TAC"/>
              <w:rPr>
                <w:szCs w:val="18"/>
                <w:lang w:val="en-US" w:eastAsia="zh-CN"/>
              </w:rPr>
            </w:pPr>
            <w:r>
              <w:rPr>
                <w:rFonts w:hint="eastAsia"/>
                <w:szCs w:val="18"/>
                <w:lang w:val="en-US" w:eastAsia="zh-CN"/>
              </w:rPr>
              <w:t>0</w:t>
            </w:r>
          </w:p>
        </w:tc>
      </w:tr>
      <w:tr w:rsidR="00313474" w14:paraId="10082AA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6AA45C9"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D43FE8B"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9021F" w14:textId="77777777" w:rsidR="00313474" w:rsidRDefault="00313474" w:rsidP="00313474">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7234131"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88DE27"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F40A2" w14:textId="77777777" w:rsidR="00313474" w:rsidRDefault="00313474" w:rsidP="00313474">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B1F3EBF"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B7128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FC46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2D7B34"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DC5C0C"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0C42741"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22BBD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DB932"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06779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61605"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27B2ED" w14:textId="77777777" w:rsidR="00313474" w:rsidRDefault="00313474" w:rsidP="00313474">
            <w:pPr>
              <w:pStyle w:val="TAC"/>
              <w:rPr>
                <w:szCs w:val="18"/>
                <w:lang w:val="en-US" w:eastAsia="zh-CN"/>
              </w:rPr>
            </w:pPr>
          </w:p>
        </w:tc>
      </w:tr>
      <w:tr w:rsidR="00313474" w14:paraId="7649F7E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45837FC" w14:textId="77777777" w:rsidR="00313474" w:rsidRDefault="00313474" w:rsidP="00313474">
            <w:pPr>
              <w:pStyle w:val="TAC"/>
              <w:rPr>
                <w:rFonts w:eastAsia="PMingLiU" w:cs="Arial"/>
                <w:szCs w:val="18"/>
                <w:lang w:eastAsia="zh-TW"/>
              </w:rPr>
            </w:pPr>
            <w:r>
              <w:rPr>
                <w:rFonts w:hint="eastAsia"/>
                <w:szCs w:val="18"/>
                <w:lang w:val="en-US" w:eastAsia="zh-CN"/>
              </w:rPr>
              <w:t>CA_n5A-n79C</w:t>
            </w:r>
          </w:p>
        </w:tc>
        <w:tc>
          <w:tcPr>
            <w:tcW w:w="1381" w:type="dxa"/>
            <w:tcBorders>
              <w:top w:val="single" w:sz="4" w:space="0" w:color="auto"/>
              <w:left w:val="single" w:sz="4" w:space="0" w:color="auto"/>
              <w:bottom w:val="nil"/>
              <w:right w:val="single" w:sz="4" w:space="0" w:color="auto"/>
            </w:tcBorders>
            <w:shd w:val="clear" w:color="auto" w:fill="auto"/>
          </w:tcPr>
          <w:p w14:paraId="67687BB0" w14:textId="77777777" w:rsidR="00313474" w:rsidRDefault="00313474" w:rsidP="00313474">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2E5DF12B" w14:textId="77777777" w:rsidR="00313474" w:rsidRDefault="00313474" w:rsidP="00313474">
            <w:pPr>
              <w:pStyle w:val="TAC"/>
              <w:rPr>
                <w:szCs w:val="18"/>
                <w:lang w:val="en-US" w:eastAsia="zh-CN"/>
              </w:rPr>
            </w:pPr>
            <w:r>
              <w:rPr>
                <w:rFonts w:hint="eastAsia"/>
                <w:szCs w:val="18"/>
                <w:lang w:val="en-US" w:eastAsia="zh-CN"/>
              </w:rPr>
              <w:t>n5</w:t>
            </w:r>
          </w:p>
        </w:tc>
        <w:tc>
          <w:tcPr>
            <w:tcW w:w="670" w:type="dxa"/>
            <w:tcBorders>
              <w:top w:val="single" w:sz="4" w:space="0" w:color="auto"/>
              <w:left w:val="single" w:sz="4" w:space="0" w:color="auto"/>
              <w:bottom w:val="single" w:sz="4" w:space="0" w:color="auto"/>
              <w:right w:val="single" w:sz="4" w:space="0" w:color="auto"/>
            </w:tcBorders>
          </w:tcPr>
          <w:p w14:paraId="64F9DD7A"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B28FDF"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465632"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E65A37D"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3DDEC2"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9784FA" w14:textId="77777777" w:rsidR="00313474" w:rsidRDefault="00313474" w:rsidP="00313474">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BD5561E" w14:textId="77777777" w:rsidR="00313474" w:rsidRDefault="00313474" w:rsidP="00313474">
            <w:pPr>
              <w:pStyle w:val="TAC"/>
              <w:rPr>
                <w:rFonts w:eastAsia="Yu Mincho" w:cs="Arial"/>
                <w:szCs w:val="18"/>
                <w:lang w:val="zh-CN"/>
              </w:rPr>
            </w:pPr>
          </w:p>
        </w:tc>
        <w:tc>
          <w:tcPr>
            <w:tcW w:w="671" w:type="dxa"/>
            <w:gridSpan w:val="2"/>
            <w:tcBorders>
              <w:top w:val="single" w:sz="4" w:space="0" w:color="auto"/>
              <w:left w:val="single" w:sz="4" w:space="0" w:color="auto"/>
              <w:bottom w:val="single" w:sz="4" w:space="0" w:color="auto"/>
              <w:right w:val="single" w:sz="4" w:space="0" w:color="auto"/>
            </w:tcBorders>
          </w:tcPr>
          <w:p w14:paraId="02559AF0"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59B17"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B9A26"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577A7"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9BFEF5"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90ED2B" w14:textId="77777777" w:rsidR="00313474" w:rsidRDefault="00313474" w:rsidP="00313474">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3DE7879A" w14:textId="77777777" w:rsidR="00313474" w:rsidRDefault="00313474" w:rsidP="00313474">
            <w:pPr>
              <w:pStyle w:val="TAC"/>
              <w:rPr>
                <w:rFonts w:cs="Arial"/>
                <w:szCs w:val="18"/>
                <w:lang w:val="en-US" w:eastAsia="zh-CN"/>
              </w:rPr>
            </w:pPr>
            <w:r>
              <w:rPr>
                <w:rFonts w:cs="Arial" w:hint="eastAsia"/>
                <w:szCs w:val="18"/>
                <w:lang w:val="en-US" w:eastAsia="zh-CN"/>
              </w:rPr>
              <w:t>0</w:t>
            </w:r>
          </w:p>
        </w:tc>
      </w:tr>
      <w:tr w:rsidR="00313474" w14:paraId="07E550C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EB78A3F"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23F5127" w14:textId="77777777" w:rsidR="00313474" w:rsidRDefault="00313474" w:rsidP="0031347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2191CD6" w14:textId="77777777" w:rsidR="00313474" w:rsidRDefault="00313474" w:rsidP="00313474">
            <w:pPr>
              <w:pStyle w:val="TAC"/>
              <w:rPr>
                <w:szCs w:val="18"/>
                <w:lang w:val="en-US" w:eastAsia="zh-CN"/>
              </w:rPr>
            </w:pPr>
            <w:r>
              <w:rPr>
                <w:rFonts w:hint="eastAsia"/>
                <w:szCs w:val="18"/>
                <w:lang w:val="en-US" w:eastAsia="zh-CN"/>
              </w:rPr>
              <w:t>n79</w:t>
            </w:r>
          </w:p>
        </w:tc>
        <w:tc>
          <w:tcPr>
            <w:tcW w:w="8740" w:type="dxa"/>
            <w:gridSpan w:val="23"/>
            <w:tcBorders>
              <w:top w:val="single" w:sz="4" w:space="0" w:color="auto"/>
              <w:left w:val="single" w:sz="4" w:space="0" w:color="auto"/>
              <w:bottom w:val="single" w:sz="4" w:space="0" w:color="auto"/>
              <w:right w:val="single" w:sz="4" w:space="0" w:color="auto"/>
            </w:tcBorders>
          </w:tcPr>
          <w:p w14:paraId="58740526" w14:textId="77777777" w:rsidR="00313474" w:rsidRDefault="00313474" w:rsidP="00313474">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75F6609D" w14:textId="77777777" w:rsidR="00313474" w:rsidRDefault="00313474" w:rsidP="00313474">
            <w:pPr>
              <w:pStyle w:val="TAC"/>
              <w:rPr>
                <w:rFonts w:cs="Arial"/>
                <w:szCs w:val="18"/>
                <w:lang w:val="en-US" w:eastAsia="zh-CN"/>
              </w:rPr>
            </w:pPr>
          </w:p>
        </w:tc>
      </w:tr>
      <w:tr w:rsidR="00313474" w14:paraId="0C835760" w14:textId="77777777" w:rsidTr="00A62CF7">
        <w:trPr>
          <w:trHeight w:val="187"/>
        </w:trPr>
        <w:tc>
          <w:tcPr>
            <w:tcW w:w="1988" w:type="dxa"/>
            <w:tcBorders>
              <w:left w:val="single" w:sz="4" w:space="0" w:color="auto"/>
              <w:bottom w:val="nil"/>
              <w:right w:val="single" w:sz="4" w:space="0" w:color="auto"/>
            </w:tcBorders>
            <w:shd w:val="clear" w:color="auto" w:fill="auto"/>
          </w:tcPr>
          <w:p w14:paraId="035807B5" w14:textId="77777777" w:rsidR="00313474" w:rsidRDefault="00313474" w:rsidP="00313474">
            <w:pPr>
              <w:pStyle w:val="TAC"/>
              <w:rPr>
                <w:szCs w:val="18"/>
                <w:lang w:val="en-US" w:eastAsia="zh-CN"/>
              </w:rPr>
            </w:pPr>
            <w:r>
              <w:rPr>
                <w:rFonts w:eastAsia="PMingLiU" w:cs="Arial"/>
                <w:szCs w:val="18"/>
                <w:lang w:eastAsia="zh-TW"/>
              </w:rPr>
              <w:t>CA_n7A-n25A</w:t>
            </w:r>
          </w:p>
        </w:tc>
        <w:tc>
          <w:tcPr>
            <w:tcW w:w="1381" w:type="dxa"/>
            <w:tcBorders>
              <w:left w:val="single" w:sz="4" w:space="0" w:color="auto"/>
              <w:bottom w:val="nil"/>
              <w:right w:val="single" w:sz="4" w:space="0" w:color="auto"/>
            </w:tcBorders>
            <w:shd w:val="clear" w:color="auto" w:fill="auto"/>
          </w:tcPr>
          <w:p w14:paraId="632C6D70" w14:textId="77777777" w:rsidR="00313474" w:rsidRDefault="00313474" w:rsidP="00313474">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A6F54DA" w14:textId="77777777" w:rsidR="00313474" w:rsidRDefault="00313474" w:rsidP="00313474">
            <w:pPr>
              <w:pStyle w:val="TAC"/>
              <w:rPr>
                <w:szCs w:val="18"/>
                <w:lang w:val="en-US" w:eastAsia="zh-CN"/>
              </w:rPr>
            </w:pPr>
            <w:r>
              <w:rPr>
                <w:rFonts w:cs="Arial"/>
                <w:kern w:val="2"/>
                <w:szCs w:val="18"/>
                <w:lang w:val="en-US"/>
              </w:rPr>
              <w:t>n7</w:t>
            </w:r>
          </w:p>
        </w:tc>
        <w:tc>
          <w:tcPr>
            <w:tcW w:w="670" w:type="dxa"/>
            <w:tcBorders>
              <w:top w:val="single" w:sz="4" w:space="0" w:color="auto"/>
              <w:left w:val="single" w:sz="4" w:space="0" w:color="auto"/>
              <w:bottom w:val="single" w:sz="4" w:space="0" w:color="auto"/>
              <w:right w:val="single" w:sz="4" w:space="0" w:color="auto"/>
            </w:tcBorders>
          </w:tcPr>
          <w:p w14:paraId="5C171000"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BCDC3E9"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E1C1C6"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2D393C9"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D94B1A"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23106B"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C39A8F7"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14129A"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1A75FC"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D2ECB"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691151"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7CA15BC"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0A7D0" w14:textId="77777777" w:rsidR="00313474" w:rsidRDefault="00313474" w:rsidP="00313474">
            <w:pPr>
              <w:pStyle w:val="TAC"/>
              <w:rPr>
                <w:rFonts w:cs="Arial"/>
                <w:szCs w:val="18"/>
                <w:lang w:eastAsia="zh-CN"/>
              </w:rPr>
            </w:pPr>
          </w:p>
        </w:tc>
        <w:tc>
          <w:tcPr>
            <w:tcW w:w="1485" w:type="dxa"/>
            <w:tcBorders>
              <w:left w:val="single" w:sz="4" w:space="0" w:color="auto"/>
              <w:bottom w:val="nil"/>
              <w:right w:val="single" w:sz="4" w:space="0" w:color="auto"/>
            </w:tcBorders>
            <w:shd w:val="clear" w:color="auto" w:fill="auto"/>
          </w:tcPr>
          <w:p w14:paraId="2A229A39" w14:textId="77777777" w:rsidR="00313474" w:rsidRDefault="00313474" w:rsidP="00313474">
            <w:pPr>
              <w:pStyle w:val="TAC"/>
              <w:rPr>
                <w:szCs w:val="18"/>
                <w:lang w:val="en-US" w:eastAsia="zh-CN"/>
              </w:rPr>
            </w:pPr>
            <w:r>
              <w:rPr>
                <w:rFonts w:hint="eastAsia"/>
                <w:szCs w:val="18"/>
                <w:lang w:val="en-US" w:eastAsia="zh-CN"/>
              </w:rPr>
              <w:t>0</w:t>
            </w:r>
          </w:p>
        </w:tc>
      </w:tr>
      <w:tr w:rsidR="00313474" w14:paraId="2889CC7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5BBA91C"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536998"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A06BE91" w14:textId="77777777" w:rsidR="00313474" w:rsidRDefault="00313474" w:rsidP="00313474">
            <w:pPr>
              <w:pStyle w:val="TAC"/>
              <w:rPr>
                <w:szCs w:val="18"/>
                <w:lang w:val="en-US" w:eastAsia="zh-CN"/>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FC98C0E"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0EC495"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987D9D"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17E90B"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43253"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1B6023"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E43EB38"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EA38847"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AFE9D3"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A4248"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D9D18"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4092DD"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667" w14:textId="77777777" w:rsidR="00313474" w:rsidRDefault="00313474" w:rsidP="00313474">
            <w:pPr>
              <w:pStyle w:val="TAC"/>
              <w:rPr>
                <w:rFonts w:cs="Arial"/>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9E9C726" w14:textId="77777777" w:rsidR="00313474" w:rsidRDefault="00313474" w:rsidP="00313474">
            <w:pPr>
              <w:pStyle w:val="TAC"/>
              <w:rPr>
                <w:szCs w:val="18"/>
                <w:lang w:val="en-US" w:eastAsia="zh-CN"/>
              </w:rPr>
            </w:pPr>
          </w:p>
        </w:tc>
      </w:tr>
      <w:tr w:rsidR="00313474" w14:paraId="1803235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9755B34" w14:textId="77777777" w:rsidR="00313474" w:rsidRDefault="00313474" w:rsidP="00313474">
            <w:pPr>
              <w:pStyle w:val="TAC"/>
              <w:rPr>
                <w:rFonts w:eastAsia="PMingLiU" w:cs="Arial"/>
                <w:szCs w:val="18"/>
                <w:lang w:eastAsia="zh-TW"/>
              </w:rPr>
            </w:pPr>
            <w:r>
              <w:rPr>
                <w:rFonts w:eastAsia="PMingLiU" w:cs="Arial"/>
                <w:szCs w:val="18"/>
                <w:lang w:eastAsia="zh-TW"/>
              </w:rPr>
              <w:t>CA_n7A-n25(2A)</w:t>
            </w:r>
          </w:p>
        </w:tc>
        <w:tc>
          <w:tcPr>
            <w:tcW w:w="1381" w:type="dxa"/>
            <w:tcBorders>
              <w:top w:val="single" w:sz="4" w:space="0" w:color="auto"/>
              <w:left w:val="single" w:sz="4" w:space="0" w:color="auto"/>
              <w:bottom w:val="nil"/>
              <w:right w:val="single" w:sz="4" w:space="0" w:color="auto"/>
            </w:tcBorders>
            <w:shd w:val="clear" w:color="auto" w:fill="auto"/>
          </w:tcPr>
          <w:p w14:paraId="3638A44C" w14:textId="77777777" w:rsidR="00313474" w:rsidRDefault="00313474" w:rsidP="00313474">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603B93F" w14:textId="77777777" w:rsidR="00313474" w:rsidRDefault="00313474" w:rsidP="00313474">
            <w:pPr>
              <w:pStyle w:val="TAC"/>
              <w:rPr>
                <w:rFonts w:eastAsia="Yu Mincho" w:cs="Arial"/>
                <w:kern w:val="2"/>
                <w:szCs w:val="18"/>
                <w:lang w:val="en-US" w:eastAsia="ja-JP"/>
              </w:rPr>
            </w:pPr>
            <w:r>
              <w:rPr>
                <w:rFonts w:eastAsia="Yu Mincho" w:cs="Arial"/>
                <w:kern w:val="2"/>
                <w:szCs w:val="18"/>
                <w:lang w:val="en-US" w:eastAsia="ja-JP"/>
              </w:rPr>
              <w:t>n7</w:t>
            </w:r>
          </w:p>
        </w:tc>
        <w:tc>
          <w:tcPr>
            <w:tcW w:w="670" w:type="dxa"/>
            <w:tcBorders>
              <w:top w:val="single" w:sz="4" w:space="0" w:color="auto"/>
              <w:left w:val="single" w:sz="4" w:space="0" w:color="auto"/>
              <w:bottom w:val="single" w:sz="4" w:space="0" w:color="auto"/>
              <w:right w:val="single" w:sz="4" w:space="0" w:color="auto"/>
            </w:tcBorders>
          </w:tcPr>
          <w:p w14:paraId="47E68439"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6B4C7B"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61F95A"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A7D67A"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DBC58F"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36E47B"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E7FAE1" w14:textId="77777777" w:rsidR="00313474" w:rsidRDefault="00313474" w:rsidP="00313474">
            <w:pPr>
              <w:pStyle w:val="TAC"/>
              <w:rPr>
                <w:rFonts w:cs="Arial"/>
                <w:szCs w:val="18"/>
                <w:lang w:val="zh-CN" w:eastAsia="zh-CN"/>
              </w:rPr>
            </w:pPr>
            <w:r>
              <w:rPr>
                <w:rFonts w:cs="Arial" w:hint="eastAsia"/>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906C6C"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9C272E"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7CF2D"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3C56A"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EE96C11"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3AC0E" w14:textId="77777777" w:rsidR="00313474" w:rsidRDefault="00313474" w:rsidP="00313474">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84C73CC" w14:textId="77777777" w:rsidR="00313474" w:rsidRDefault="00313474" w:rsidP="00313474">
            <w:pPr>
              <w:pStyle w:val="TAC"/>
              <w:rPr>
                <w:rFonts w:cs="Arial"/>
                <w:szCs w:val="18"/>
                <w:lang w:val="en-US" w:eastAsia="zh-CN"/>
              </w:rPr>
            </w:pPr>
            <w:r>
              <w:rPr>
                <w:rFonts w:cs="Arial" w:hint="eastAsia"/>
                <w:szCs w:val="18"/>
                <w:lang w:val="en-US" w:eastAsia="zh-CN"/>
              </w:rPr>
              <w:t>0</w:t>
            </w:r>
          </w:p>
        </w:tc>
      </w:tr>
      <w:tr w:rsidR="00313474" w14:paraId="38EB68D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B7080D9" w14:textId="77777777" w:rsidR="00313474" w:rsidRDefault="00313474" w:rsidP="00313474">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60BEB69" w14:textId="77777777" w:rsidR="00313474" w:rsidRDefault="00313474" w:rsidP="00313474">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252E82D" w14:textId="77777777" w:rsidR="00313474" w:rsidRDefault="00313474" w:rsidP="00313474">
            <w:pPr>
              <w:pStyle w:val="TAC"/>
              <w:rPr>
                <w:rFonts w:eastAsia="Yu Mincho" w:cs="Arial"/>
                <w:kern w:val="2"/>
                <w:szCs w:val="18"/>
                <w:lang w:val="en-US" w:eastAsia="ja-JP"/>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1A1AF55" w14:textId="77777777" w:rsidR="00313474" w:rsidRDefault="00313474" w:rsidP="00313474">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72D0376E" w14:textId="77777777" w:rsidR="00313474" w:rsidRDefault="00313474" w:rsidP="00313474">
            <w:pPr>
              <w:pStyle w:val="TAC"/>
              <w:rPr>
                <w:rFonts w:cs="Arial"/>
                <w:szCs w:val="18"/>
                <w:lang w:val="en-US" w:eastAsia="zh-CN"/>
              </w:rPr>
            </w:pPr>
          </w:p>
        </w:tc>
      </w:tr>
      <w:tr w:rsidR="00313474" w14:paraId="17FA6DD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A2250A2" w14:textId="77777777" w:rsidR="00313474" w:rsidRDefault="00313474" w:rsidP="00313474">
            <w:pPr>
              <w:pStyle w:val="TAC"/>
              <w:rPr>
                <w:szCs w:val="18"/>
                <w:lang w:val="en-US" w:eastAsia="zh-CN"/>
              </w:rPr>
            </w:pPr>
            <w:r>
              <w:t>CA_n7(2A)-n25A</w:t>
            </w:r>
          </w:p>
        </w:tc>
        <w:tc>
          <w:tcPr>
            <w:tcW w:w="1381" w:type="dxa"/>
            <w:tcBorders>
              <w:top w:val="nil"/>
              <w:left w:val="single" w:sz="4" w:space="0" w:color="auto"/>
              <w:bottom w:val="nil"/>
              <w:right w:val="single" w:sz="4" w:space="0" w:color="auto"/>
            </w:tcBorders>
            <w:shd w:val="clear" w:color="auto" w:fill="auto"/>
          </w:tcPr>
          <w:p w14:paraId="517C1DBC" w14:textId="77777777" w:rsidR="00313474" w:rsidRDefault="00313474" w:rsidP="00313474">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18D88B2" w14:textId="77777777" w:rsidR="00313474" w:rsidRDefault="00313474" w:rsidP="00313474">
            <w:pPr>
              <w:pStyle w:val="TAC"/>
              <w:rPr>
                <w:rFonts w:cs="Arial"/>
                <w:kern w:val="2"/>
                <w:szCs w:val="18"/>
                <w:lang w:val="en-US" w:eastAsia="zh-CN"/>
              </w:rPr>
            </w:pPr>
            <w:r>
              <w:rPr>
                <w:rFonts w:cs="Arial"/>
                <w:kern w:val="2"/>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DC1CE82" w14:textId="77777777" w:rsidR="00313474" w:rsidRDefault="00313474" w:rsidP="00313474">
            <w:pPr>
              <w:pStyle w:val="TAC"/>
              <w:rPr>
                <w:rFonts w:cs="Arial"/>
                <w:szCs w:val="18"/>
                <w:lang w:val="en-CA"/>
              </w:rPr>
            </w:pPr>
            <w:r>
              <w:rPr>
                <w:rFonts w:cs="Arial"/>
                <w:szCs w:val="18"/>
                <w:lang w:val="en-CA"/>
              </w:rPr>
              <w:t>See CA_n7(2A) Bandwidth Combination Set 0 in Table 5.5A.2-1</w:t>
            </w:r>
          </w:p>
        </w:tc>
        <w:tc>
          <w:tcPr>
            <w:tcW w:w="1485" w:type="dxa"/>
            <w:tcBorders>
              <w:top w:val="nil"/>
              <w:left w:val="single" w:sz="4" w:space="0" w:color="auto"/>
              <w:bottom w:val="nil"/>
              <w:right w:val="single" w:sz="4" w:space="0" w:color="auto"/>
            </w:tcBorders>
            <w:shd w:val="clear" w:color="auto" w:fill="auto"/>
          </w:tcPr>
          <w:p w14:paraId="1F1C33C2" w14:textId="77777777" w:rsidR="00313474" w:rsidRDefault="00313474" w:rsidP="00313474">
            <w:pPr>
              <w:pStyle w:val="TAC"/>
              <w:rPr>
                <w:szCs w:val="18"/>
                <w:lang w:val="en-US" w:eastAsia="zh-CN"/>
              </w:rPr>
            </w:pPr>
            <w:r>
              <w:rPr>
                <w:szCs w:val="18"/>
                <w:lang w:val="en-US" w:eastAsia="zh-CN"/>
              </w:rPr>
              <w:t>0</w:t>
            </w:r>
          </w:p>
        </w:tc>
      </w:tr>
      <w:tr w:rsidR="00313474" w14:paraId="7193F02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D54E589" w14:textId="77777777" w:rsidR="00313474" w:rsidRDefault="00313474" w:rsidP="00313474">
            <w:pPr>
              <w:pStyle w:val="TAC"/>
            </w:pPr>
          </w:p>
        </w:tc>
        <w:tc>
          <w:tcPr>
            <w:tcW w:w="1381" w:type="dxa"/>
            <w:tcBorders>
              <w:top w:val="nil"/>
              <w:left w:val="single" w:sz="4" w:space="0" w:color="auto"/>
              <w:bottom w:val="single" w:sz="4" w:space="0" w:color="auto"/>
              <w:right w:val="single" w:sz="4" w:space="0" w:color="auto"/>
            </w:tcBorders>
            <w:shd w:val="clear" w:color="auto" w:fill="auto"/>
          </w:tcPr>
          <w:p w14:paraId="3CF6B274" w14:textId="77777777" w:rsidR="00313474" w:rsidRDefault="00313474" w:rsidP="00313474">
            <w:pPr>
              <w:pStyle w:val="TAC"/>
            </w:pPr>
          </w:p>
        </w:tc>
        <w:tc>
          <w:tcPr>
            <w:tcW w:w="670" w:type="dxa"/>
            <w:tcBorders>
              <w:top w:val="single" w:sz="4" w:space="0" w:color="auto"/>
              <w:left w:val="single" w:sz="4" w:space="0" w:color="auto"/>
              <w:bottom w:val="single" w:sz="4" w:space="0" w:color="auto"/>
              <w:right w:val="single" w:sz="4" w:space="0" w:color="auto"/>
            </w:tcBorders>
          </w:tcPr>
          <w:p w14:paraId="5F28E561" w14:textId="77777777" w:rsidR="00313474" w:rsidRDefault="00313474" w:rsidP="00313474">
            <w:pPr>
              <w:pStyle w:val="TAC"/>
              <w:rPr>
                <w:rFonts w:cs="Arial"/>
                <w:kern w:val="2"/>
                <w:szCs w:val="18"/>
                <w:lang w:val="en-US" w:eastAsia="zh-CN"/>
              </w:rPr>
            </w:pPr>
            <w:r>
              <w:rPr>
                <w:rFonts w:cs="Arial"/>
                <w:kern w:val="2"/>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EF4A0E4" w14:textId="77777777" w:rsidR="00313474" w:rsidRDefault="00313474" w:rsidP="00313474">
            <w:pPr>
              <w:pStyle w:val="TAC"/>
              <w:rPr>
                <w:rFonts w:cs="Arial"/>
                <w:szCs w:val="18"/>
                <w:lang w:val="en-CA"/>
              </w:rPr>
            </w:pPr>
            <w:r>
              <w:t>5</w:t>
            </w:r>
          </w:p>
        </w:tc>
        <w:tc>
          <w:tcPr>
            <w:tcW w:w="671" w:type="dxa"/>
            <w:tcBorders>
              <w:top w:val="single" w:sz="4" w:space="0" w:color="auto"/>
              <w:left w:val="single" w:sz="4" w:space="0" w:color="auto"/>
              <w:bottom w:val="single" w:sz="4" w:space="0" w:color="auto"/>
              <w:right w:val="single" w:sz="4" w:space="0" w:color="auto"/>
            </w:tcBorders>
          </w:tcPr>
          <w:p w14:paraId="49CD1ED3" w14:textId="77777777" w:rsidR="00313474" w:rsidRDefault="00313474" w:rsidP="00313474">
            <w:pPr>
              <w:pStyle w:val="TAC"/>
              <w:rPr>
                <w:rFonts w:cs="Arial"/>
                <w:szCs w:val="18"/>
                <w:lang w:val="en-CA"/>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D244FE1" w14:textId="77777777" w:rsidR="00313474" w:rsidRDefault="00313474" w:rsidP="00313474">
            <w:pPr>
              <w:pStyle w:val="TAC"/>
              <w:rPr>
                <w:rFonts w:cs="Arial"/>
                <w:szCs w:val="18"/>
                <w:lang w:val="en-CA"/>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51952AA" w14:textId="77777777" w:rsidR="00313474" w:rsidRDefault="00313474" w:rsidP="00313474">
            <w:pPr>
              <w:pStyle w:val="TAC"/>
              <w:rPr>
                <w:rFonts w:cs="Arial"/>
                <w:szCs w:val="18"/>
                <w:lang w:val="en-CA"/>
              </w:rPr>
            </w:pPr>
            <w:r>
              <w:t>20</w:t>
            </w:r>
          </w:p>
        </w:tc>
        <w:tc>
          <w:tcPr>
            <w:tcW w:w="671" w:type="dxa"/>
            <w:tcBorders>
              <w:top w:val="single" w:sz="4" w:space="0" w:color="auto"/>
              <w:left w:val="single" w:sz="4" w:space="0" w:color="auto"/>
              <w:bottom w:val="single" w:sz="4" w:space="0" w:color="auto"/>
              <w:right w:val="single" w:sz="4" w:space="0" w:color="auto"/>
            </w:tcBorders>
          </w:tcPr>
          <w:p w14:paraId="47851B20" w14:textId="77777777" w:rsidR="00313474" w:rsidRDefault="00313474" w:rsidP="00313474">
            <w:pPr>
              <w:pStyle w:val="TAC"/>
              <w:rPr>
                <w:rFonts w:cs="Arial"/>
                <w:szCs w:val="18"/>
                <w:lang w:val="en-CA"/>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86E6C85" w14:textId="77777777" w:rsidR="00313474" w:rsidRDefault="00313474" w:rsidP="00313474">
            <w:pPr>
              <w:pStyle w:val="TAC"/>
              <w:rPr>
                <w:rFonts w:cs="Arial"/>
                <w:szCs w:val="18"/>
                <w:lang w:val="en-CA"/>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46189D" w14:textId="77777777" w:rsidR="00313474" w:rsidRDefault="00313474" w:rsidP="00313474">
            <w:pPr>
              <w:pStyle w:val="TAC"/>
              <w:rPr>
                <w:rFonts w:cs="Arial"/>
                <w:szCs w:val="18"/>
                <w:lang w:val="en-CA"/>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F2B00E5"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FCE446F"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2417BC"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EAF7717" w14:textId="77777777" w:rsidR="00313474" w:rsidRDefault="00313474" w:rsidP="00313474">
            <w:pPr>
              <w:pStyle w:val="TAC"/>
              <w:rPr>
                <w:rFonts w:cs="Arial"/>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6C78877E" w14:textId="77777777" w:rsidR="00313474" w:rsidRDefault="00313474" w:rsidP="00313474">
            <w:pPr>
              <w:pStyle w:val="TAC"/>
              <w:rPr>
                <w:rFonts w:cs="Arial"/>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6F2DA51" w14:textId="77777777" w:rsidR="00313474" w:rsidRDefault="00313474" w:rsidP="00313474">
            <w:pPr>
              <w:pStyle w:val="TAC"/>
              <w:rPr>
                <w:rFonts w:cs="Arial"/>
                <w:szCs w:val="18"/>
                <w:lang w:val="en-CA"/>
              </w:rPr>
            </w:pPr>
          </w:p>
        </w:tc>
        <w:tc>
          <w:tcPr>
            <w:tcW w:w="1485" w:type="dxa"/>
            <w:tcBorders>
              <w:top w:val="nil"/>
              <w:left w:val="single" w:sz="4" w:space="0" w:color="auto"/>
              <w:bottom w:val="single" w:sz="4" w:space="0" w:color="auto"/>
              <w:right w:val="single" w:sz="4" w:space="0" w:color="auto"/>
            </w:tcBorders>
            <w:shd w:val="clear" w:color="auto" w:fill="auto"/>
          </w:tcPr>
          <w:p w14:paraId="0DAE44D9" w14:textId="77777777" w:rsidR="00313474" w:rsidRDefault="00313474" w:rsidP="00313474">
            <w:pPr>
              <w:pStyle w:val="TAC"/>
              <w:rPr>
                <w:szCs w:val="18"/>
                <w:lang w:val="en-US" w:eastAsia="zh-CN"/>
              </w:rPr>
            </w:pPr>
          </w:p>
        </w:tc>
      </w:tr>
      <w:tr w:rsidR="00313474" w14:paraId="38136B3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36FFDC6" w14:textId="77777777" w:rsidR="00313474" w:rsidRDefault="00313474" w:rsidP="00313474">
            <w:pPr>
              <w:pStyle w:val="TAC"/>
              <w:rPr>
                <w:rFonts w:cs="Arial"/>
                <w:szCs w:val="18"/>
                <w:lang w:val="en-US" w:eastAsia="zh-CN"/>
              </w:rPr>
            </w:pPr>
            <w:r>
              <w:rPr>
                <w:rFonts w:eastAsia="PMingLiU" w:cs="Arial"/>
                <w:szCs w:val="18"/>
                <w:lang w:eastAsia="zh-TW"/>
              </w:rPr>
              <w:t>CA_n7(2A)-n25(2A)</w:t>
            </w:r>
          </w:p>
        </w:tc>
        <w:tc>
          <w:tcPr>
            <w:tcW w:w="1381" w:type="dxa"/>
            <w:tcBorders>
              <w:top w:val="single" w:sz="4" w:space="0" w:color="auto"/>
              <w:left w:val="single" w:sz="4" w:space="0" w:color="auto"/>
              <w:bottom w:val="nil"/>
              <w:right w:val="single" w:sz="4" w:space="0" w:color="auto"/>
            </w:tcBorders>
            <w:shd w:val="clear" w:color="auto" w:fill="auto"/>
          </w:tcPr>
          <w:p w14:paraId="0A678267" w14:textId="77777777" w:rsidR="00313474" w:rsidRDefault="00313474" w:rsidP="00313474">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40026B5B" w14:textId="77777777" w:rsidR="00313474" w:rsidRDefault="00313474" w:rsidP="00313474">
            <w:pPr>
              <w:pStyle w:val="TAC"/>
              <w:rPr>
                <w:rFonts w:cs="Arial"/>
                <w:szCs w:val="18"/>
                <w:lang w:val="en-US" w:eastAsia="zh-CN"/>
              </w:rPr>
            </w:pPr>
            <w:r>
              <w:rPr>
                <w:rFonts w:eastAsia="Yu Mincho" w:cs="Arial"/>
                <w:kern w:val="2"/>
                <w:szCs w:val="18"/>
                <w:lang w:val="en-US" w:eastAsia="ja-JP"/>
              </w:rPr>
              <w:t>n7</w:t>
            </w:r>
          </w:p>
        </w:tc>
        <w:tc>
          <w:tcPr>
            <w:tcW w:w="8740" w:type="dxa"/>
            <w:gridSpan w:val="23"/>
            <w:tcBorders>
              <w:top w:val="single" w:sz="4" w:space="0" w:color="auto"/>
              <w:left w:val="single" w:sz="4" w:space="0" w:color="auto"/>
              <w:bottom w:val="single" w:sz="4" w:space="0" w:color="auto"/>
              <w:right w:val="single" w:sz="4" w:space="0" w:color="auto"/>
            </w:tcBorders>
          </w:tcPr>
          <w:p w14:paraId="37DD55E7" w14:textId="77777777" w:rsidR="00313474" w:rsidRDefault="00313474" w:rsidP="00313474">
            <w:pPr>
              <w:pStyle w:val="TAC"/>
              <w:rPr>
                <w:rFonts w:cs="Arial"/>
                <w:szCs w:val="18"/>
                <w:lang w:eastAsia="zh-CN"/>
              </w:rPr>
            </w:pPr>
            <w:r>
              <w:rPr>
                <w:rFonts w:cs="Arial"/>
                <w:szCs w:val="18"/>
                <w:lang w:val="en-CA"/>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1356293" w14:textId="77777777" w:rsidR="00313474" w:rsidRDefault="00313474" w:rsidP="00313474">
            <w:pPr>
              <w:pStyle w:val="TAC"/>
              <w:rPr>
                <w:rFonts w:cs="Arial"/>
                <w:szCs w:val="18"/>
                <w:lang w:val="en-US" w:eastAsia="zh-CN"/>
              </w:rPr>
            </w:pPr>
            <w:r>
              <w:rPr>
                <w:rFonts w:cs="Arial"/>
                <w:szCs w:val="18"/>
                <w:lang w:val="en-US" w:eastAsia="zh-CN"/>
              </w:rPr>
              <w:t>0</w:t>
            </w:r>
          </w:p>
        </w:tc>
      </w:tr>
      <w:tr w:rsidR="00313474" w14:paraId="05B9D04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C04A6DF"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98291F4" w14:textId="77777777" w:rsidR="00313474" w:rsidRDefault="00313474" w:rsidP="0031347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26086B" w14:textId="77777777" w:rsidR="00313474" w:rsidRDefault="00313474" w:rsidP="00313474">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0B1DD55A" w14:textId="77777777" w:rsidR="00313474" w:rsidRDefault="00313474" w:rsidP="00313474">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28EA76E" w14:textId="77777777" w:rsidR="00313474" w:rsidRDefault="00313474" w:rsidP="00313474">
            <w:pPr>
              <w:pStyle w:val="TAC"/>
              <w:rPr>
                <w:szCs w:val="18"/>
                <w:lang w:val="en-US" w:eastAsia="zh-CN"/>
              </w:rPr>
            </w:pPr>
          </w:p>
        </w:tc>
      </w:tr>
      <w:tr w:rsidR="00313474" w14:paraId="2D609FB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476DDF3" w14:textId="77777777" w:rsidR="00313474" w:rsidRDefault="00313474" w:rsidP="00313474">
            <w:pPr>
              <w:pStyle w:val="TAC"/>
              <w:rPr>
                <w:szCs w:val="18"/>
                <w:lang w:val="en-US"/>
              </w:rPr>
            </w:pPr>
            <w:r>
              <w:rPr>
                <w:rFonts w:hint="eastAsia"/>
                <w:szCs w:val="18"/>
                <w:lang w:val="en-US" w:eastAsia="zh-CN"/>
              </w:rPr>
              <w:t>CA_n7A-n28A</w:t>
            </w:r>
          </w:p>
        </w:tc>
        <w:tc>
          <w:tcPr>
            <w:tcW w:w="1381" w:type="dxa"/>
            <w:tcBorders>
              <w:top w:val="single" w:sz="4" w:space="0" w:color="auto"/>
              <w:left w:val="single" w:sz="4" w:space="0" w:color="auto"/>
              <w:bottom w:val="nil"/>
              <w:right w:val="single" w:sz="4" w:space="0" w:color="auto"/>
            </w:tcBorders>
            <w:shd w:val="clear" w:color="auto" w:fill="auto"/>
          </w:tcPr>
          <w:p w14:paraId="1F2D7DAF" w14:textId="77777777" w:rsidR="00313474" w:rsidRDefault="00313474" w:rsidP="00313474">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F3B6436" w14:textId="77777777" w:rsidR="00313474" w:rsidRDefault="00313474" w:rsidP="00313474">
            <w:pPr>
              <w:pStyle w:val="TAC"/>
              <w:rPr>
                <w:szCs w:val="18"/>
                <w:lang w:val="en-US"/>
              </w:rPr>
            </w:pPr>
            <w:r>
              <w:rPr>
                <w:rFonts w:hint="eastAsia"/>
                <w:szCs w:val="18"/>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48049F4"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A1E36B"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9E482E"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43CB0C"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D1905B" w14:textId="77777777" w:rsidR="00313474" w:rsidRDefault="00313474" w:rsidP="00313474">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D9BDCC8" w14:textId="77777777" w:rsidR="00313474" w:rsidRDefault="00313474" w:rsidP="00313474">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F71C9D0"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B57EC6F"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1616D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764E7B"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9681"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73BA31"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BAAFC8"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AF67E86" w14:textId="77777777" w:rsidR="00313474" w:rsidRDefault="00313474" w:rsidP="00313474">
            <w:pPr>
              <w:pStyle w:val="TAC"/>
              <w:rPr>
                <w:szCs w:val="18"/>
                <w:lang w:val="en-US" w:eastAsia="zh-CN"/>
              </w:rPr>
            </w:pPr>
            <w:r>
              <w:rPr>
                <w:rFonts w:hint="eastAsia"/>
                <w:szCs w:val="18"/>
                <w:lang w:val="en-US" w:eastAsia="zh-CN"/>
              </w:rPr>
              <w:t>0</w:t>
            </w:r>
          </w:p>
        </w:tc>
      </w:tr>
      <w:tr w:rsidR="00313474" w14:paraId="5FB9D97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EDB07F0"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3CC7CB2" w14:textId="77777777" w:rsidR="00313474" w:rsidRDefault="00313474" w:rsidP="0031347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891E8" w14:textId="77777777" w:rsidR="00313474" w:rsidRDefault="00313474" w:rsidP="00313474">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D623192"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148209"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CD5E7F"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AF160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EE3B2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6125C3"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F25958"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A64F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FB24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6BB6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17E45"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E25FB1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1EECB6"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576BDAE8" w14:textId="77777777" w:rsidR="00313474" w:rsidRDefault="00313474" w:rsidP="00313474">
            <w:pPr>
              <w:pStyle w:val="TAC"/>
              <w:rPr>
                <w:szCs w:val="18"/>
                <w:lang w:val="en-US" w:eastAsia="zh-CN"/>
              </w:rPr>
            </w:pPr>
          </w:p>
        </w:tc>
      </w:tr>
      <w:tr w:rsidR="00313474" w14:paraId="71ECBEB9" w14:textId="77777777" w:rsidTr="00A62CF7">
        <w:trPr>
          <w:trHeight w:val="187"/>
        </w:trPr>
        <w:tc>
          <w:tcPr>
            <w:tcW w:w="1988" w:type="dxa"/>
            <w:tcBorders>
              <w:left w:val="single" w:sz="4" w:space="0" w:color="auto"/>
              <w:bottom w:val="nil"/>
              <w:right w:val="single" w:sz="4" w:space="0" w:color="auto"/>
            </w:tcBorders>
            <w:shd w:val="clear" w:color="auto" w:fill="auto"/>
          </w:tcPr>
          <w:p w14:paraId="77D956C4" w14:textId="77777777" w:rsidR="00313474" w:rsidRDefault="00313474" w:rsidP="00313474">
            <w:pPr>
              <w:pStyle w:val="TAC"/>
              <w:rPr>
                <w:szCs w:val="18"/>
                <w:lang w:val="en-US" w:eastAsia="zh-CN"/>
              </w:rPr>
            </w:pPr>
            <w:r>
              <w:rPr>
                <w:szCs w:val="18"/>
              </w:rPr>
              <w:t>CA_n7B-n28A</w:t>
            </w:r>
          </w:p>
        </w:tc>
        <w:tc>
          <w:tcPr>
            <w:tcW w:w="1381" w:type="dxa"/>
            <w:tcBorders>
              <w:left w:val="single" w:sz="4" w:space="0" w:color="auto"/>
              <w:bottom w:val="nil"/>
              <w:right w:val="single" w:sz="4" w:space="0" w:color="auto"/>
            </w:tcBorders>
            <w:shd w:val="clear" w:color="auto" w:fill="auto"/>
          </w:tcPr>
          <w:p w14:paraId="67E28C8B" w14:textId="76FC9691" w:rsidR="00313474" w:rsidRDefault="00313474" w:rsidP="003134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936ADB3" w14:textId="77777777" w:rsidR="00313474" w:rsidRDefault="00313474" w:rsidP="00313474">
            <w:pPr>
              <w:pStyle w:val="TAC"/>
              <w:rPr>
                <w:szCs w:val="18"/>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1B299DF" w14:textId="77777777" w:rsidR="00313474" w:rsidRDefault="00313474" w:rsidP="00313474">
            <w:pPr>
              <w:pStyle w:val="TAC"/>
              <w:rPr>
                <w:szCs w:val="18"/>
                <w:lang w:eastAsia="zh-CN"/>
              </w:rPr>
            </w:pPr>
            <w:r>
              <w:rPr>
                <w:szCs w:val="18"/>
              </w:rPr>
              <w:t>See CA_n7B Bandwidth Combination Set 0 in Table 5.5A.1-1</w:t>
            </w:r>
          </w:p>
        </w:tc>
        <w:tc>
          <w:tcPr>
            <w:tcW w:w="1485" w:type="dxa"/>
            <w:tcBorders>
              <w:left w:val="single" w:sz="4" w:space="0" w:color="auto"/>
              <w:bottom w:val="nil"/>
              <w:right w:val="single" w:sz="4" w:space="0" w:color="auto"/>
            </w:tcBorders>
            <w:shd w:val="clear" w:color="auto" w:fill="auto"/>
          </w:tcPr>
          <w:p w14:paraId="7BC5E4F0" w14:textId="77777777" w:rsidR="00313474" w:rsidRDefault="00313474" w:rsidP="00313474">
            <w:pPr>
              <w:pStyle w:val="TAC"/>
              <w:rPr>
                <w:szCs w:val="18"/>
                <w:lang w:val="en-US" w:eastAsia="zh-CN"/>
              </w:rPr>
            </w:pPr>
            <w:r>
              <w:rPr>
                <w:rFonts w:hint="eastAsia"/>
                <w:szCs w:val="18"/>
                <w:lang w:val="en-US" w:eastAsia="zh-CN"/>
              </w:rPr>
              <w:t>0</w:t>
            </w:r>
          </w:p>
        </w:tc>
      </w:tr>
      <w:tr w:rsidR="00313474" w14:paraId="0D31D67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5DC302"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0EEAB0" w14:textId="53292073"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4E15F1" w14:textId="77777777" w:rsidR="00313474" w:rsidRDefault="00313474" w:rsidP="00313474">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7BAC7446"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F59B57"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552076"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CB301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020CA0"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AB173D" w14:textId="77777777" w:rsidR="00313474" w:rsidRDefault="00313474" w:rsidP="00313474">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73A7531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B10E3"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33C09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0188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69CB4F"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A96E7D"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00949E"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05237C2" w14:textId="77777777" w:rsidR="00313474" w:rsidRDefault="00313474" w:rsidP="00313474">
            <w:pPr>
              <w:pStyle w:val="TAC"/>
              <w:rPr>
                <w:szCs w:val="18"/>
                <w:lang w:val="en-US" w:eastAsia="zh-CN"/>
              </w:rPr>
            </w:pPr>
          </w:p>
        </w:tc>
      </w:tr>
      <w:tr w:rsidR="00313474" w14:paraId="4589EE9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BFD1D32" w14:textId="77777777" w:rsidR="00313474" w:rsidRDefault="00313474" w:rsidP="00313474">
            <w:pPr>
              <w:pStyle w:val="TAC"/>
              <w:rPr>
                <w:lang w:val="en-US"/>
              </w:rPr>
            </w:pPr>
            <w:r>
              <w:rPr>
                <w:rFonts w:hint="eastAsia"/>
                <w:lang w:val="en-US" w:eastAsia="zh-CN"/>
              </w:rPr>
              <w:t>CA_n7A-n66A</w:t>
            </w:r>
          </w:p>
        </w:tc>
        <w:tc>
          <w:tcPr>
            <w:tcW w:w="1381" w:type="dxa"/>
            <w:tcBorders>
              <w:top w:val="single" w:sz="4" w:space="0" w:color="auto"/>
              <w:left w:val="single" w:sz="4" w:space="0" w:color="auto"/>
              <w:bottom w:val="nil"/>
              <w:right w:val="single" w:sz="4" w:space="0" w:color="auto"/>
            </w:tcBorders>
            <w:shd w:val="clear" w:color="auto" w:fill="auto"/>
          </w:tcPr>
          <w:p w14:paraId="4855E712" w14:textId="77777777" w:rsidR="00313474" w:rsidRDefault="00313474" w:rsidP="00313474">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8E8A90" w14:textId="77777777" w:rsidR="00313474" w:rsidRDefault="00313474" w:rsidP="00313474">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16674CD"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9BC90B"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7C8C68"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232A59"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1C9DD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E0A869"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9936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95074"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0513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8E4C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E784C"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A9BDB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DF3773"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55EEBD4" w14:textId="77777777" w:rsidR="00313474" w:rsidRDefault="00313474" w:rsidP="00313474">
            <w:pPr>
              <w:pStyle w:val="TAC"/>
              <w:rPr>
                <w:lang w:val="en-US" w:eastAsia="zh-CN"/>
              </w:rPr>
            </w:pPr>
            <w:r>
              <w:rPr>
                <w:rFonts w:hint="eastAsia"/>
                <w:lang w:val="en-US" w:eastAsia="zh-CN"/>
              </w:rPr>
              <w:t>0</w:t>
            </w:r>
          </w:p>
        </w:tc>
      </w:tr>
      <w:tr w:rsidR="00313474" w14:paraId="1F261EF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792269D"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1CE02B21"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35F83" w14:textId="77777777" w:rsidR="00313474" w:rsidRDefault="00313474" w:rsidP="00313474">
            <w:pPr>
              <w:pStyle w:val="TAC"/>
              <w:rPr>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3D40C3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8E57BD7"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CCA31F"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39AC90F"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201465"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B5FA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505D8E"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220805"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A963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0785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597B1"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E94555"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159429"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11E1D146" w14:textId="77777777" w:rsidR="00313474" w:rsidRDefault="00313474" w:rsidP="00313474">
            <w:pPr>
              <w:pStyle w:val="TAC"/>
              <w:rPr>
                <w:lang w:val="en-US" w:eastAsia="zh-CN"/>
              </w:rPr>
            </w:pPr>
          </w:p>
        </w:tc>
      </w:tr>
      <w:tr w:rsidR="00313474" w14:paraId="1A2A875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47E5D25"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4EC81A80"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AD73F8" w14:textId="77777777" w:rsidR="00313474" w:rsidRDefault="00313474" w:rsidP="00313474">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3246D845" w14:textId="77777777" w:rsidR="00313474" w:rsidRDefault="00313474" w:rsidP="00313474">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E3AD8D"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85D5EF"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6D1840"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834B5"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1AB4FB"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9DE7FC"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D9907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881A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365C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C5136E"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763EA"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10D2B6"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5E706DA0" w14:textId="77777777" w:rsidR="00313474" w:rsidRDefault="00313474" w:rsidP="00313474">
            <w:pPr>
              <w:pStyle w:val="TAC"/>
              <w:rPr>
                <w:lang w:val="en-US" w:eastAsia="zh-CN"/>
              </w:rPr>
            </w:pPr>
            <w:r>
              <w:rPr>
                <w:rFonts w:hint="eastAsia"/>
                <w:lang w:val="en-US" w:eastAsia="zh-CN"/>
              </w:rPr>
              <w:t>1</w:t>
            </w:r>
          </w:p>
        </w:tc>
      </w:tr>
      <w:tr w:rsidR="00313474" w14:paraId="718721D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C96E3E1"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3B10F51"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A59BDF" w14:textId="77777777" w:rsidR="00313474" w:rsidRDefault="00313474" w:rsidP="00313474">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E59A72E" w14:textId="77777777" w:rsidR="00313474" w:rsidRDefault="00313474" w:rsidP="00313474">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06F8281"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EE4CD4"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106432C"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4BD257"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D127E7"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5F489A8"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51C97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AAFFD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50576"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F73EE"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E1F593D"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AF4297"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59A74FE" w14:textId="77777777" w:rsidR="00313474" w:rsidRDefault="00313474" w:rsidP="00313474">
            <w:pPr>
              <w:pStyle w:val="TAC"/>
              <w:rPr>
                <w:lang w:val="en-US" w:eastAsia="zh-CN"/>
              </w:rPr>
            </w:pPr>
          </w:p>
        </w:tc>
      </w:tr>
      <w:tr w:rsidR="00313474" w14:paraId="4E96035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8293E31"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1143D3F7"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76F5D" w14:textId="77777777" w:rsidR="00313474" w:rsidRDefault="00313474" w:rsidP="00313474">
            <w:pPr>
              <w:pStyle w:val="TAC"/>
              <w:rPr>
                <w:lang w:val="en-US" w:eastAsia="zh-CN"/>
              </w:rPr>
            </w:pPr>
            <w:r>
              <w:rPr>
                <w:rFonts w:cs="Arial"/>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6DE82B4F" w14:textId="77777777" w:rsidR="00313474" w:rsidRDefault="00313474" w:rsidP="00313474">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D25E85"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7811903"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A97C4D"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128B9D"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82C042"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165C9F" w14:textId="77777777" w:rsidR="00313474" w:rsidRDefault="00313474" w:rsidP="00313474">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EC25E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76657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200EB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E1D6E8"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1FE33E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194862"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4FAA4ED" w14:textId="77777777" w:rsidR="00313474" w:rsidRDefault="00313474" w:rsidP="00313474">
            <w:pPr>
              <w:pStyle w:val="TAC"/>
              <w:rPr>
                <w:lang w:val="en-US" w:eastAsia="zh-CN"/>
              </w:rPr>
            </w:pPr>
            <w:r>
              <w:rPr>
                <w:rFonts w:hint="eastAsia"/>
                <w:lang w:val="en-US" w:eastAsia="zh-CN"/>
              </w:rPr>
              <w:t>0</w:t>
            </w:r>
          </w:p>
        </w:tc>
      </w:tr>
      <w:tr w:rsidR="00313474" w14:paraId="7887AFD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C0A37EE"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1088D0"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5D8E5F" w14:textId="77777777" w:rsidR="00313474" w:rsidRDefault="00313474" w:rsidP="00313474">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82BA12F" w14:textId="77777777" w:rsidR="00313474" w:rsidRDefault="00313474" w:rsidP="00313474">
            <w:pPr>
              <w:pStyle w:val="TAC"/>
              <w:rPr>
                <w:rFonts w:eastAsia="Yu Mincho"/>
              </w:rPr>
            </w:pPr>
            <w:r>
              <w:rPr>
                <w:rFonts w:cs="Arial"/>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CD37DA4" w14:textId="77777777" w:rsidR="00313474" w:rsidRDefault="00313474" w:rsidP="00313474">
            <w:pPr>
              <w:pStyle w:val="TAC"/>
              <w:rPr>
                <w:lang w:val="en-US" w:eastAsia="zh-CN"/>
              </w:rPr>
            </w:pPr>
          </w:p>
        </w:tc>
      </w:tr>
      <w:tr w:rsidR="00313474" w14:paraId="4156E42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8713B26"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1" w:type="dxa"/>
            <w:tcBorders>
              <w:top w:val="single" w:sz="4" w:space="0" w:color="auto"/>
              <w:left w:val="single" w:sz="4" w:space="0" w:color="auto"/>
              <w:bottom w:val="nil"/>
              <w:right w:val="single" w:sz="4" w:space="0" w:color="auto"/>
            </w:tcBorders>
            <w:shd w:val="clear" w:color="auto" w:fill="auto"/>
          </w:tcPr>
          <w:p w14:paraId="7AF6E044"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C068B22" w14:textId="77777777" w:rsidR="00313474" w:rsidRDefault="00313474" w:rsidP="00313474">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5214900F" w14:textId="77777777" w:rsidR="00313474" w:rsidRDefault="00313474" w:rsidP="00313474">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9E78143" w14:textId="77777777" w:rsidR="00313474" w:rsidRDefault="00313474" w:rsidP="00313474">
            <w:pPr>
              <w:pStyle w:val="TAC"/>
              <w:rPr>
                <w:lang w:val="en-US" w:eastAsia="zh-CN"/>
              </w:rPr>
            </w:pPr>
            <w:r>
              <w:rPr>
                <w:rFonts w:hint="eastAsia"/>
                <w:lang w:val="en-US" w:eastAsia="zh-CN"/>
              </w:rPr>
              <w:t>0</w:t>
            </w:r>
          </w:p>
        </w:tc>
      </w:tr>
      <w:tr w:rsidR="00313474" w14:paraId="19A603A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D7C3723"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15C1AAC"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7813F9" w14:textId="77777777" w:rsidR="00313474" w:rsidRDefault="00313474" w:rsidP="00313474">
            <w:pPr>
              <w:pStyle w:val="TAC"/>
              <w:rPr>
                <w:lang w:val="en-US" w:eastAsia="zh-CN"/>
              </w:rPr>
            </w:pPr>
            <w:r>
              <w:rPr>
                <w:rFonts w:cs="Arial"/>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AA308FC" w14:textId="77777777" w:rsidR="00313474" w:rsidRDefault="00313474" w:rsidP="00313474">
            <w:pPr>
              <w:pStyle w:val="TAC"/>
              <w:rPr>
                <w:lang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9C50A3"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6CE53AF"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6D2B94" w14:textId="77777777" w:rsidR="00313474" w:rsidRDefault="00313474" w:rsidP="00313474">
            <w:pPr>
              <w:pStyle w:val="TAC"/>
              <w:rPr>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D9FC8"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057C5C0"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4A2799" w14:textId="77777777" w:rsidR="00313474" w:rsidRDefault="00313474" w:rsidP="00313474">
            <w:pPr>
              <w:pStyle w:val="TAC"/>
              <w:rPr>
                <w:rFonts w:eastAsia="Yu Mincho"/>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DDF20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9B8B8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458E3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6DC6B3"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56C7806"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56474"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1A2BB406" w14:textId="77777777" w:rsidR="00313474" w:rsidRDefault="00313474" w:rsidP="00313474">
            <w:pPr>
              <w:pStyle w:val="TAC"/>
              <w:rPr>
                <w:lang w:val="en-US" w:eastAsia="zh-CN"/>
              </w:rPr>
            </w:pPr>
          </w:p>
        </w:tc>
      </w:tr>
      <w:tr w:rsidR="00313474" w14:paraId="29E839E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0E6DD5C"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1" w:type="dxa"/>
            <w:tcBorders>
              <w:top w:val="single" w:sz="4" w:space="0" w:color="auto"/>
              <w:left w:val="single" w:sz="4" w:space="0" w:color="auto"/>
              <w:bottom w:val="nil"/>
              <w:right w:val="single" w:sz="4" w:space="0" w:color="auto"/>
            </w:tcBorders>
            <w:shd w:val="clear" w:color="auto" w:fill="auto"/>
          </w:tcPr>
          <w:p w14:paraId="03C6D50A" w14:textId="77777777" w:rsidR="00313474" w:rsidRDefault="00313474" w:rsidP="0031347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DE78019" w14:textId="77777777" w:rsidR="00313474" w:rsidRDefault="00313474" w:rsidP="00313474">
            <w:pPr>
              <w:pStyle w:val="TAC"/>
              <w:rPr>
                <w:lang w:val="en-US" w:eastAsia="zh-CN"/>
              </w:rPr>
            </w:pPr>
            <w:r>
              <w:rPr>
                <w:rFonts w:cs="Arial"/>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52A4A60" w14:textId="77777777" w:rsidR="00313474" w:rsidRDefault="00313474" w:rsidP="00313474">
            <w:pPr>
              <w:pStyle w:val="TAC"/>
              <w:rPr>
                <w:rFonts w:eastAsia="Yu Mincho"/>
              </w:rPr>
            </w:pPr>
            <w:r>
              <w:rPr>
                <w:rFonts w:cs="Arial"/>
                <w:lang w:val="en-US" w:eastAsia="zh-CN"/>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2741221" w14:textId="77777777" w:rsidR="00313474" w:rsidRDefault="00313474" w:rsidP="00313474">
            <w:pPr>
              <w:pStyle w:val="TAC"/>
              <w:rPr>
                <w:lang w:val="en-US" w:eastAsia="zh-CN"/>
              </w:rPr>
            </w:pPr>
            <w:r>
              <w:rPr>
                <w:rFonts w:hint="eastAsia"/>
                <w:lang w:val="en-US" w:eastAsia="zh-CN"/>
              </w:rPr>
              <w:t>0</w:t>
            </w:r>
          </w:p>
        </w:tc>
      </w:tr>
      <w:tr w:rsidR="00313474" w14:paraId="3B27B05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D0147ED"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5312B1C"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4FAD1D" w14:textId="77777777" w:rsidR="00313474" w:rsidRDefault="00313474" w:rsidP="00313474">
            <w:pPr>
              <w:pStyle w:val="TAC"/>
              <w:rPr>
                <w:lang w:val="en-US" w:eastAsia="zh-CN"/>
              </w:rPr>
            </w:pPr>
            <w:r>
              <w:rPr>
                <w:rFonts w:cs="Arial"/>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DB0E024" w14:textId="77777777" w:rsidR="00313474" w:rsidRDefault="00313474" w:rsidP="00313474">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5" w:type="dxa"/>
            <w:tcBorders>
              <w:top w:val="nil"/>
              <w:left w:val="single" w:sz="4" w:space="0" w:color="auto"/>
              <w:bottom w:val="single" w:sz="4" w:space="0" w:color="auto"/>
              <w:right w:val="single" w:sz="4" w:space="0" w:color="auto"/>
            </w:tcBorders>
            <w:shd w:val="clear" w:color="auto" w:fill="auto"/>
          </w:tcPr>
          <w:p w14:paraId="75939E2A" w14:textId="77777777" w:rsidR="00313474" w:rsidRDefault="00313474" w:rsidP="00313474">
            <w:pPr>
              <w:pStyle w:val="TAC"/>
              <w:rPr>
                <w:lang w:val="en-US" w:eastAsia="zh-CN"/>
              </w:rPr>
            </w:pPr>
          </w:p>
        </w:tc>
      </w:tr>
      <w:tr w:rsidR="00313474" w14:paraId="4B498A5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CA4AF7A" w14:textId="77777777" w:rsidR="00313474" w:rsidRDefault="00313474" w:rsidP="00313474">
            <w:pPr>
              <w:pStyle w:val="TAC"/>
              <w:rPr>
                <w:lang w:val="en-US" w:eastAsia="zh-CN"/>
              </w:rPr>
            </w:pPr>
            <w:r>
              <w:t>CA_n7A-n77A</w:t>
            </w:r>
          </w:p>
        </w:tc>
        <w:tc>
          <w:tcPr>
            <w:tcW w:w="1381" w:type="dxa"/>
            <w:tcBorders>
              <w:top w:val="single" w:sz="4" w:space="0" w:color="auto"/>
              <w:left w:val="single" w:sz="4" w:space="0" w:color="auto"/>
              <w:bottom w:val="nil"/>
              <w:right w:val="single" w:sz="4" w:space="0" w:color="auto"/>
            </w:tcBorders>
            <w:shd w:val="clear" w:color="auto" w:fill="auto"/>
          </w:tcPr>
          <w:p w14:paraId="54ECCC29" w14:textId="77777777" w:rsidR="00313474" w:rsidRDefault="00313474" w:rsidP="0031347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B613004" w14:textId="77777777" w:rsidR="00313474" w:rsidRDefault="00313474" w:rsidP="00313474">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A7BCB3D"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A30CF6E"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929AEF"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C4E92EC"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D67483E"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E4B4A90"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78608F"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A1D3DAA"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ED39C4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1FB4B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640D80"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7668C24"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B1419"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DDEE6CF" w14:textId="77777777" w:rsidR="00313474" w:rsidRDefault="00313474" w:rsidP="00313474">
            <w:pPr>
              <w:pStyle w:val="TAC"/>
              <w:rPr>
                <w:lang w:val="en-US" w:eastAsia="zh-CN"/>
              </w:rPr>
            </w:pPr>
            <w:r>
              <w:rPr>
                <w:lang w:val="en-US" w:eastAsia="zh-CN"/>
              </w:rPr>
              <w:t>0</w:t>
            </w:r>
          </w:p>
        </w:tc>
      </w:tr>
      <w:tr w:rsidR="00313474" w14:paraId="78D4DD3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F4CD7BD"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FD46FA"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98AC15" w14:textId="77777777" w:rsidR="00313474" w:rsidRDefault="00313474" w:rsidP="00313474">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580E4B23"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56FAE"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97A4A9D"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38D5228"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F95C2AB"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F59D097"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3A43315"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487AC8"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09B0F71" w14:textId="77777777" w:rsidR="00313474" w:rsidRDefault="00313474" w:rsidP="00313474">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7AC3225" w14:textId="77777777" w:rsidR="00313474" w:rsidRDefault="00313474" w:rsidP="00313474">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240CBC50" w14:textId="77777777" w:rsidR="00313474" w:rsidRDefault="00313474" w:rsidP="00313474">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7A1211B" w14:textId="77777777" w:rsidR="00313474" w:rsidRDefault="00313474" w:rsidP="00313474">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B7FCCB2" w14:textId="77777777" w:rsidR="00313474" w:rsidRDefault="00313474" w:rsidP="00313474">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10DC91DF" w14:textId="77777777" w:rsidR="00313474" w:rsidRDefault="00313474" w:rsidP="00313474">
            <w:pPr>
              <w:pStyle w:val="TAC"/>
              <w:rPr>
                <w:lang w:val="en-US" w:eastAsia="zh-CN"/>
              </w:rPr>
            </w:pPr>
          </w:p>
        </w:tc>
      </w:tr>
      <w:tr w:rsidR="00313474" w14:paraId="2AB8336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9388D6F" w14:textId="77777777" w:rsidR="00313474" w:rsidRDefault="00313474" w:rsidP="00313474">
            <w:pPr>
              <w:pStyle w:val="TAC"/>
              <w:rPr>
                <w:lang w:val="en-US" w:eastAsia="zh-CN"/>
              </w:rPr>
            </w:pPr>
            <w:r>
              <w:t>CA_n7(2A)-n77A</w:t>
            </w:r>
          </w:p>
        </w:tc>
        <w:tc>
          <w:tcPr>
            <w:tcW w:w="1381" w:type="dxa"/>
            <w:tcBorders>
              <w:top w:val="single" w:sz="4" w:space="0" w:color="auto"/>
              <w:left w:val="single" w:sz="4" w:space="0" w:color="auto"/>
              <w:bottom w:val="nil"/>
              <w:right w:val="single" w:sz="4" w:space="0" w:color="auto"/>
            </w:tcBorders>
            <w:shd w:val="clear" w:color="auto" w:fill="auto"/>
          </w:tcPr>
          <w:p w14:paraId="2996A32F" w14:textId="77777777" w:rsidR="00313474" w:rsidRDefault="00313474" w:rsidP="0031347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FEFCF9" w14:textId="77777777" w:rsidR="00313474" w:rsidRDefault="00313474" w:rsidP="00313474">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5B3B8717" w14:textId="77777777" w:rsidR="00313474" w:rsidRDefault="00313474" w:rsidP="00313474">
            <w:pPr>
              <w:pStyle w:val="TAC"/>
              <w:rPr>
                <w:rFonts w:eastAsia="Yu Mincho"/>
              </w:rPr>
            </w:pPr>
            <w:r>
              <w:rPr>
                <w:rFonts w:eastAsia="Yu Mincho"/>
              </w:rP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5BA64C2" w14:textId="77777777" w:rsidR="00313474" w:rsidRDefault="00313474" w:rsidP="00313474">
            <w:pPr>
              <w:pStyle w:val="TAC"/>
              <w:rPr>
                <w:lang w:val="en-US" w:eastAsia="zh-CN"/>
              </w:rPr>
            </w:pPr>
            <w:r>
              <w:rPr>
                <w:lang w:val="en-US" w:eastAsia="zh-CN"/>
              </w:rPr>
              <w:t>0</w:t>
            </w:r>
          </w:p>
        </w:tc>
      </w:tr>
      <w:tr w:rsidR="00313474" w14:paraId="2529EE1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799CB57"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21AB447"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82E262" w14:textId="77777777" w:rsidR="00313474" w:rsidRDefault="00313474" w:rsidP="00313474">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933943A"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A71FA"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38355DE"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081FB83"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9AD6F0"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3482E3"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8E262A"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D5B0215"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76BBDE3" w14:textId="77777777" w:rsidR="00313474" w:rsidRDefault="00313474" w:rsidP="00313474">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2B609AA3" w14:textId="77777777" w:rsidR="00313474" w:rsidRDefault="00313474" w:rsidP="00313474">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4192BA5" w14:textId="77777777" w:rsidR="00313474" w:rsidRDefault="00313474" w:rsidP="00313474">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4AC16E8" w14:textId="77777777" w:rsidR="00313474" w:rsidRDefault="00313474" w:rsidP="00313474">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18F7A471" w14:textId="77777777" w:rsidR="00313474" w:rsidRDefault="00313474" w:rsidP="00313474">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6F6C3493" w14:textId="77777777" w:rsidR="00313474" w:rsidRDefault="00313474" w:rsidP="00313474">
            <w:pPr>
              <w:pStyle w:val="TAC"/>
              <w:rPr>
                <w:lang w:val="en-US" w:eastAsia="zh-CN"/>
              </w:rPr>
            </w:pPr>
          </w:p>
        </w:tc>
      </w:tr>
      <w:tr w:rsidR="00313474" w14:paraId="1969D88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49F46B6" w14:textId="77777777" w:rsidR="00313474" w:rsidRDefault="00313474" w:rsidP="00313474">
            <w:pPr>
              <w:pStyle w:val="TAC"/>
              <w:rPr>
                <w:lang w:val="en-US" w:eastAsia="zh-CN"/>
              </w:rPr>
            </w:pPr>
            <w:r>
              <w:t>CA_n7A-n77(2A)</w:t>
            </w:r>
          </w:p>
        </w:tc>
        <w:tc>
          <w:tcPr>
            <w:tcW w:w="1381" w:type="dxa"/>
            <w:tcBorders>
              <w:top w:val="single" w:sz="4" w:space="0" w:color="auto"/>
              <w:left w:val="single" w:sz="4" w:space="0" w:color="auto"/>
              <w:bottom w:val="nil"/>
              <w:right w:val="single" w:sz="4" w:space="0" w:color="auto"/>
            </w:tcBorders>
            <w:shd w:val="clear" w:color="auto" w:fill="auto"/>
          </w:tcPr>
          <w:p w14:paraId="7D689EF6" w14:textId="77777777" w:rsidR="00313474" w:rsidRDefault="00313474" w:rsidP="0031347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1A74452" w14:textId="77777777" w:rsidR="00313474" w:rsidRDefault="00313474" w:rsidP="00313474">
            <w:pPr>
              <w:pStyle w:val="TAC"/>
              <w:rPr>
                <w:lang w:val="en-US" w:eastAsia="zh-CN"/>
              </w:rPr>
            </w:pPr>
            <w:r>
              <w:t>n7</w:t>
            </w:r>
          </w:p>
        </w:tc>
        <w:tc>
          <w:tcPr>
            <w:tcW w:w="670" w:type="dxa"/>
            <w:tcBorders>
              <w:top w:val="single" w:sz="4" w:space="0" w:color="auto"/>
              <w:left w:val="single" w:sz="4" w:space="0" w:color="auto"/>
              <w:bottom w:val="single" w:sz="4" w:space="0" w:color="auto"/>
              <w:right w:val="single" w:sz="4" w:space="0" w:color="auto"/>
            </w:tcBorders>
          </w:tcPr>
          <w:p w14:paraId="78F4C87D"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1BC6748"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3D32960"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6E6F0CA"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4B02F9B"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61F05F4"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F3447C5"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B21A39"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2A4C56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35482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1DA3D6"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D230DE7"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D9237F"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9338B0B" w14:textId="77777777" w:rsidR="00313474" w:rsidRDefault="00313474" w:rsidP="00313474">
            <w:pPr>
              <w:pStyle w:val="TAC"/>
              <w:rPr>
                <w:lang w:val="en-US" w:eastAsia="zh-CN"/>
              </w:rPr>
            </w:pPr>
            <w:r>
              <w:rPr>
                <w:lang w:val="en-US" w:eastAsia="zh-CN"/>
              </w:rPr>
              <w:t>0</w:t>
            </w:r>
          </w:p>
        </w:tc>
      </w:tr>
      <w:tr w:rsidR="00313474" w14:paraId="04FD3C3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CA54B81"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4E42C5"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644E2B" w14:textId="77777777" w:rsidR="00313474" w:rsidRDefault="00313474" w:rsidP="00313474">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20178FDB" w14:textId="77777777" w:rsidR="00313474" w:rsidRDefault="00313474" w:rsidP="00313474">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2F67BEE" w14:textId="77777777" w:rsidR="00313474" w:rsidRDefault="00313474" w:rsidP="00313474">
            <w:pPr>
              <w:pStyle w:val="TAC"/>
              <w:rPr>
                <w:lang w:val="en-US" w:eastAsia="zh-CN"/>
              </w:rPr>
            </w:pPr>
          </w:p>
        </w:tc>
      </w:tr>
      <w:tr w:rsidR="00313474" w14:paraId="5A52E99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1FBF342" w14:textId="77777777" w:rsidR="00313474" w:rsidRDefault="00313474" w:rsidP="00313474">
            <w:pPr>
              <w:pStyle w:val="TAC"/>
              <w:rPr>
                <w:lang w:val="en-US" w:eastAsia="zh-CN"/>
              </w:rPr>
            </w:pPr>
            <w:r>
              <w:t>CA_n7(2A)-n77(2A)</w:t>
            </w:r>
          </w:p>
        </w:tc>
        <w:tc>
          <w:tcPr>
            <w:tcW w:w="1381" w:type="dxa"/>
            <w:tcBorders>
              <w:top w:val="single" w:sz="4" w:space="0" w:color="auto"/>
              <w:left w:val="single" w:sz="4" w:space="0" w:color="auto"/>
              <w:bottom w:val="nil"/>
              <w:right w:val="single" w:sz="4" w:space="0" w:color="auto"/>
            </w:tcBorders>
            <w:shd w:val="clear" w:color="auto" w:fill="auto"/>
          </w:tcPr>
          <w:p w14:paraId="39AFE652" w14:textId="77777777" w:rsidR="00313474" w:rsidRDefault="00313474" w:rsidP="0031347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23AC3D" w14:textId="77777777" w:rsidR="00313474" w:rsidRDefault="00313474" w:rsidP="00313474">
            <w:pPr>
              <w:pStyle w:val="TAC"/>
              <w:rPr>
                <w:lang w:val="en-US" w:eastAsia="zh-CN"/>
              </w:rPr>
            </w:pPr>
            <w:r>
              <w:t>n7</w:t>
            </w:r>
          </w:p>
        </w:tc>
        <w:tc>
          <w:tcPr>
            <w:tcW w:w="8740" w:type="dxa"/>
            <w:gridSpan w:val="23"/>
            <w:tcBorders>
              <w:top w:val="single" w:sz="4" w:space="0" w:color="auto"/>
              <w:left w:val="single" w:sz="4" w:space="0" w:color="auto"/>
              <w:bottom w:val="single" w:sz="4" w:space="0" w:color="auto"/>
              <w:right w:val="single" w:sz="4" w:space="0" w:color="auto"/>
            </w:tcBorders>
          </w:tcPr>
          <w:p w14:paraId="6F935F79" w14:textId="77777777" w:rsidR="00313474" w:rsidRDefault="00313474" w:rsidP="00313474">
            <w:pPr>
              <w:pStyle w:val="TAC"/>
              <w:rPr>
                <w:rFonts w:eastAsia="Yu Mincho"/>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03C29175" w14:textId="77777777" w:rsidR="00313474" w:rsidRDefault="00313474" w:rsidP="00313474">
            <w:pPr>
              <w:pStyle w:val="TAC"/>
              <w:rPr>
                <w:lang w:val="en-US" w:eastAsia="zh-CN"/>
              </w:rPr>
            </w:pPr>
            <w:r>
              <w:rPr>
                <w:lang w:val="en-US" w:eastAsia="zh-CN"/>
              </w:rPr>
              <w:t>0</w:t>
            </w:r>
          </w:p>
        </w:tc>
      </w:tr>
      <w:tr w:rsidR="00313474" w14:paraId="4244B9F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9D7B5D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671813"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136220" w14:textId="77777777" w:rsidR="00313474" w:rsidRDefault="00313474" w:rsidP="00313474">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3A83B92" w14:textId="77777777" w:rsidR="00313474" w:rsidRDefault="00313474" w:rsidP="00313474">
            <w:pPr>
              <w:pStyle w:val="TAC"/>
              <w:rPr>
                <w:rFonts w:eastAsia="Yu Mincho"/>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380210A1" w14:textId="77777777" w:rsidR="00313474" w:rsidRDefault="00313474" w:rsidP="00313474">
            <w:pPr>
              <w:pStyle w:val="TAC"/>
              <w:rPr>
                <w:lang w:val="en-US" w:eastAsia="zh-CN"/>
              </w:rPr>
            </w:pPr>
          </w:p>
        </w:tc>
      </w:tr>
      <w:tr w:rsidR="00313474" w14:paraId="4270D36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1A02661" w14:textId="77777777" w:rsidR="00313474" w:rsidRDefault="00313474" w:rsidP="00313474">
            <w:pPr>
              <w:pStyle w:val="TAC"/>
              <w:rPr>
                <w:lang w:val="en-US"/>
              </w:rPr>
            </w:pPr>
            <w:r>
              <w:rPr>
                <w:rFonts w:hint="eastAsia"/>
                <w:lang w:val="en-US" w:eastAsia="zh-CN"/>
              </w:rPr>
              <w:t>CA_n7A-n78A</w:t>
            </w:r>
          </w:p>
        </w:tc>
        <w:tc>
          <w:tcPr>
            <w:tcW w:w="1381" w:type="dxa"/>
            <w:tcBorders>
              <w:top w:val="single" w:sz="4" w:space="0" w:color="auto"/>
              <w:left w:val="single" w:sz="4" w:space="0" w:color="auto"/>
              <w:bottom w:val="nil"/>
              <w:right w:val="single" w:sz="4" w:space="0" w:color="auto"/>
            </w:tcBorders>
            <w:shd w:val="clear" w:color="auto" w:fill="auto"/>
          </w:tcPr>
          <w:p w14:paraId="57ED40A9" w14:textId="77777777" w:rsidR="00313474" w:rsidRDefault="00313474" w:rsidP="00313474">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3D6830A" w14:textId="77777777" w:rsidR="00313474" w:rsidRDefault="00313474" w:rsidP="00313474">
            <w:pPr>
              <w:pStyle w:val="TAC"/>
              <w:rPr>
                <w:lang w:val="en-US"/>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176DE2D6"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A3FB2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E768C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AB712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20133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D49F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5A882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2625B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80FC3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358F98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69ED0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5B669A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00E6AB"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79DF946" w14:textId="77777777" w:rsidR="00313474" w:rsidRDefault="00313474" w:rsidP="00313474">
            <w:pPr>
              <w:pStyle w:val="TAC"/>
              <w:rPr>
                <w:lang w:val="en-US" w:eastAsia="zh-CN"/>
              </w:rPr>
            </w:pPr>
            <w:r>
              <w:rPr>
                <w:rFonts w:hint="eastAsia"/>
                <w:lang w:val="en-US" w:eastAsia="zh-CN"/>
              </w:rPr>
              <w:t>0</w:t>
            </w:r>
          </w:p>
        </w:tc>
      </w:tr>
      <w:tr w:rsidR="00313474" w14:paraId="6CAF6CD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6A5873"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73D02BA9"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427E437" w14:textId="77777777" w:rsidR="00313474" w:rsidRDefault="00313474" w:rsidP="00313474">
            <w:pPr>
              <w:pStyle w:val="TAC"/>
              <w:rPr>
                <w:lang w:val="en-US"/>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96AC228"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FA770DD"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A1C38D"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D7B60A"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F71DA"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F9853"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533AA14"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1099E8"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ED2E8D"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1FA5D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2957E2"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1D56D6"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993280"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D331B69" w14:textId="77777777" w:rsidR="00313474" w:rsidRDefault="00313474" w:rsidP="00313474">
            <w:pPr>
              <w:pStyle w:val="TAC"/>
              <w:rPr>
                <w:lang w:val="en-US" w:eastAsia="zh-CN"/>
              </w:rPr>
            </w:pPr>
          </w:p>
        </w:tc>
      </w:tr>
      <w:tr w:rsidR="00313474" w14:paraId="5F3E6CC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0EFBBA4"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27FE5154"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82D9AE" w14:textId="77777777" w:rsidR="00313474" w:rsidRDefault="00313474" w:rsidP="00313474">
            <w:pPr>
              <w:pStyle w:val="TAC"/>
              <w:rPr>
                <w:lang w:val="en-US" w:eastAsia="zh-CN"/>
              </w:rPr>
            </w:pPr>
            <w:r>
              <w:rPr>
                <w:rFonts w:hint="eastAsia"/>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50E5E411" w14:textId="77777777" w:rsidR="00313474" w:rsidRDefault="00313474" w:rsidP="00313474">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B43AF"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104C72"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5169E9"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58E7D5"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3C2CE91"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37B51A4"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F7C690"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894ED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A16CD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DA11F5"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EFBC59"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195BBA"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4E0CDA8" w14:textId="77777777" w:rsidR="00313474" w:rsidRDefault="00313474" w:rsidP="00313474">
            <w:pPr>
              <w:pStyle w:val="TAC"/>
              <w:rPr>
                <w:lang w:val="en-US" w:eastAsia="zh-CN"/>
              </w:rPr>
            </w:pPr>
            <w:r>
              <w:rPr>
                <w:rFonts w:hint="eastAsia"/>
                <w:lang w:val="en-US" w:eastAsia="zh-CN"/>
              </w:rPr>
              <w:t>1</w:t>
            </w:r>
          </w:p>
        </w:tc>
      </w:tr>
      <w:tr w:rsidR="00313474" w14:paraId="50A97CC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8DF60A9"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C8C1BD9"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150F67" w14:textId="77777777" w:rsidR="00313474" w:rsidRDefault="00313474" w:rsidP="00313474">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0FCA56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7624918"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9AEE0B"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AAEB0B"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07F709"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9CFFA5"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0081B95"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16F745"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191197"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AC4D40D" w14:textId="77777777" w:rsidR="00313474" w:rsidRDefault="00313474" w:rsidP="00313474">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C07DCDA"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B060C6"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D7D7401"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0D82FAB" w14:textId="77777777" w:rsidR="00313474" w:rsidRDefault="00313474" w:rsidP="00313474">
            <w:pPr>
              <w:pStyle w:val="TAC"/>
              <w:rPr>
                <w:lang w:val="en-US" w:eastAsia="zh-CN"/>
              </w:rPr>
            </w:pPr>
          </w:p>
        </w:tc>
      </w:tr>
      <w:tr w:rsidR="00313474" w14:paraId="561EC03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124A6FA" w14:textId="77777777" w:rsidR="00313474" w:rsidRDefault="00313474" w:rsidP="00313474">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1" w:type="dxa"/>
            <w:tcBorders>
              <w:top w:val="single" w:sz="4" w:space="0" w:color="auto"/>
              <w:left w:val="single" w:sz="4" w:space="0" w:color="auto"/>
              <w:bottom w:val="nil"/>
              <w:right w:val="single" w:sz="4" w:space="0" w:color="auto"/>
            </w:tcBorders>
            <w:shd w:val="clear" w:color="auto" w:fill="auto"/>
          </w:tcPr>
          <w:p w14:paraId="46267FA4" w14:textId="77777777" w:rsidR="00313474" w:rsidRDefault="00313474" w:rsidP="00313474">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DFB809B" w14:textId="77777777" w:rsidR="00313474" w:rsidRDefault="00313474" w:rsidP="00313474">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4481A5D5" w14:textId="77777777" w:rsidR="00313474" w:rsidRDefault="00313474" w:rsidP="00313474">
            <w:pPr>
              <w:pStyle w:val="TAC"/>
              <w:rPr>
                <w:lang w:val="en-US" w:eastAsia="zh-CN"/>
              </w:rPr>
            </w:pPr>
            <w:r>
              <w:rPr>
                <w:rFonts w:hint="eastAsia"/>
                <w:szCs w:val="18"/>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3CC3A8F5" w14:textId="77777777" w:rsidR="00313474" w:rsidRDefault="00313474" w:rsidP="00313474">
            <w:pPr>
              <w:pStyle w:val="TAC"/>
              <w:rPr>
                <w:lang w:eastAsia="zh-CN"/>
              </w:rPr>
            </w:pPr>
            <w:r>
              <w:rPr>
                <w:szCs w:val="18"/>
              </w:rPr>
              <w:t>See CA_n7B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9358AE8" w14:textId="77777777" w:rsidR="00313474" w:rsidRDefault="00313474" w:rsidP="00313474">
            <w:pPr>
              <w:pStyle w:val="TAC"/>
              <w:rPr>
                <w:lang w:val="en-US" w:eastAsia="zh-CN"/>
              </w:rPr>
            </w:pPr>
            <w:r>
              <w:rPr>
                <w:rFonts w:hint="eastAsia"/>
                <w:szCs w:val="18"/>
                <w:lang w:val="en-US" w:eastAsia="zh-CN"/>
              </w:rPr>
              <w:t>0</w:t>
            </w:r>
          </w:p>
        </w:tc>
      </w:tr>
      <w:tr w:rsidR="00313474" w14:paraId="64C5BAF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4C016CD"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837B21C"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BB8848F" w14:textId="77777777" w:rsidR="00313474" w:rsidRDefault="00313474" w:rsidP="00313474">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0C2381E"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45EFAC64"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B55BD6"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90DC9C"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C2B88"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6CED899"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8583767"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5251BE"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016D25F"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915303" w14:textId="77777777" w:rsidR="00313474" w:rsidRDefault="00313474" w:rsidP="00313474">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402A8563"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4C0500"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68A945"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7326E7D" w14:textId="77777777" w:rsidR="00313474" w:rsidRDefault="00313474" w:rsidP="00313474">
            <w:pPr>
              <w:pStyle w:val="TAC"/>
              <w:rPr>
                <w:lang w:val="en-US" w:eastAsia="zh-CN"/>
              </w:rPr>
            </w:pPr>
          </w:p>
        </w:tc>
      </w:tr>
      <w:tr w:rsidR="00313474" w14:paraId="49CD824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0A2F58B"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56B29E7A"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D768504" w14:textId="77777777" w:rsidR="00313474" w:rsidRDefault="00313474" w:rsidP="00313474">
            <w:pPr>
              <w:pStyle w:val="TAC"/>
              <w:rPr>
                <w:lang w:val="en-US"/>
              </w:rPr>
            </w:pPr>
            <w:r>
              <w:rPr>
                <w:rFonts w:hint="eastAsia"/>
                <w:lang w:eastAsia="zh-CN"/>
              </w:rPr>
              <w:t>n7</w:t>
            </w:r>
          </w:p>
        </w:tc>
        <w:tc>
          <w:tcPr>
            <w:tcW w:w="670" w:type="dxa"/>
            <w:tcBorders>
              <w:top w:val="single" w:sz="4" w:space="0" w:color="auto"/>
              <w:left w:val="single" w:sz="4" w:space="0" w:color="auto"/>
              <w:bottom w:val="single" w:sz="4" w:space="0" w:color="auto"/>
              <w:right w:val="single" w:sz="4" w:space="0" w:color="auto"/>
            </w:tcBorders>
          </w:tcPr>
          <w:p w14:paraId="66D9A3FF"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755AA8"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F23C3E3"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A1EA1AC"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D24E4" w14:textId="77777777" w:rsidR="00313474" w:rsidRDefault="00313474" w:rsidP="00313474">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2ED1DC4"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D9BA100"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67C4AB3"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94A9CB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6B746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5D24F3"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5F6B7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9E748"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231A7A2B" w14:textId="77777777" w:rsidR="00313474" w:rsidRDefault="00313474" w:rsidP="00313474">
            <w:pPr>
              <w:pStyle w:val="TAC"/>
              <w:rPr>
                <w:lang w:val="en-US" w:eastAsia="zh-CN"/>
              </w:rPr>
            </w:pPr>
            <w:r>
              <w:rPr>
                <w:rFonts w:hint="eastAsia"/>
                <w:lang w:val="en-US" w:eastAsia="zh-CN"/>
              </w:rPr>
              <w:t>0</w:t>
            </w:r>
          </w:p>
        </w:tc>
      </w:tr>
      <w:tr w:rsidR="00313474" w14:paraId="490AAD4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C0B187B"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00B72637"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41C574" w14:textId="77777777" w:rsidR="00313474" w:rsidRDefault="00313474" w:rsidP="00313474">
            <w:pPr>
              <w:pStyle w:val="TAC"/>
              <w:rPr>
                <w:lang w:val="en-US" w:eastAsia="zh-CN"/>
              </w:rPr>
            </w:pPr>
            <w:r>
              <w:rPr>
                <w:rFonts w:hint="eastAsia"/>
                <w:lang w:val="en-US" w:eastAsia="zh-CN"/>
              </w:rPr>
              <w:t>n7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2F40B2D5" w14:textId="77777777" w:rsidR="00313474" w:rsidRDefault="00313474" w:rsidP="00313474">
            <w:pPr>
              <w:pStyle w:val="TAC"/>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019637D" w14:textId="77777777" w:rsidR="00313474" w:rsidRDefault="00313474" w:rsidP="00313474">
            <w:pPr>
              <w:pStyle w:val="TAC"/>
              <w:rPr>
                <w:lang w:val="en-US" w:eastAsia="zh-CN"/>
              </w:rPr>
            </w:pPr>
          </w:p>
        </w:tc>
      </w:tr>
      <w:tr w:rsidR="00313474" w14:paraId="44F1089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9A57BEB"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1C8FB007"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60C539" w14:textId="77777777" w:rsidR="00313474" w:rsidRDefault="00313474" w:rsidP="00313474">
            <w:pPr>
              <w:pStyle w:val="TAC"/>
              <w:rPr>
                <w:lang w:val="en-US" w:eastAsia="zh-CN"/>
              </w:rPr>
            </w:pPr>
            <w:r>
              <w:rPr>
                <w:lang w:val="en-US" w:eastAsia="zh-CN"/>
              </w:rPr>
              <w:t>n7</w:t>
            </w:r>
          </w:p>
        </w:tc>
        <w:tc>
          <w:tcPr>
            <w:tcW w:w="670" w:type="dxa"/>
            <w:tcBorders>
              <w:top w:val="single" w:sz="4" w:space="0" w:color="auto"/>
              <w:left w:val="single" w:sz="4" w:space="0" w:color="auto"/>
              <w:bottom w:val="single" w:sz="4" w:space="0" w:color="auto"/>
              <w:right w:val="single" w:sz="4" w:space="0" w:color="auto"/>
            </w:tcBorders>
          </w:tcPr>
          <w:p w14:paraId="4E7AFCE3" w14:textId="77777777" w:rsidR="00313474" w:rsidRDefault="00313474" w:rsidP="00313474">
            <w:pPr>
              <w:pStyle w:val="TAC"/>
            </w:pPr>
            <w:r>
              <w:t>5</w:t>
            </w:r>
          </w:p>
        </w:tc>
        <w:tc>
          <w:tcPr>
            <w:tcW w:w="671" w:type="dxa"/>
            <w:tcBorders>
              <w:top w:val="single" w:sz="4" w:space="0" w:color="auto"/>
              <w:left w:val="single" w:sz="4" w:space="0" w:color="auto"/>
              <w:bottom w:val="single" w:sz="4" w:space="0" w:color="auto"/>
              <w:right w:val="single" w:sz="4" w:space="0" w:color="auto"/>
            </w:tcBorders>
          </w:tcPr>
          <w:p w14:paraId="5F4480DB" w14:textId="77777777" w:rsidR="00313474" w:rsidRDefault="00313474" w:rsidP="00313474">
            <w:pPr>
              <w:pStyle w:val="TAC"/>
            </w:pPr>
            <w:r>
              <w:t>10</w:t>
            </w:r>
          </w:p>
        </w:tc>
        <w:tc>
          <w:tcPr>
            <w:tcW w:w="671" w:type="dxa"/>
            <w:gridSpan w:val="2"/>
            <w:tcBorders>
              <w:top w:val="single" w:sz="4" w:space="0" w:color="auto"/>
              <w:left w:val="single" w:sz="4" w:space="0" w:color="auto"/>
              <w:bottom w:val="single" w:sz="4" w:space="0" w:color="auto"/>
              <w:right w:val="single" w:sz="4" w:space="0" w:color="auto"/>
            </w:tcBorders>
          </w:tcPr>
          <w:p w14:paraId="62103D14" w14:textId="77777777" w:rsidR="00313474" w:rsidRDefault="00313474" w:rsidP="00313474">
            <w:pPr>
              <w:pStyle w:val="TAC"/>
            </w:pPr>
            <w:r>
              <w:t>15</w:t>
            </w:r>
          </w:p>
        </w:tc>
        <w:tc>
          <w:tcPr>
            <w:tcW w:w="681" w:type="dxa"/>
            <w:gridSpan w:val="2"/>
            <w:tcBorders>
              <w:top w:val="single" w:sz="4" w:space="0" w:color="auto"/>
              <w:left w:val="single" w:sz="4" w:space="0" w:color="auto"/>
              <w:bottom w:val="single" w:sz="4" w:space="0" w:color="auto"/>
              <w:right w:val="single" w:sz="4" w:space="0" w:color="auto"/>
            </w:tcBorders>
          </w:tcPr>
          <w:p w14:paraId="24041B35" w14:textId="77777777" w:rsidR="00313474" w:rsidRDefault="00313474" w:rsidP="00313474">
            <w:pPr>
              <w:pStyle w:val="TAC"/>
            </w:pPr>
            <w:r>
              <w:t>20</w:t>
            </w:r>
          </w:p>
        </w:tc>
        <w:tc>
          <w:tcPr>
            <w:tcW w:w="671" w:type="dxa"/>
            <w:tcBorders>
              <w:top w:val="single" w:sz="4" w:space="0" w:color="auto"/>
              <w:left w:val="single" w:sz="4" w:space="0" w:color="auto"/>
              <w:bottom w:val="single" w:sz="4" w:space="0" w:color="auto"/>
              <w:right w:val="single" w:sz="4" w:space="0" w:color="auto"/>
            </w:tcBorders>
          </w:tcPr>
          <w:p w14:paraId="4C948C28" w14:textId="77777777" w:rsidR="00313474" w:rsidRDefault="00313474" w:rsidP="00313474">
            <w:pPr>
              <w:pStyle w:val="TAC"/>
            </w:pPr>
            <w:r>
              <w:t>25</w:t>
            </w:r>
          </w:p>
        </w:tc>
        <w:tc>
          <w:tcPr>
            <w:tcW w:w="671" w:type="dxa"/>
            <w:gridSpan w:val="2"/>
            <w:tcBorders>
              <w:top w:val="single" w:sz="4" w:space="0" w:color="auto"/>
              <w:left w:val="single" w:sz="4" w:space="0" w:color="auto"/>
              <w:bottom w:val="single" w:sz="4" w:space="0" w:color="auto"/>
              <w:right w:val="single" w:sz="4" w:space="0" w:color="auto"/>
            </w:tcBorders>
          </w:tcPr>
          <w:p w14:paraId="79D1B471" w14:textId="77777777" w:rsidR="00313474" w:rsidRDefault="00313474" w:rsidP="00313474">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7D04520D" w14:textId="77777777" w:rsidR="00313474" w:rsidRDefault="00313474" w:rsidP="00313474">
            <w:pPr>
              <w:pStyle w:val="TAC"/>
            </w:pPr>
            <w:r>
              <w:t>40</w:t>
            </w:r>
          </w:p>
        </w:tc>
        <w:tc>
          <w:tcPr>
            <w:tcW w:w="671" w:type="dxa"/>
            <w:gridSpan w:val="2"/>
            <w:tcBorders>
              <w:top w:val="single" w:sz="4" w:space="0" w:color="auto"/>
              <w:left w:val="single" w:sz="4" w:space="0" w:color="auto"/>
              <w:bottom w:val="single" w:sz="4" w:space="0" w:color="auto"/>
              <w:right w:val="single" w:sz="4" w:space="0" w:color="auto"/>
            </w:tcBorders>
          </w:tcPr>
          <w:p w14:paraId="29CCB86E" w14:textId="77777777" w:rsidR="00313474" w:rsidRDefault="00313474" w:rsidP="00313474">
            <w:pPr>
              <w:pStyle w:val="TAC"/>
            </w:pPr>
            <w:r>
              <w:t>50</w:t>
            </w:r>
          </w:p>
        </w:tc>
        <w:tc>
          <w:tcPr>
            <w:tcW w:w="671" w:type="dxa"/>
            <w:gridSpan w:val="2"/>
            <w:tcBorders>
              <w:top w:val="single" w:sz="4" w:space="0" w:color="auto"/>
              <w:left w:val="single" w:sz="4" w:space="0" w:color="auto"/>
              <w:bottom w:val="single" w:sz="4" w:space="0" w:color="auto"/>
              <w:right w:val="single" w:sz="4" w:space="0" w:color="auto"/>
            </w:tcBorders>
          </w:tcPr>
          <w:p w14:paraId="2DCC299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64EA6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80B1F5"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237BD3F"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F641167" w14:textId="77777777" w:rsidR="00313474" w:rsidRDefault="00313474" w:rsidP="00313474">
            <w:pPr>
              <w:pStyle w:val="TAC"/>
            </w:pPr>
          </w:p>
        </w:tc>
        <w:tc>
          <w:tcPr>
            <w:tcW w:w="1485" w:type="dxa"/>
            <w:tcBorders>
              <w:top w:val="nil"/>
              <w:left w:val="single" w:sz="4" w:space="0" w:color="auto"/>
              <w:bottom w:val="nil"/>
              <w:right w:val="single" w:sz="4" w:space="0" w:color="auto"/>
            </w:tcBorders>
            <w:shd w:val="clear" w:color="auto" w:fill="auto"/>
          </w:tcPr>
          <w:p w14:paraId="0CFC4508" w14:textId="77777777" w:rsidR="00313474" w:rsidRDefault="00313474" w:rsidP="00313474">
            <w:pPr>
              <w:pStyle w:val="TAC"/>
              <w:rPr>
                <w:lang w:val="en-US" w:eastAsia="zh-CN"/>
              </w:rPr>
            </w:pPr>
            <w:r>
              <w:rPr>
                <w:lang w:val="en-US" w:eastAsia="zh-CN"/>
              </w:rPr>
              <w:t>1</w:t>
            </w:r>
          </w:p>
        </w:tc>
      </w:tr>
      <w:tr w:rsidR="00313474" w14:paraId="547C2E6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DE45E87"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6D0B45AB"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7CAF39" w14:textId="77777777" w:rsidR="00313474" w:rsidRDefault="00313474" w:rsidP="00313474">
            <w:pPr>
              <w:pStyle w:val="TAC"/>
              <w:rPr>
                <w:lang w:val="en-US" w:eastAsia="zh-CN"/>
              </w:rPr>
            </w:pPr>
            <w:r>
              <w:t>n78</w:t>
            </w:r>
          </w:p>
        </w:tc>
        <w:tc>
          <w:tcPr>
            <w:tcW w:w="8740" w:type="dxa"/>
            <w:gridSpan w:val="23"/>
            <w:tcBorders>
              <w:top w:val="single" w:sz="4" w:space="0" w:color="auto"/>
              <w:left w:val="single" w:sz="4" w:space="0" w:color="auto"/>
              <w:bottom w:val="single" w:sz="4" w:space="0" w:color="auto"/>
              <w:right w:val="single" w:sz="4" w:space="0" w:color="auto"/>
            </w:tcBorders>
          </w:tcPr>
          <w:p w14:paraId="1E5B1286" w14:textId="77777777" w:rsidR="00313474" w:rsidRDefault="00313474" w:rsidP="00313474">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6E258FA" w14:textId="77777777" w:rsidR="00313474" w:rsidRDefault="00313474" w:rsidP="00313474">
            <w:pPr>
              <w:pStyle w:val="TAC"/>
              <w:rPr>
                <w:lang w:val="en-US" w:eastAsia="zh-CN"/>
              </w:rPr>
            </w:pPr>
          </w:p>
        </w:tc>
      </w:tr>
      <w:tr w:rsidR="00313474" w14:paraId="0C6DBAB1" w14:textId="77777777" w:rsidTr="00A62CF7">
        <w:trPr>
          <w:trHeight w:val="187"/>
        </w:trPr>
        <w:tc>
          <w:tcPr>
            <w:tcW w:w="1988" w:type="dxa"/>
            <w:tcBorders>
              <w:left w:val="single" w:sz="4" w:space="0" w:color="auto"/>
              <w:bottom w:val="nil"/>
              <w:right w:val="single" w:sz="4" w:space="0" w:color="auto"/>
            </w:tcBorders>
            <w:shd w:val="clear" w:color="auto" w:fill="auto"/>
          </w:tcPr>
          <w:p w14:paraId="3B0E3A55"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2BE098D6"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25407EE" w14:textId="77777777" w:rsidR="00313474" w:rsidRDefault="00313474" w:rsidP="00313474">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4CC12C86" w14:textId="77777777" w:rsidR="00313474" w:rsidRDefault="00313474" w:rsidP="00313474">
            <w:pPr>
              <w:pStyle w:val="TAC"/>
            </w:pPr>
            <w:r>
              <w:t>See CA_n7(2A) Bandwidth Combination Set 0 in Table 5.5A.2-1</w:t>
            </w:r>
          </w:p>
        </w:tc>
        <w:tc>
          <w:tcPr>
            <w:tcW w:w="1485" w:type="dxa"/>
            <w:tcBorders>
              <w:left w:val="single" w:sz="4" w:space="0" w:color="auto"/>
              <w:bottom w:val="nil"/>
              <w:right w:val="single" w:sz="4" w:space="0" w:color="auto"/>
            </w:tcBorders>
            <w:shd w:val="clear" w:color="auto" w:fill="auto"/>
          </w:tcPr>
          <w:p w14:paraId="29D5DC36" w14:textId="77777777" w:rsidR="00313474" w:rsidRDefault="00313474" w:rsidP="00313474">
            <w:pPr>
              <w:pStyle w:val="TAC"/>
              <w:rPr>
                <w:lang w:val="en-US" w:eastAsia="zh-CN"/>
              </w:rPr>
            </w:pPr>
            <w:r>
              <w:rPr>
                <w:rFonts w:hint="eastAsia"/>
                <w:lang w:val="en-US" w:eastAsia="zh-CN"/>
              </w:rPr>
              <w:t>0</w:t>
            </w:r>
          </w:p>
        </w:tc>
      </w:tr>
      <w:tr w:rsidR="00313474" w14:paraId="26684C2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89FDF2E"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5841E178"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727398CD" w14:textId="77777777" w:rsidR="00313474" w:rsidRDefault="00313474" w:rsidP="00313474">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57B9D301"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E0A1D0"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AC50DF"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A77094"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969103" w14:textId="77777777" w:rsidR="00313474" w:rsidRDefault="00313474" w:rsidP="003134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C462996" w14:textId="77777777" w:rsidR="00313474" w:rsidRDefault="00313474" w:rsidP="00313474">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1AB61EF6"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7CE7113"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D4B81A"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CA77AE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22E34"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A5375B4"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D75B20"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CFA135" w14:textId="77777777" w:rsidR="00313474" w:rsidRDefault="00313474" w:rsidP="00313474">
            <w:pPr>
              <w:pStyle w:val="TAC"/>
              <w:rPr>
                <w:lang w:val="en-US" w:eastAsia="zh-CN"/>
              </w:rPr>
            </w:pPr>
          </w:p>
        </w:tc>
      </w:tr>
      <w:tr w:rsidR="00313474" w14:paraId="0DFAEEB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A3DCB69"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FB135CF"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4C6A4F05" w14:textId="77777777" w:rsidR="00313474" w:rsidRDefault="00313474" w:rsidP="00313474">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566405E" w14:textId="77777777" w:rsidR="00313474" w:rsidRDefault="00313474" w:rsidP="00313474">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5EC02FE9" w14:textId="77777777" w:rsidR="00313474" w:rsidRDefault="00313474" w:rsidP="00313474">
            <w:pPr>
              <w:pStyle w:val="TAC"/>
              <w:rPr>
                <w:lang w:val="en-US" w:eastAsia="zh-CN"/>
              </w:rPr>
            </w:pPr>
            <w:r>
              <w:rPr>
                <w:rFonts w:hint="eastAsia"/>
                <w:lang w:val="en-US" w:eastAsia="zh-CN"/>
              </w:rPr>
              <w:t>1</w:t>
            </w:r>
          </w:p>
        </w:tc>
      </w:tr>
      <w:tr w:rsidR="00313474" w14:paraId="7BD6859C"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tcPr>
          <w:p w14:paraId="6EA499A0"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A68357"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7E096FF3" w14:textId="77777777" w:rsidR="00313474" w:rsidRDefault="00313474" w:rsidP="00313474">
            <w:pPr>
              <w:pStyle w:val="TAC"/>
              <w:rPr>
                <w:lang w:val="en-US" w:eastAsia="zh-CN"/>
              </w:rPr>
            </w:pPr>
            <w:r>
              <w:rPr>
                <w:rFonts w:hint="eastAsia"/>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4B18CB31"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37F1D8" w14:textId="77777777" w:rsidR="00313474" w:rsidRDefault="00313474" w:rsidP="00313474">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45932F" w14:textId="77777777" w:rsidR="00313474" w:rsidRDefault="00313474" w:rsidP="00313474">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2C2FE4" w14:textId="77777777" w:rsidR="00313474" w:rsidRDefault="00313474" w:rsidP="00313474">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36120D" w14:textId="77777777" w:rsidR="00313474" w:rsidRDefault="00313474" w:rsidP="00313474">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5F367E"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CBA5B57" w14:textId="77777777" w:rsidR="00313474" w:rsidRDefault="00313474" w:rsidP="00313474">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4ECABC" w14:textId="77777777" w:rsidR="00313474" w:rsidRDefault="00313474" w:rsidP="00313474">
            <w:pPr>
              <w:pStyle w:val="TAC"/>
              <w:rPr>
                <w:lang w:val="en-US" w:eastAsia="zh-CN"/>
              </w:rPr>
            </w:pPr>
            <w:r>
              <w:rPr>
                <w:rFonts w:hint="eastAsia"/>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C455A1" w14:textId="77777777" w:rsidR="00313474" w:rsidRDefault="00313474" w:rsidP="00313474">
            <w:pPr>
              <w:pStyle w:val="TAC"/>
              <w:rPr>
                <w:lang w:val="en-US" w:eastAsia="zh-CN"/>
              </w:rPr>
            </w:pPr>
            <w:r>
              <w:rPr>
                <w:rFonts w:hint="eastAsia"/>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15D856" w14:textId="77777777" w:rsidR="00313474" w:rsidRDefault="00313474" w:rsidP="00313474">
            <w:pPr>
              <w:pStyle w:val="TAC"/>
              <w:rPr>
                <w:lang w:val="en-US" w:eastAsia="zh-CN"/>
              </w:rPr>
            </w:pPr>
            <w:r>
              <w:rPr>
                <w:rFonts w:hint="eastAsia"/>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118FC5C" w14:textId="77777777" w:rsidR="00313474" w:rsidRDefault="00313474" w:rsidP="00313474">
            <w:pPr>
              <w:pStyle w:val="TAC"/>
              <w:rPr>
                <w:lang w:val="en-US" w:eastAsia="zh-CN"/>
              </w:rPr>
            </w:pPr>
            <w:r>
              <w:rPr>
                <w:rFonts w:hint="eastAsia"/>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963A34" w14:textId="77777777" w:rsidR="00313474" w:rsidRDefault="00313474" w:rsidP="00313474">
            <w:pPr>
              <w:pStyle w:val="TAC"/>
              <w:rPr>
                <w:lang w:val="en-US" w:eastAsia="zh-CN"/>
              </w:rPr>
            </w:pPr>
            <w:r>
              <w:rPr>
                <w:rFonts w:hint="eastAsia"/>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C43A9C5" w14:textId="77777777" w:rsidR="00313474" w:rsidRDefault="00313474" w:rsidP="00313474">
            <w:pPr>
              <w:pStyle w:val="TAC"/>
              <w:rPr>
                <w:lang w:val="en-US" w:eastAsia="zh-CN"/>
              </w:rPr>
            </w:pPr>
            <w:r>
              <w:rPr>
                <w:rFonts w:hint="eastAsia"/>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D4ABFA" w14:textId="77777777" w:rsidR="00313474" w:rsidRDefault="00313474" w:rsidP="00313474">
            <w:pPr>
              <w:pStyle w:val="TAC"/>
              <w:rPr>
                <w:lang w:val="en-US" w:eastAsia="zh-CN"/>
              </w:rPr>
            </w:pPr>
          </w:p>
        </w:tc>
      </w:tr>
      <w:tr w:rsidR="00313474" w14:paraId="15F76B9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FD0B22C"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34502F9B"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3F1D43" w14:textId="77777777" w:rsidR="00313474" w:rsidRDefault="00313474" w:rsidP="00313474">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27523F8D" w14:textId="77777777" w:rsidR="00313474" w:rsidRDefault="00313474" w:rsidP="00313474">
            <w:pPr>
              <w:pStyle w:val="TAC"/>
              <w:rPr>
                <w:lang w:eastAsia="zh-CN"/>
              </w:rPr>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195CBE26" w14:textId="77777777" w:rsidR="00313474" w:rsidRDefault="00313474" w:rsidP="00313474">
            <w:pPr>
              <w:pStyle w:val="TAC"/>
              <w:rPr>
                <w:lang w:val="en-US" w:eastAsia="zh-CN"/>
              </w:rPr>
            </w:pPr>
            <w:r>
              <w:rPr>
                <w:rFonts w:hint="eastAsia"/>
                <w:lang w:val="en-US" w:eastAsia="zh-CN"/>
              </w:rPr>
              <w:t>0</w:t>
            </w:r>
          </w:p>
        </w:tc>
      </w:tr>
      <w:tr w:rsidR="00313474" w14:paraId="60E202E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FE6FA4F"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B1D97F7"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5BD4D1" w14:textId="77777777" w:rsidR="00313474" w:rsidRDefault="00313474" w:rsidP="00313474">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30039F6" w14:textId="77777777" w:rsidR="00313474" w:rsidRDefault="00313474" w:rsidP="00313474">
            <w:pPr>
              <w:pStyle w:val="TAC"/>
              <w:rPr>
                <w:lang w:eastAsia="zh-CN"/>
              </w:rPr>
            </w:pPr>
            <w: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3ABC324A" w14:textId="77777777" w:rsidR="00313474" w:rsidRDefault="00313474" w:rsidP="00313474">
            <w:pPr>
              <w:pStyle w:val="TAC"/>
              <w:rPr>
                <w:lang w:val="en-US" w:eastAsia="zh-CN"/>
              </w:rPr>
            </w:pPr>
          </w:p>
        </w:tc>
      </w:tr>
      <w:tr w:rsidR="00313474" w14:paraId="14967F8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995FD0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A180C31"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98A52B" w14:textId="77777777" w:rsidR="00313474" w:rsidRDefault="00313474" w:rsidP="00313474">
            <w:pPr>
              <w:pStyle w:val="TAC"/>
              <w:rPr>
                <w:lang w:val="en-US" w:eastAsia="zh-CN"/>
              </w:rPr>
            </w:pPr>
            <w:r>
              <w:rPr>
                <w:rFonts w:hint="eastAsia"/>
                <w:lang w:val="en-US" w:eastAsia="zh-CN"/>
              </w:rPr>
              <w:t>n7</w:t>
            </w:r>
          </w:p>
        </w:tc>
        <w:tc>
          <w:tcPr>
            <w:tcW w:w="8740" w:type="dxa"/>
            <w:gridSpan w:val="23"/>
            <w:tcBorders>
              <w:top w:val="single" w:sz="4" w:space="0" w:color="auto"/>
              <w:left w:val="single" w:sz="4" w:space="0" w:color="auto"/>
              <w:bottom w:val="single" w:sz="4" w:space="0" w:color="auto"/>
              <w:right w:val="single" w:sz="4" w:space="0" w:color="auto"/>
            </w:tcBorders>
          </w:tcPr>
          <w:p w14:paraId="760535A3" w14:textId="77777777" w:rsidR="00313474" w:rsidRDefault="00313474" w:rsidP="00313474">
            <w:pPr>
              <w:pStyle w:val="TAC"/>
            </w:pPr>
            <w:r>
              <w:t>See CA_n7(2A)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0E7B84F" w14:textId="77777777" w:rsidR="00313474" w:rsidRDefault="00313474" w:rsidP="00313474">
            <w:pPr>
              <w:pStyle w:val="TAC"/>
              <w:rPr>
                <w:lang w:val="en-US" w:eastAsia="zh-CN"/>
              </w:rPr>
            </w:pPr>
            <w:r>
              <w:rPr>
                <w:rFonts w:hint="eastAsia"/>
                <w:lang w:val="en-US" w:eastAsia="zh-CN"/>
              </w:rPr>
              <w:t>1</w:t>
            </w:r>
          </w:p>
        </w:tc>
      </w:tr>
      <w:tr w:rsidR="00313474" w14:paraId="3A2D33B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CA7F75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2C8005A"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C21E0A" w14:textId="77777777" w:rsidR="00313474" w:rsidRDefault="00313474" w:rsidP="00313474">
            <w:pPr>
              <w:pStyle w:val="TAC"/>
              <w:rPr>
                <w:lang w:val="en-US" w:eastAsia="zh-CN"/>
              </w:rPr>
            </w:pPr>
            <w:r>
              <w:rPr>
                <w:rFonts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B0738F5" w14:textId="77777777" w:rsidR="00313474" w:rsidRDefault="00313474" w:rsidP="00313474">
            <w:pPr>
              <w:pStyle w:val="TAC"/>
            </w:pPr>
            <w: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F20D8E2" w14:textId="77777777" w:rsidR="00313474" w:rsidRDefault="00313474" w:rsidP="00313474">
            <w:pPr>
              <w:pStyle w:val="TAC"/>
              <w:rPr>
                <w:lang w:val="en-US" w:eastAsia="zh-CN"/>
              </w:rPr>
            </w:pPr>
          </w:p>
        </w:tc>
      </w:tr>
      <w:tr w:rsidR="00313474" w14:paraId="7C38B2D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324BBC1" w14:textId="77777777" w:rsidR="00313474" w:rsidRDefault="00313474" w:rsidP="00313474">
            <w:pPr>
              <w:pStyle w:val="TAC"/>
              <w:rPr>
                <w:lang w:eastAsia="zh-CN"/>
              </w:rPr>
            </w:pPr>
            <w:r>
              <w:t>CA_n8A-n20A</w:t>
            </w:r>
          </w:p>
        </w:tc>
        <w:tc>
          <w:tcPr>
            <w:tcW w:w="1381" w:type="dxa"/>
            <w:tcBorders>
              <w:top w:val="single" w:sz="4" w:space="0" w:color="auto"/>
              <w:left w:val="single" w:sz="4" w:space="0" w:color="auto"/>
              <w:bottom w:val="nil"/>
              <w:right w:val="single" w:sz="4" w:space="0" w:color="auto"/>
            </w:tcBorders>
            <w:shd w:val="clear" w:color="auto" w:fill="auto"/>
          </w:tcPr>
          <w:p w14:paraId="6343CCA1" w14:textId="77777777" w:rsidR="00313474" w:rsidRDefault="00313474" w:rsidP="0031347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B0E1D85" w14:textId="77777777" w:rsidR="00313474" w:rsidRDefault="00313474" w:rsidP="00313474">
            <w:pPr>
              <w:pStyle w:val="TAC"/>
              <w:rPr>
                <w:lang w:val="en-US" w:eastAsia="zh-CN"/>
              </w:rPr>
            </w:pPr>
            <w:r>
              <w:t>n8</w:t>
            </w:r>
          </w:p>
        </w:tc>
        <w:tc>
          <w:tcPr>
            <w:tcW w:w="670" w:type="dxa"/>
            <w:tcBorders>
              <w:top w:val="single" w:sz="4" w:space="0" w:color="auto"/>
              <w:left w:val="single" w:sz="4" w:space="0" w:color="auto"/>
              <w:bottom w:val="single" w:sz="4" w:space="0" w:color="auto"/>
              <w:right w:val="single" w:sz="4" w:space="0" w:color="auto"/>
            </w:tcBorders>
          </w:tcPr>
          <w:p w14:paraId="278F59C6"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173CE55"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2BF5EB6"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2A118B3"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93D67C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C38548"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EDCC6EA"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C7DBD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9C955"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BD8FE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4587F4"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7D4D9D"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4178628" w14:textId="77777777" w:rsidR="00313474" w:rsidRDefault="00313474" w:rsidP="00313474">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5828BC5" w14:textId="77777777" w:rsidR="00313474" w:rsidRDefault="00313474" w:rsidP="00313474">
            <w:pPr>
              <w:pStyle w:val="TAC"/>
              <w:rPr>
                <w:lang w:val="en-US" w:eastAsia="zh-CN"/>
              </w:rPr>
            </w:pPr>
            <w:r>
              <w:rPr>
                <w:lang w:val="en-US" w:eastAsia="zh-CN"/>
              </w:rPr>
              <w:t>0</w:t>
            </w:r>
          </w:p>
        </w:tc>
      </w:tr>
      <w:tr w:rsidR="00313474" w14:paraId="40DF690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632F898"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C77A222" w14:textId="77777777" w:rsidR="00313474" w:rsidRDefault="00313474" w:rsidP="003134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93ADB1" w14:textId="77777777" w:rsidR="00313474" w:rsidRDefault="00313474" w:rsidP="00313474">
            <w:pPr>
              <w:pStyle w:val="TAC"/>
              <w:rPr>
                <w:lang w:val="en-US" w:eastAsia="zh-CN"/>
              </w:rPr>
            </w:pPr>
            <w:r>
              <w:t>n20</w:t>
            </w:r>
          </w:p>
        </w:tc>
        <w:tc>
          <w:tcPr>
            <w:tcW w:w="670" w:type="dxa"/>
            <w:tcBorders>
              <w:top w:val="single" w:sz="4" w:space="0" w:color="auto"/>
              <w:left w:val="single" w:sz="4" w:space="0" w:color="auto"/>
              <w:bottom w:val="single" w:sz="4" w:space="0" w:color="auto"/>
              <w:right w:val="single" w:sz="4" w:space="0" w:color="auto"/>
            </w:tcBorders>
          </w:tcPr>
          <w:p w14:paraId="107B5A1D" w14:textId="77777777" w:rsidR="00313474" w:rsidRDefault="00313474" w:rsidP="00313474">
            <w:pPr>
              <w:pStyle w:val="TAC"/>
              <w:rPr>
                <w:rFonts w:cs="Arial"/>
                <w:szCs w:val="18"/>
                <w:lang w:val="en-US"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73CB2D8" w14:textId="77777777" w:rsidR="00313474" w:rsidRDefault="00313474" w:rsidP="00313474">
            <w:pPr>
              <w:pStyle w:val="TAC"/>
              <w:rPr>
                <w:rFonts w:cs="Arial"/>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EA5FE09" w14:textId="77777777" w:rsidR="00313474" w:rsidRDefault="00313474" w:rsidP="00313474">
            <w:pPr>
              <w:pStyle w:val="TAC"/>
              <w:rPr>
                <w:rFonts w:cs="Arial"/>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10F5285" w14:textId="77777777" w:rsidR="00313474" w:rsidRDefault="00313474" w:rsidP="00313474">
            <w:pPr>
              <w:pStyle w:val="TAC"/>
              <w:rPr>
                <w:rFonts w:cs="Arial"/>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3DD9B73"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A14A2C"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1A720B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9F2F87"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EF0B1C"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8A0C6F"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0BE14F"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CF4528"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49CBE82" w14:textId="77777777" w:rsidR="00313474" w:rsidRDefault="00313474" w:rsidP="00313474">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6C457D28" w14:textId="77777777" w:rsidR="00313474" w:rsidRDefault="00313474" w:rsidP="00313474">
            <w:pPr>
              <w:pStyle w:val="TAC"/>
              <w:rPr>
                <w:lang w:val="en-US" w:eastAsia="zh-CN"/>
              </w:rPr>
            </w:pPr>
          </w:p>
        </w:tc>
      </w:tr>
      <w:tr w:rsidR="00313474" w14:paraId="4EA2DB6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5CC46C5" w14:textId="77777777" w:rsidR="00313474" w:rsidRDefault="00313474" w:rsidP="00313474">
            <w:pPr>
              <w:pStyle w:val="TAC"/>
              <w:rPr>
                <w:lang w:val="en-US" w:eastAsia="zh-CN"/>
              </w:rPr>
            </w:pPr>
            <w:r>
              <w:rPr>
                <w:lang w:eastAsia="zh-CN"/>
              </w:rPr>
              <w:t>CA_n8A-n28A</w:t>
            </w:r>
          </w:p>
        </w:tc>
        <w:tc>
          <w:tcPr>
            <w:tcW w:w="1381" w:type="dxa"/>
            <w:tcBorders>
              <w:top w:val="single" w:sz="4" w:space="0" w:color="auto"/>
              <w:left w:val="single" w:sz="4" w:space="0" w:color="auto"/>
              <w:bottom w:val="nil"/>
              <w:right w:val="single" w:sz="4" w:space="0" w:color="auto"/>
            </w:tcBorders>
            <w:shd w:val="clear" w:color="auto" w:fill="auto"/>
          </w:tcPr>
          <w:p w14:paraId="18C3D3A1" w14:textId="77777777" w:rsidR="00313474" w:rsidRDefault="00313474" w:rsidP="00313474">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9A75B8" w14:textId="77777777" w:rsidR="00313474" w:rsidRDefault="00313474" w:rsidP="00313474">
            <w:pPr>
              <w:pStyle w:val="TAC"/>
              <w:rPr>
                <w:lang w:val="en-US" w:eastAsia="zh-CN"/>
              </w:rPr>
            </w:pPr>
            <w:r>
              <w:rPr>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5FA2F074" w14:textId="77777777" w:rsidR="00313474" w:rsidRDefault="00313474" w:rsidP="00313474">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EF7F77" w14:textId="77777777" w:rsidR="00313474" w:rsidRDefault="00313474" w:rsidP="00313474">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F9AC3B" w14:textId="77777777" w:rsidR="00313474" w:rsidRDefault="00313474" w:rsidP="00313474">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512F86" w14:textId="77777777" w:rsidR="00313474" w:rsidRDefault="00313474" w:rsidP="00313474">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98E43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782F8F"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DC5340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6AABE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522981"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0F14D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A04018"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C7C271"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07B4E35" w14:textId="77777777" w:rsidR="00313474" w:rsidRDefault="00313474" w:rsidP="00313474">
            <w:pPr>
              <w:pStyle w:val="TAC"/>
            </w:pPr>
          </w:p>
        </w:tc>
        <w:tc>
          <w:tcPr>
            <w:tcW w:w="1485" w:type="dxa"/>
            <w:tcBorders>
              <w:top w:val="single" w:sz="4" w:space="0" w:color="auto"/>
              <w:left w:val="single" w:sz="4" w:space="0" w:color="auto"/>
              <w:bottom w:val="nil"/>
              <w:right w:val="single" w:sz="4" w:space="0" w:color="auto"/>
            </w:tcBorders>
            <w:shd w:val="clear" w:color="auto" w:fill="auto"/>
          </w:tcPr>
          <w:p w14:paraId="057402FA" w14:textId="77777777" w:rsidR="00313474" w:rsidRDefault="00313474" w:rsidP="00313474">
            <w:pPr>
              <w:pStyle w:val="TAC"/>
              <w:rPr>
                <w:lang w:val="en-US" w:eastAsia="zh-CN"/>
              </w:rPr>
            </w:pPr>
            <w:r>
              <w:rPr>
                <w:rFonts w:hint="eastAsia"/>
                <w:lang w:val="en-US" w:eastAsia="zh-CN"/>
              </w:rPr>
              <w:t>0</w:t>
            </w:r>
          </w:p>
        </w:tc>
      </w:tr>
      <w:tr w:rsidR="00313474" w14:paraId="43E9171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8C6F8AB"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3EAF8E"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E1C8F4" w14:textId="77777777" w:rsidR="00313474" w:rsidRDefault="00313474" w:rsidP="00313474">
            <w:pPr>
              <w:pStyle w:val="TAC"/>
              <w:rPr>
                <w:lang w:val="en-US" w:eastAsia="zh-CN"/>
              </w:rPr>
            </w:pPr>
            <w:r>
              <w:rPr>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7E727D6" w14:textId="77777777" w:rsidR="00313474" w:rsidRDefault="00313474" w:rsidP="00313474">
            <w:pPr>
              <w:pStyle w:val="TAC"/>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9F00580" w14:textId="77777777" w:rsidR="00313474" w:rsidRDefault="00313474" w:rsidP="00313474">
            <w:pPr>
              <w:pStyle w:val="TAC"/>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0FC14A" w14:textId="77777777" w:rsidR="00313474" w:rsidRDefault="00313474" w:rsidP="00313474">
            <w:pPr>
              <w:pStyle w:val="TAC"/>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76F9CA" w14:textId="77777777" w:rsidR="00313474" w:rsidRDefault="00313474" w:rsidP="00313474">
            <w:pPr>
              <w:pStyle w:val="TAC"/>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59A648"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4CE137" w14:textId="77777777" w:rsidR="00313474" w:rsidRDefault="00313474" w:rsidP="00313474">
            <w:pPr>
              <w:pStyle w:val="TAC"/>
            </w:pPr>
            <w:r>
              <w:t>30</w:t>
            </w:r>
          </w:p>
        </w:tc>
        <w:tc>
          <w:tcPr>
            <w:tcW w:w="670" w:type="dxa"/>
            <w:gridSpan w:val="2"/>
            <w:tcBorders>
              <w:top w:val="single" w:sz="4" w:space="0" w:color="auto"/>
              <w:left w:val="single" w:sz="4" w:space="0" w:color="auto"/>
              <w:bottom w:val="single" w:sz="4" w:space="0" w:color="auto"/>
              <w:right w:val="single" w:sz="4" w:space="0" w:color="auto"/>
            </w:tcBorders>
          </w:tcPr>
          <w:p w14:paraId="6468B247"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C2995"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24002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27063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26B70A"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748B78D"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BB6808A" w14:textId="77777777" w:rsidR="00313474" w:rsidRDefault="00313474" w:rsidP="00313474">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536E275E" w14:textId="77777777" w:rsidR="00313474" w:rsidRDefault="00313474" w:rsidP="00313474">
            <w:pPr>
              <w:pStyle w:val="TAC"/>
              <w:rPr>
                <w:lang w:val="en-US" w:eastAsia="zh-CN"/>
              </w:rPr>
            </w:pPr>
          </w:p>
        </w:tc>
      </w:tr>
      <w:tr w:rsidR="00313474" w14:paraId="2F99BF7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027B44E" w14:textId="77777777" w:rsidR="00313474" w:rsidRDefault="00313474" w:rsidP="003134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6E3D0434" w14:textId="77777777" w:rsidR="00313474" w:rsidRDefault="00313474" w:rsidP="003134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D72000" w14:textId="77777777" w:rsidR="00313474" w:rsidRDefault="00313474" w:rsidP="00313474">
            <w:pPr>
              <w:pStyle w:val="TAC"/>
              <w:rPr>
                <w:lang w:val="en-US" w:eastAsia="zh-CN"/>
              </w:rPr>
            </w:pPr>
            <w:r>
              <w:rPr>
                <w:rFonts w:cs="Arial"/>
                <w:szCs w:val="18"/>
                <w:lang w:val="en-US" w:eastAsia="zh-CN"/>
              </w:rPr>
              <w:t>n</w:t>
            </w:r>
            <w:r>
              <w:rPr>
                <w:rFonts w:cs="Arial" w:hint="eastAsia"/>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8F36310" w14:textId="77777777" w:rsidR="00313474" w:rsidRDefault="00313474" w:rsidP="00313474">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C2618"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BE32EB"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FB45729" w14:textId="77777777" w:rsidR="00313474" w:rsidRDefault="00313474" w:rsidP="00313474">
            <w:pPr>
              <w:pStyle w:val="TAC"/>
              <w:rPr>
                <w:lang w:eastAsia="zh-CN"/>
              </w:rPr>
            </w:pPr>
            <w:r>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80880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F0317E" w14:textId="77777777" w:rsidR="00313474" w:rsidRDefault="00313474" w:rsidP="00313474">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6A76F4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652C6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5EA1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2AA2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5A728"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7A63FB"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5A3B5F"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1A48546" w14:textId="77777777" w:rsidR="00313474" w:rsidRDefault="00313474" w:rsidP="00313474">
            <w:pPr>
              <w:pStyle w:val="TAC"/>
              <w:rPr>
                <w:lang w:val="en-US" w:eastAsia="zh-CN"/>
              </w:rPr>
            </w:pPr>
            <w:r>
              <w:rPr>
                <w:rFonts w:cs="Arial"/>
                <w:szCs w:val="18"/>
                <w:lang w:val="en-US" w:eastAsia="zh-CN"/>
              </w:rPr>
              <w:t>0</w:t>
            </w:r>
          </w:p>
        </w:tc>
      </w:tr>
      <w:tr w:rsidR="00313474" w14:paraId="6672698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85448A6"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73D628" w14:textId="77777777" w:rsidR="00313474" w:rsidRDefault="00313474" w:rsidP="003134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EB8BCE" w14:textId="77777777" w:rsidR="00313474" w:rsidRDefault="00313474" w:rsidP="00313474">
            <w:pPr>
              <w:pStyle w:val="TAC"/>
              <w:rPr>
                <w:lang w:val="en-US" w:eastAsia="zh-CN"/>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795F3E6A" w14:textId="77777777" w:rsidR="00313474" w:rsidRDefault="00313474" w:rsidP="00313474">
            <w:pPr>
              <w:pStyle w:val="TAC"/>
              <w:rPr>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A6DE1" w14:textId="77777777" w:rsidR="00313474" w:rsidRDefault="00313474" w:rsidP="00313474">
            <w:pPr>
              <w:pStyle w:val="TAC"/>
              <w:rPr>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8636DE" w14:textId="77777777" w:rsidR="00313474" w:rsidRDefault="00313474" w:rsidP="00313474">
            <w:pPr>
              <w:pStyle w:val="TAC"/>
              <w:rPr>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F3AC3A"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23152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EF11BE" w14:textId="77777777" w:rsidR="00313474" w:rsidRDefault="00313474" w:rsidP="00313474">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7188960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F0ECA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48A2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5DEA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C7647"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B25D0D"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A8C510"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E9CF510" w14:textId="77777777" w:rsidR="00313474" w:rsidRDefault="00313474" w:rsidP="00313474">
            <w:pPr>
              <w:pStyle w:val="TAC"/>
              <w:rPr>
                <w:lang w:val="en-US" w:eastAsia="zh-CN"/>
              </w:rPr>
            </w:pPr>
          </w:p>
        </w:tc>
      </w:tr>
      <w:tr w:rsidR="00313474" w14:paraId="25E8682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E4891CD" w14:textId="77777777" w:rsidR="00313474" w:rsidRDefault="00313474" w:rsidP="00313474">
            <w:pPr>
              <w:pStyle w:val="TAC"/>
              <w:rPr>
                <w:lang w:val="en-US"/>
              </w:rPr>
            </w:pPr>
            <w:r>
              <w:rPr>
                <w:rFonts w:hint="eastAsia"/>
                <w:lang w:val="en-US" w:eastAsia="zh-CN"/>
              </w:rPr>
              <w:t>CA_n8A-n39A</w:t>
            </w:r>
          </w:p>
        </w:tc>
        <w:tc>
          <w:tcPr>
            <w:tcW w:w="1381" w:type="dxa"/>
            <w:tcBorders>
              <w:top w:val="single" w:sz="4" w:space="0" w:color="auto"/>
              <w:left w:val="single" w:sz="4" w:space="0" w:color="auto"/>
              <w:bottom w:val="nil"/>
              <w:right w:val="single" w:sz="4" w:space="0" w:color="auto"/>
            </w:tcBorders>
            <w:shd w:val="clear" w:color="auto" w:fill="auto"/>
          </w:tcPr>
          <w:p w14:paraId="510E532B" w14:textId="77777777" w:rsidR="00313474" w:rsidRDefault="00313474" w:rsidP="00313474">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D996F77" w14:textId="77777777" w:rsidR="00313474" w:rsidRDefault="00313474" w:rsidP="00313474">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7255EFB6"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D9FDE5"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6EE1FDE"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497425"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F989E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2B5FCC" w14:textId="77777777" w:rsidR="00313474" w:rsidRDefault="00313474" w:rsidP="00313474">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5F06CD8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07ABA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0156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5303E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C9F1AA"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48CF70"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ADCDE"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08210A" w14:textId="77777777" w:rsidR="00313474" w:rsidRDefault="00313474" w:rsidP="00313474">
            <w:pPr>
              <w:pStyle w:val="TAC"/>
              <w:rPr>
                <w:lang w:val="en-US" w:eastAsia="zh-CN"/>
              </w:rPr>
            </w:pPr>
            <w:r>
              <w:rPr>
                <w:rFonts w:hint="eastAsia"/>
                <w:lang w:val="en-US" w:eastAsia="zh-CN"/>
              </w:rPr>
              <w:t>0</w:t>
            </w:r>
          </w:p>
        </w:tc>
      </w:tr>
      <w:tr w:rsidR="00313474" w14:paraId="1064F9B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FF0932E"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B4B44F2"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A0CDB6" w14:textId="77777777" w:rsidR="00313474" w:rsidRDefault="00313474" w:rsidP="00313474">
            <w:pPr>
              <w:pStyle w:val="TAC"/>
              <w:rPr>
                <w:lang w:val="en-US"/>
              </w:rPr>
            </w:pPr>
            <w:r>
              <w:rPr>
                <w:rFonts w:hint="eastAsia"/>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110071C6"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96450"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2A3CEC"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700272"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1AD203" w14:textId="77777777" w:rsidR="00313474" w:rsidRDefault="00313474" w:rsidP="00313474">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F7AE02" w14:textId="77777777" w:rsidR="00313474" w:rsidRDefault="00313474" w:rsidP="00313474">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8DB524D"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F12A1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E79CB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366A6"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5F686"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3F5535"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B4CCFC"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828CD9E" w14:textId="77777777" w:rsidR="00313474" w:rsidRDefault="00313474" w:rsidP="00313474">
            <w:pPr>
              <w:pStyle w:val="TAC"/>
              <w:rPr>
                <w:lang w:val="en-US" w:eastAsia="zh-CN"/>
              </w:rPr>
            </w:pPr>
          </w:p>
        </w:tc>
      </w:tr>
      <w:tr w:rsidR="00313474" w14:paraId="2E412EAE" w14:textId="77777777" w:rsidTr="00A62CF7">
        <w:trPr>
          <w:trHeight w:val="187"/>
        </w:trPr>
        <w:tc>
          <w:tcPr>
            <w:tcW w:w="1988" w:type="dxa"/>
            <w:tcBorders>
              <w:left w:val="single" w:sz="4" w:space="0" w:color="auto"/>
              <w:bottom w:val="nil"/>
              <w:right w:val="single" w:sz="4" w:space="0" w:color="auto"/>
            </w:tcBorders>
            <w:shd w:val="clear" w:color="auto" w:fill="auto"/>
          </w:tcPr>
          <w:p w14:paraId="0CCCE116"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1" w:type="dxa"/>
            <w:tcBorders>
              <w:left w:val="single" w:sz="4" w:space="0" w:color="auto"/>
              <w:bottom w:val="nil"/>
              <w:right w:val="single" w:sz="4" w:space="0" w:color="auto"/>
            </w:tcBorders>
            <w:shd w:val="clear" w:color="auto" w:fill="auto"/>
          </w:tcPr>
          <w:p w14:paraId="2AE3C948" w14:textId="77777777" w:rsidR="00313474" w:rsidRDefault="00313474" w:rsidP="00313474">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FADA326" w14:textId="77777777" w:rsidR="00313474" w:rsidRDefault="00313474" w:rsidP="00313474">
            <w:pPr>
              <w:pStyle w:val="TAC"/>
              <w:rPr>
                <w:lang w:val="en-US" w:eastAsia="zh-CN"/>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4358DA65"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BF3C9E"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8550C4"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E78411A"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664A61"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402D1A"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20F0B52"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32309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7DF41A"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0A89F3"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5AF689"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8B0B5A4"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5468C" w14:textId="77777777" w:rsidR="00313474" w:rsidRDefault="00313474" w:rsidP="00313474">
            <w:pPr>
              <w:pStyle w:val="TAC"/>
              <w:rPr>
                <w:lang w:eastAsia="zh-CN"/>
              </w:rPr>
            </w:pPr>
          </w:p>
        </w:tc>
        <w:tc>
          <w:tcPr>
            <w:tcW w:w="1485" w:type="dxa"/>
            <w:tcBorders>
              <w:left w:val="single" w:sz="4" w:space="0" w:color="auto"/>
              <w:bottom w:val="nil"/>
              <w:right w:val="single" w:sz="4" w:space="0" w:color="auto"/>
            </w:tcBorders>
            <w:shd w:val="clear" w:color="auto" w:fill="auto"/>
          </w:tcPr>
          <w:p w14:paraId="2CE026E7" w14:textId="77777777" w:rsidR="00313474" w:rsidRDefault="00313474" w:rsidP="00313474">
            <w:pPr>
              <w:pStyle w:val="TAC"/>
              <w:rPr>
                <w:lang w:val="en-US" w:eastAsia="zh-CN"/>
              </w:rPr>
            </w:pPr>
            <w:r>
              <w:rPr>
                <w:lang w:val="en-US" w:eastAsia="zh-CN"/>
              </w:rPr>
              <w:t>0</w:t>
            </w:r>
          </w:p>
        </w:tc>
      </w:tr>
      <w:tr w:rsidR="00313474" w14:paraId="511DCF3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5A89CFC"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009B25E0"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5B08A9F0" w14:textId="77777777" w:rsidR="00313474" w:rsidRDefault="00313474" w:rsidP="00313474">
            <w:pPr>
              <w:pStyle w:val="TAC"/>
              <w:rPr>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66C326E"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D78DE3"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6B14E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60DE125"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8332C3" w14:textId="77777777" w:rsidR="00313474" w:rsidRDefault="00313474" w:rsidP="00313474">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D3F5960" w14:textId="77777777" w:rsidR="00313474" w:rsidRDefault="00313474" w:rsidP="00313474">
            <w:pPr>
              <w:pStyle w:val="TAC"/>
              <w:rPr>
                <w:lang w:eastAsia="zh-CN"/>
              </w:rPr>
            </w:pPr>
            <w:r>
              <w:rPr>
                <w:rFonts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2549F80"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377D35B"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6F42C71"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059B17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FAB1FE"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B8B5636"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770FAF"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1A1A403" w14:textId="77777777" w:rsidR="00313474" w:rsidRDefault="00313474" w:rsidP="00313474">
            <w:pPr>
              <w:pStyle w:val="TAC"/>
              <w:rPr>
                <w:lang w:val="en-US" w:eastAsia="zh-CN"/>
              </w:rPr>
            </w:pPr>
          </w:p>
        </w:tc>
      </w:tr>
      <w:tr w:rsidR="00313474" w14:paraId="2FBC140C" w14:textId="77777777" w:rsidTr="00A62CF7">
        <w:trPr>
          <w:trHeight w:val="187"/>
        </w:trPr>
        <w:tc>
          <w:tcPr>
            <w:tcW w:w="1988" w:type="dxa"/>
            <w:tcBorders>
              <w:left w:val="single" w:sz="4" w:space="0" w:color="auto"/>
              <w:bottom w:val="nil"/>
              <w:right w:val="single" w:sz="4" w:space="0" w:color="auto"/>
            </w:tcBorders>
            <w:shd w:val="clear" w:color="auto" w:fill="auto"/>
          </w:tcPr>
          <w:p w14:paraId="7FA47AA6" w14:textId="77777777" w:rsidR="00313474" w:rsidRDefault="00313474" w:rsidP="00313474">
            <w:pPr>
              <w:pStyle w:val="TAC"/>
              <w:rPr>
                <w:lang w:val="en-US"/>
              </w:rPr>
            </w:pPr>
            <w:r>
              <w:rPr>
                <w:rFonts w:hint="eastAsia"/>
                <w:lang w:val="en-US" w:eastAsia="zh-CN"/>
              </w:rPr>
              <w:t>CA_n8A-n41A</w:t>
            </w:r>
          </w:p>
        </w:tc>
        <w:tc>
          <w:tcPr>
            <w:tcW w:w="1381" w:type="dxa"/>
            <w:tcBorders>
              <w:left w:val="single" w:sz="4" w:space="0" w:color="auto"/>
              <w:bottom w:val="nil"/>
              <w:right w:val="single" w:sz="4" w:space="0" w:color="auto"/>
            </w:tcBorders>
            <w:shd w:val="clear" w:color="auto" w:fill="auto"/>
          </w:tcPr>
          <w:p w14:paraId="64023F8B" w14:textId="77777777" w:rsidR="00313474" w:rsidRDefault="00313474" w:rsidP="00313474">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54CA078" w14:textId="77777777" w:rsidR="00313474" w:rsidRDefault="00313474" w:rsidP="00313474">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27B507CB"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F8B54F"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508B3C"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FA807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1E74C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398B7"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B67FD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525EE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0E8B1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FA074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F54105"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CC591F"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83E14A"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F66A45B" w14:textId="77777777" w:rsidR="00313474" w:rsidRDefault="00313474" w:rsidP="00313474">
            <w:pPr>
              <w:pStyle w:val="TAC"/>
              <w:rPr>
                <w:lang w:val="en-US" w:eastAsia="zh-CN"/>
              </w:rPr>
            </w:pPr>
            <w:r>
              <w:rPr>
                <w:rFonts w:hint="eastAsia"/>
                <w:lang w:val="en-US" w:eastAsia="zh-CN"/>
              </w:rPr>
              <w:t>0</w:t>
            </w:r>
          </w:p>
        </w:tc>
      </w:tr>
      <w:tr w:rsidR="00313474" w14:paraId="1E410C1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D59D3CB"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5A1EFEDE"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224689B" w14:textId="77777777" w:rsidR="00313474" w:rsidRDefault="00313474" w:rsidP="00313474">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9CDF9F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DFB7C14"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D3F523"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7032E1"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CC28C"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0426A"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208FE9"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3DA85A"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703BD8"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B49B5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B76811"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200E64"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D517B4"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FB1428" w14:textId="77777777" w:rsidR="00313474" w:rsidRDefault="00313474" w:rsidP="00313474">
            <w:pPr>
              <w:pStyle w:val="TAC"/>
              <w:rPr>
                <w:lang w:val="en-US" w:eastAsia="zh-CN"/>
              </w:rPr>
            </w:pPr>
          </w:p>
        </w:tc>
      </w:tr>
      <w:tr w:rsidR="00313474" w14:paraId="46574FA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7A763F"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35173431"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3A0574" w14:textId="77777777" w:rsidR="00313474" w:rsidRDefault="00313474" w:rsidP="00313474">
            <w:pPr>
              <w:pStyle w:val="TAC"/>
              <w:rPr>
                <w:lang w:val="en-US"/>
              </w:rPr>
            </w:pPr>
            <w:r>
              <w:rPr>
                <w:rFonts w:hint="eastAsia"/>
                <w:lang w:val="en-US" w:eastAsia="zh-CN"/>
              </w:rPr>
              <w:t>n8</w:t>
            </w:r>
          </w:p>
        </w:tc>
        <w:tc>
          <w:tcPr>
            <w:tcW w:w="670" w:type="dxa"/>
            <w:tcBorders>
              <w:top w:val="single" w:sz="4" w:space="0" w:color="auto"/>
              <w:left w:val="single" w:sz="4" w:space="0" w:color="auto"/>
              <w:bottom w:val="single" w:sz="4" w:space="0" w:color="auto"/>
              <w:right w:val="single" w:sz="4" w:space="0" w:color="auto"/>
            </w:tcBorders>
          </w:tcPr>
          <w:p w14:paraId="0AF02230"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5C4642"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001C02"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3F3DE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35FA0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C643E6"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27A87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76DC3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EBBF1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0DBDE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C0344"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561D3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AAEAAB"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F98459" w14:textId="77777777" w:rsidR="00313474" w:rsidRDefault="00313474" w:rsidP="00313474">
            <w:pPr>
              <w:pStyle w:val="TAC"/>
              <w:rPr>
                <w:lang w:val="en-US" w:eastAsia="zh-CN"/>
              </w:rPr>
            </w:pPr>
            <w:r>
              <w:rPr>
                <w:rFonts w:hint="eastAsia"/>
                <w:lang w:val="en-US" w:eastAsia="zh-CN"/>
              </w:rPr>
              <w:t>1</w:t>
            </w:r>
          </w:p>
        </w:tc>
      </w:tr>
      <w:tr w:rsidR="00313474" w14:paraId="28D0BC9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E96B2B9"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165337E1"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36FF5" w14:textId="77777777" w:rsidR="00313474" w:rsidRDefault="00313474" w:rsidP="00313474">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603ACCD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4AD12ED8"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5FEED08"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84092"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31F3C3"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147B3"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0858EC"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4826BB"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A02BB56"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5D99F3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D098B"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24052B"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E71D22"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C558B5F" w14:textId="77777777" w:rsidR="00313474" w:rsidRDefault="00313474" w:rsidP="00313474">
            <w:pPr>
              <w:pStyle w:val="TAC"/>
              <w:rPr>
                <w:lang w:val="en-US" w:eastAsia="zh-CN"/>
              </w:rPr>
            </w:pPr>
          </w:p>
        </w:tc>
      </w:tr>
      <w:tr w:rsidR="00313474" w14:paraId="668D3E72" w14:textId="77777777" w:rsidTr="00A62CF7">
        <w:trPr>
          <w:trHeight w:val="187"/>
        </w:trPr>
        <w:tc>
          <w:tcPr>
            <w:tcW w:w="1988" w:type="dxa"/>
            <w:tcBorders>
              <w:left w:val="single" w:sz="4" w:space="0" w:color="auto"/>
              <w:bottom w:val="nil"/>
              <w:right w:val="single" w:sz="4" w:space="0" w:color="auto"/>
            </w:tcBorders>
            <w:shd w:val="clear" w:color="auto" w:fill="auto"/>
          </w:tcPr>
          <w:p w14:paraId="6AE0ABAC" w14:textId="77777777" w:rsidR="00313474" w:rsidRDefault="00313474" w:rsidP="00313474">
            <w:pPr>
              <w:pStyle w:val="TAC"/>
              <w:rPr>
                <w:lang w:val="en-US"/>
              </w:rPr>
            </w:pPr>
            <w:r>
              <w:rPr>
                <w:lang w:val="en-US"/>
              </w:rPr>
              <w:t>CA_n8A-n75A</w:t>
            </w:r>
          </w:p>
        </w:tc>
        <w:tc>
          <w:tcPr>
            <w:tcW w:w="1381" w:type="dxa"/>
            <w:tcBorders>
              <w:left w:val="single" w:sz="4" w:space="0" w:color="auto"/>
              <w:bottom w:val="nil"/>
              <w:right w:val="single" w:sz="4" w:space="0" w:color="auto"/>
            </w:tcBorders>
            <w:shd w:val="clear" w:color="auto" w:fill="auto"/>
          </w:tcPr>
          <w:p w14:paraId="4826E11E" w14:textId="77777777" w:rsidR="00313474" w:rsidRDefault="00313474" w:rsidP="00313474">
            <w:pPr>
              <w:pStyle w:val="TAC"/>
              <w:rPr>
                <w:lang w:val="en-US"/>
              </w:rPr>
            </w:pPr>
            <w:r>
              <w:rPr>
                <w:lang w:val="en-US"/>
              </w:rPr>
              <w:t>-</w:t>
            </w:r>
          </w:p>
        </w:tc>
        <w:tc>
          <w:tcPr>
            <w:tcW w:w="670" w:type="dxa"/>
            <w:tcBorders>
              <w:left w:val="single" w:sz="4" w:space="0" w:color="auto"/>
              <w:right w:val="single" w:sz="4" w:space="0" w:color="auto"/>
            </w:tcBorders>
          </w:tcPr>
          <w:p w14:paraId="16970AA7"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B805879"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CEEF73"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C4F249"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48F966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932D3"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FA0D7"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7A504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670E3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98F39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C6279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E9EB7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FAA265"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34F40D"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03837E34" w14:textId="77777777" w:rsidR="00313474" w:rsidRDefault="00313474" w:rsidP="00313474">
            <w:pPr>
              <w:pStyle w:val="TAC"/>
              <w:rPr>
                <w:lang w:val="en-US" w:eastAsia="zh-CN"/>
              </w:rPr>
            </w:pPr>
            <w:r>
              <w:rPr>
                <w:rFonts w:hint="eastAsia"/>
                <w:lang w:val="en-US" w:eastAsia="zh-CN"/>
              </w:rPr>
              <w:t>0</w:t>
            </w:r>
          </w:p>
        </w:tc>
      </w:tr>
      <w:tr w:rsidR="00313474" w14:paraId="2B903DC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3A18609"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69FF350" w14:textId="77777777" w:rsidR="00313474" w:rsidRDefault="00313474" w:rsidP="00313474">
            <w:pPr>
              <w:pStyle w:val="TAC"/>
              <w:rPr>
                <w:lang w:val="en-US"/>
              </w:rPr>
            </w:pPr>
          </w:p>
        </w:tc>
        <w:tc>
          <w:tcPr>
            <w:tcW w:w="670" w:type="dxa"/>
            <w:tcBorders>
              <w:left w:val="single" w:sz="4" w:space="0" w:color="auto"/>
              <w:right w:val="single" w:sz="4" w:space="0" w:color="auto"/>
            </w:tcBorders>
          </w:tcPr>
          <w:p w14:paraId="7146416A" w14:textId="77777777" w:rsidR="00313474" w:rsidRDefault="00313474" w:rsidP="00313474">
            <w:pPr>
              <w:pStyle w:val="TAC"/>
              <w:rPr>
                <w:lang w:val="en-US"/>
              </w:rPr>
            </w:pPr>
            <w:r>
              <w:rPr>
                <w:lang w:val="en-US"/>
              </w:rPr>
              <w:t>n75</w:t>
            </w:r>
          </w:p>
        </w:tc>
        <w:tc>
          <w:tcPr>
            <w:tcW w:w="670" w:type="dxa"/>
            <w:tcBorders>
              <w:top w:val="single" w:sz="4" w:space="0" w:color="auto"/>
              <w:left w:val="single" w:sz="4" w:space="0" w:color="auto"/>
              <w:bottom w:val="single" w:sz="4" w:space="0" w:color="auto"/>
              <w:right w:val="single" w:sz="4" w:space="0" w:color="auto"/>
            </w:tcBorders>
          </w:tcPr>
          <w:p w14:paraId="2F487B5E"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B1825E"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6E312FC"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5C2849"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825116"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D874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EC1AF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D363F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AE429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3E32A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297A7F"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F4D2777"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EFC516"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268DA6D" w14:textId="77777777" w:rsidR="00313474" w:rsidRDefault="00313474" w:rsidP="00313474">
            <w:pPr>
              <w:pStyle w:val="TAC"/>
              <w:rPr>
                <w:lang w:val="en-US" w:eastAsia="zh-CN"/>
              </w:rPr>
            </w:pPr>
          </w:p>
        </w:tc>
      </w:tr>
      <w:tr w:rsidR="00313474" w14:paraId="1C7046DC" w14:textId="77777777" w:rsidTr="00A62CF7">
        <w:trPr>
          <w:trHeight w:val="187"/>
        </w:trPr>
        <w:tc>
          <w:tcPr>
            <w:tcW w:w="1988" w:type="dxa"/>
            <w:tcBorders>
              <w:left w:val="single" w:sz="4" w:space="0" w:color="auto"/>
              <w:bottom w:val="nil"/>
              <w:right w:val="single" w:sz="4" w:space="0" w:color="auto"/>
            </w:tcBorders>
            <w:shd w:val="clear" w:color="auto" w:fill="auto"/>
          </w:tcPr>
          <w:p w14:paraId="579E94EB" w14:textId="77777777" w:rsidR="00313474" w:rsidRDefault="00313474" w:rsidP="00313474">
            <w:pPr>
              <w:pStyle w:val="TAC"/>
              <w:rPr>
                <w:lang w:val="en-US"/>
              </w:rPr>
            </w:pPr>
            <w:r>
              <w:rPr>
                <w:lang w:val="en-US"/>
              </w:rPr>
              <w:t>CA_n8A-n78A</w:t>
            </w:r>
          </w:p>
        </w:tc>
        <w:tc>
          <w:tcPr>
            <w:tcW w:w="1381" w:type="dxa"/>
            <w:tcBorders>
              <w:left w:val="single" w:sz="4" w:space="0" w:color="auto"/>
              <w:bottom w:val="nil"/>
              <w:right w:val="single" w:sz="4" w:space="0" w:color="auto"/>
            </w:tcBorders>
            <w:shd w:val="clear" w:color="auto" w:fill="auto"/>
          </w:tcPr>
          <w:p w14:paraId="79C3D9DA" w14:textId="77777777" w:rsidR="00313474" w:rsidRDefault="00313474" w:rsidP="00313474">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9898245"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5B57777E"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90023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B242A9"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B4343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43441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83612"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5F12D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63058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D78E5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7D77D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6AC506"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0155C2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7E4B37"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4E187C95" w14:textId="77777777" w:rsidR="00313474" w:rsidRDefault="00313474" w:rsidP="00313474">
            <w:pPr>
              <w:pStyle w:val="TAC"/>
              <w:rPr>
                <w:lang w:val="en-US" w:eastAsia="zh-CN"/>
              </w:rPr>
            </w:pPr>
            <w:r>
              <w:rPr>
                <w:rFonts w:hint="eastAsia"/>
                <w:lang w:val="en-US" w:eastAsia="zh-CN"/>
              </w:rPr>
              <w:t>0</w:t>
            </w:r>
          </w:p>
        </w:tc>
      </w:tr>
      <w:tr w:rsidR="00313474" w14:paraId="5F1D755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A5B1A86"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34154DCA"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30560052" w14:textId="77777777" w:rsidR="00313474" w:rsidRDefault="00313474" w:rsidP="00313474">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E571DA2"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1F18B382"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AB4C2F"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3966543"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B7B266"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3E506"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B5D54C"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EC48E56"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5957AC2"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9329E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BC9E46"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910C536"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36A841B"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5AD155" w14:textId="77777777" w:rsidR="00313474" w:rsidRDefault="00313474" w:rsidP="00313474">
            <w:pPr>
              <w:pStyle w:val="TAC"/>
              <w:rPr>
                <w:lang w:val="en-US" w:eastAsia="zh-CN"/>
              </w:rPr>
            </w:pPr>
          </w:p>
        </w:tc>
      </w:tr>
      <w:tr w:rsidR="00313474" w14:paraId="0D4DC86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82B145A"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77B86555"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8146742"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41CA5912" w14:textId="77777777" w:rsidR="00313474" w:rsidRDefault="00313474" w:rsidP="00313474">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C7D864"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C5276E"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867C28"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55D229"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C619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E97B1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4A80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4FF47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6309E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7F6FA8"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2EB5539"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3159B4"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54B1ABE" w14:textId="77777777" w:rsidR="00313474" w:rsidRDefault="00313474" w:rsidP="00313474">
            <w:pPr>
              <w:pStyle w:val="TAC"/>
              <w:rPr>
                <w:lang w:val="en-US" w:eastAsia="zh-CN"/>
              </w:rPr>
            </w:pPr>
            <w:r>
              <w:rPr>
                <w:rFonts w:hint="eastAsia"/>
                <w:lang w:val="en-US" w:eastAsia="zh-CN"/>
              </w:rPr>
              <w:t>1</w:t>
            </w:r>
          </w:p>
        </w:tc>
      </w:tr>
      <w:tr w:rsidR="00313474" w14:paraId="34A1DE1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0D3DE0"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30BB842"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13A87573" w14:textId="77777777" w:rsidR="00313474" w:rsidRDefault="00313474" w:rsidP="00313474">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40AE7C77"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0E9CA36"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3FF191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7245ED"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F1476A"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4D7314"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344A5FC"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A0A34B" w14:textId="77777777" w:rsidR="00313474" w:rsidRDefault="00313474" w:rsidP="00313474">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CA5398E" w14:textId="77777777" w:rsidR="00313474" w:rsidRDefault="00313474" w:rsidP="00313474">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9DD71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51C41C" w14:textId="77777777" w:rsidR="00313474" w:rsidRDefault="00313474" w:rsidP="00313474">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DD1A79" w14:textId="77777777" w:rsidR="00313474" w:rsidRDefault="00313474" w:rsidP="00313474">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4D658D" w14:textId="77777777" w:rsidR="00313474" w:rsidRDefault="00313474" w:rsidP="00313474">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33DCB02" w14:textId="77777777" w:rsidR="00313474" w:rsidRDefault="00313474" w:rsidP="00313474">
            <w:pPr>
              <w:pStyle w:val="TAC"/>
              <w:rPr>
                <w:lang w:val="en-US" w:eastAsia="zh-CN"/>
              </w:rPr>
            </w:pPr>
          </w:p>
        </w:tc>
      </w:tr>
      <w:tr w:rsidR="00313474" w14:paraId="618D699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D14A48" w14:textId="77777777" w:rsidR="00313474" w:rsidRDefault="00313474" w:rsidP="00313474">
            <w:pPr>
              <w:pStyle w:val="TAC"/>
              <w:rPr>
                <w:lang w:val="en-US"/>
              </w:rPr>
            </w:pPr>
            <w:r>
              <w:rPr>
                <w:lang w:val="en-US"/>
              </w:rPr>
              <w:lastRenderedPageBreak/>
              <w:t>CA_n8A-n78</w:t>
            </w:r>
            <w:r>
              <w:rPr>
                <w:rFonts w:hint="eastAsia"/>
                <w:lang w:val="en-US" w:eastAsia="zh-CN"/>
              </w:rPr>
              <w:t>(</w:t>
            </w:r>
            <w:r>
              <w:rPr>
                <w:lang w:val="en-US" w:eastAsia="zh-CN"/>
              </w:rPr>
              <w:t>2</w:t>
            </w:r>
            <w:r>
              <w:rPr>
                <w:lang w:val="en-US"/>
              </w:rPr>
              <w:t>A)</w:t>
            </w:r>
          </w:p>
        </w:tc>
        <w:tc>
          <w:tcPr>
            <w:tcW w:w="1381" w:type="dxa"/>
            <w:tcBorders>
              <w:top w:val="nil"/>
              <w:left w:val="single" w:sz="4" w:space="0" w:color="auto"/>
              <w:bottom w:val="nil"/>
              <w:right w:val="single" w:sz="4" w:space="0" w:color="auto"/>
            </w:tcBorders>
            <w:shd w:val="clear" w:color="auto" w:fill="auto"/>
          </w:tcPr>
          <w:p w14:paraId="381B7BA8" w14:textId="77777777" w:rsidR="00313474" w:rsidRDefault="00313474" w:rsidP="00313474">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163AB29"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37A9F02E" w14:textId="77777777" w:rsidR="00313474" w:rsidRDefault="00313474" w:rsidP="00313474">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6FD59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6233F6"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7034FD"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ADB8D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8A4EF"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FC51D8"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CB05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5265D"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D78D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913BF4"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B5B870"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16E63"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78A4B3AA" w14:textId="77777777" w:rsidR="00313474" w:rsidRDefault="00313474" w:rsidP="00313474">
            <w:pPr>
              <w:pStyle w:val="TAC"/>
              <w:rPr>
                <w:lang w:val="en-US" w:eastAsia="zh-CN"/>
              </w:rPr>
            </w:pPr>
            <w:r>
              <w:rPr>
                <w:rFonts w:hint="eastAsia"/>
                <w:lang w:val="en-US" w:eastAsia="zh-CN"/>
              </w:rPr>
              <w:t>0</w:t>
            </w:r>
          </w:p>
        </w:tc>
      </w:tr>
      <w:tr w:rsidR="00313474" w14:paraId="7A5692F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9185778"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05E03E03"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06B79B09" w14:textId="77777777" w:rsidR="00313474" w:rsidRDefault="00313474" w:rsidP="00313474">
            <w:pPr>
              <w:pStyle w:val="TAC"/>
              <w:rPr>
                <w:lang w:val="en-US"/>
              </w:rPr>
            </w:pPr>
            <w:r>
              <w:rPr>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4CC3669C" w14:textId="77777777" w:rsidR="00313474" w:rsidRDefault="00313474" w:rsidP="00313474">
            <w:pPr>
              <w:pStyle w:val="TAC"/>
              <w:rPr>
                <w:lang w:eastAsia="zh-CN"/>
              </w:rPr>
            </w:pPr>
            <w:r>
              <w:rPr>
                <w:rFonts w:eastAsia="Yu Mincho"/>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F444D4E" w14:textId="77777777" w:rsidR="00313474" w:rsidRDefault="00313474" w:rsidP="00313474">
            <w:pPr>
              <w:pStyle w:val="TAC"/>
              <w:rPr>
                <w:lang w:val="en-US" w:eastAsia="zh-CN"/>
              </w:rPr>
            </w:pPr>
          </w:p>
        </w:tc>
      </w:tr>
      <w:tr w:rsidR="00313474" w14:paraId="0E62F52B" w14:textId="77777777" w:rsidTr="00A62CF7">
        <w:trPr>
          <w:trHeight w:val="187"/>
        </w:trPr>
        <w:tc>
          <w:tcPr>
            <w:tcW w:w="1988" w:type="dxa"/>
            <w:tcBorders>
              <w:left w:val="single" w:sz="4" w:space="0" w:color="auto"/>
              <w:bottom w:val="nil"/>
              <w:right w:val="single" w:sz="4" w:space="0" w:color="auto"/>
            </w:tcBorders>
            <w:shd w:val="clear" w:color="auto" w:fill="auto"/>
          </w:tcPr>
          <w:p w14:paraId="6651ABE1" w14:textId="77777777" w:rsidR="00313474" w:rsidRDefault="00313474" w:rsidP="00313474">
            <w:pPr>
              <w:pStyle w:val="TAC"/>
              <w:rPr>
                <w:lang w:val="en-US"/>
              </w:rPr>
            </w:pPr>
            <w:r>
              <w:rPr>
                <w:lang w:val="en-US"/>
              </w:rPr>
              <w:t>CA_n8A-n79A</w:t>
            </w:r>
          </w:p>
        </w:tc>
        <w:tc>
          <w:tcPr>
            <w:tcW w:w="1381" w:type="dxa"/>
            <w:tcBorders>
              <w:left w:val="single" w:sz="4" w:space="0" w:color="auto"/>
              <w:bottom w:val="nil"/>
              <w:right w:val="single" w:sz="4" w:space="0" w:color="auto"/>
            </w:tcBorders>
            <w:shd w:val="clear" w:color="auto" w:fill="auto"/>
          </w:tcPr>
          <w:p w14:paraId="663BCAF3" w14:textId="77777777" w:rsidR="00313474" w:rsidRDefault="00313474" w:rsidP="00313474">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EE5C1EB" w14:textId="77777777" w:rsidR="00313474" w:rsidRDefault="00313474" w:rsidP="00313474">
            <w:pPr>
              <w:pStyle w:val="TAC"/>
              <w:rPr>
                <w:lang w:val="en-US"/>
              </w:rPr>
            </w:pPr>
            <w:r>
              <w:rPr>
                <w:lang w:val="en-US"/>
              </w:rPr>
              <w:t>n8</w:t>
            </w:r>
          </w:p>
        </w:tc>
        <w:tc>
          <w:tcPr>
            <w:tcW w:w="670" w:type="dxa"/>
            <w:tcBorders>
              <w:top w:val="single" w:sz="4" w:space="0" w:color="auto"/>
              <w:left w:val="single" w:sz="4" w:space="0" w:color="auto"/>
              <w:bottom w:val="single" w:sz="4" w:space="0" w:color="auto"/>
              <w:right w:val="single" w:sz="4" w:space="0" w:color="auto"/>
            </w:tcBorders>
          </w:tcPr>
          <w:p w14:paraId="6F4D0E96"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3595DC"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C32569"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7F1D29"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8E9D0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A645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757444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9E425C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89002E"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D8BED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1E7861"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BFCEA24"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AF5D2A"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4295F84A" w14:textId="77777777" w:rsidR="00313474" w:rsidRDefault="00313474" w:rsidP="00313474">
            <w:pPr>
              <w:pStyle w:val="TAC"/>
              <w:rPr>
                <w:lang w:val="en-US" w:eastAsia="zh-CN"/>
              </w:rPr>
            </w:pPr>
            <w:r>
              <w:rPr>
                <w:rFonts w:hint="eastAsia"/>
                <w:lang w:val="en-US" w:eastAsia="zh-CN"/>
              </w:rPr>
              <w:t>0</w:t>
            </w:r>
          </w:p>
        </w:tc>
      </w:tr>
      <w:tr w:rsidR="00313474" w14:paraId="7672321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56434A3"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704405A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C9A2A4A" w14:textId="77777777" w:rsidR="00313474" w:rsidRDefault="00313474" w:rsidP="00313474">
            <w:pPr>
              <w:pStyle w:val="TAC"/>
              <w:rPr>
                <w:lang w:val="en-US"/>
              </w:rPr>
            </w:pPr>
            <w:r>
              <w:rPr>
                <w:lang w:val="en-US"/>
              </w:rPr>
              <w:t>n</w:t>
            </w:r>
            <w:r>
              <w:t>7</w:t>
            </w:r>
            <w:r>
              <w:rPr>
                <w:lang w:val="en-US"/>
              </w:rPr>
              <w:t>9</w:t>
            </w:r>
          </w:p>
        </w:tc>
        <w:tc>
          <w:tcPr>
            <w:tcW w:w="670" w:type="dxa"/>
            <w:tcBorders>
              <w:top w:val="single" w:sz="4" w:space="0" w:color="auto"/>
              <w:left w:val="single" w:sz="4" w:space="0" w:color="auto"/>
              <w:bottom w:val="single" w:sz="4" w:space="0" w:color="auto"/>
              <w:right w:val="single" w:sz="4" w:space="0" w:color="auto"/>
            </w:tcBorders>
          </w:tcPr>
          <w:p w14:paraId="4155498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7FF18DA3"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D393C2"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D868E4"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3CF6EE"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9C4EE"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64A856"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9AEF32"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4D6FFB2"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1C21C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48F8DB"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37FC56B"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C58E3C"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0EE7103" w14:textId="77777777" w:rsidR="00313474" w:rsidRDefault="00313474" w:rsidP="00313474">
            <w:pPr>
              <w:pStyle w:val="TAC"/>
              <w:rPr>
                <w:lang w:val="en-US" w:eastAsia="zh-CN"/>
              </w:rPr>
            </w:pPr>
          </w:p>
        </w:tc>
      </w:tr>
      <w:tr w:rsidR="00313474" w14:paraId="4DEF4D36"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15F795F0" w14:textId="77777777" w:rsidR="00313474" w:rsidRDefault="00313474" w:rsidP="00313474">
            <w:pPr>
              <w:pStyle w:val="TAC"/>
              <w:rPr>
                <w:rFonts w:cs="Arial"/>
                <w:szCs w:val="18"/>
              </w:rPr>
            </w:pPr>
            <w:r>
              <w:t>CA_n12A-n30A</w:t>
            </w:r>
          </w:p>
        </w:tc>
        <w:tc>
          <w:tcPr>
            <w:tcW w:w="1381" w:type="dxa"/>
            <w:tcBorders>
              <w:left w:val="single" w:sz="4" w:space="0" w:color="auto"/>
              <w:bottom w:val="nil"/>
              <w:right w:val="single" w:sz="4" w:space="0" w:color="auto"/>
            </w:tcBorders>
            <w:shd w:val="clear" w:color="auto" w:fill="auto"/>
            <w:vAlign w:val="center"/>
          </w:tcPr>
          <w:p w14:paraId="563FD10F" w14:textId="77777777" w:rsidR="00313474" w:rsidRDefault="00313474" w:rsidP="00313474">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944011E" w14:textId="77777777" w:rsidR="00313474" w:rsidRDefault="00313474" w:rsidP="00313474">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70EBBF7A"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1F1D9486"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78D0E" w14:textId="77777777" w:rsidR="00313474" w:rsidRDefault="00313474" w:rsidP="00313474">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44B2AA8"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B016F8"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6DFAD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3BEBC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D138E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813A0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9B1FC4"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1E6F27"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B19E9"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DEB52"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F795CF0" w14:textId="77777777" w:rsidR="00313474" w:rsidRDefault="00313474" w:rsidP="00313474">
            <w:pPr>
              <w:pStyle w:val="TAC"/>
              <w:rPr>
                <w:szCs w:val="18"/>
                <w:lang w:val="en-US" w:eastAsia="zh-CN"/>
              </w:rPr>
            </w:pPr>
            <w:r>
              <w:rPr>
                <w:rFonts w:hint="eastAsia"/>
                <w:szCs w:val="18"/>
                <w:lang w:val="en-US" w:eastAsia="zh-CN"/>
              </w:rPr>
              <w:t>0</w:t>
            </w:r>
          </w:p>
        </w:tc>
      </w:tr>
      <w:tr w:rsidR="00313474" w14:paraId="42FFF34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071EB47" w14:textId="77777777" w:rsidR="00313474" w:rsidRDefault="00313474" w:rsidP="00313474">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D5BFAC0"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CAF909C" w14:textId="77777777" w:rsidR="00313474" w:rsidRDefault="00313474" w:rsidP="00313474">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664B89FC"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7AF9762A"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371F7E" w14:textId="77777777" w:rsidR="00313474" w:rsidRDefault="00313474" w:rsidP="00313474">
            <w:pPr>
              <w:pStyle w:val="TAC"/>
              <w:rPr>
                <w:rFonts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0C016E4"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3AF4C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E63B8"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D45E5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4EB6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38A60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6A79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95E71"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2C9139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01F336"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0DC002F" w14:textId="77777777" w:rsidR="00313474" w:rsidRDefault="00313474" w:rsidP="00313474">
            <w:pPr>
              <w:pStyle w:val="TAC"/>
              <w:rPr>
                <w:szCs w:val="18"/>
                <w:lang w:val="en-US" w:eastAsia="zh-CN"/>
              </w:rPr>
            </w:pPr>
          </w:p>
        </w:tc>
      </w:tr>
      <w:tr w:rsidR="00313474" w14:paraId="31A5049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0259DEC" w14:textId="77777777" w:rsidR="00313474" w:rsidRDefault="00313474" w:rsidP="00313474">
            <w:pPr>
              <w:pStyle w:val="TAC"/>
              <w:rPr>
                <w:rFonts w:cs="Arial"/>
                <w:szCs w:val="18"/>
              </w:rPr>
            </w:pPr>
            <w:r>
              <w:t>CA_n12A-n66A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E28557A" w14:textId="77777777" w:rsidR="00313474" w:rsidRDefault="00313474" w:rsidP="00313474">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1C641525" w14:textId="77777777" w:rsidR="00313474" w:rsidRDefault="00313474" w:rsidP="00313474">
            <w:pPr>
              <w:pStyle w:val="TAC"/>
              <w:rPr>
                <w:rFonts w:cs="Arial"/>
                <w:szCs w:val="18"/>
              </w:rPr>
            </w:pPr>
            <w:r>
              <w:t>n12</w:t>
            </w:r>
          </w:p>
        </w:tc>
        <w:tc>
          <w:tcPr>
            <w:tcW w:w="670" w:type="dxa"/>
            <w:tcBorders>
              <w:top w:val="single" w:sz="4" w:space="0" w:color="auto"/>
              <w:left w:val="single" w:sz="4" w:space="0" w:color="auto"/>
              <w:bottom w:val="single" w:sz="4" w:space="0" w:color="auto"/>
              <w:right w:val="single" w:sz="4" w:space="0" w:color="auto"/>
            </w:tcBorders>
            <w:vAlign w:val="center"/>
          </w:tcPr>
          <w:p w14:paraId="468BEE9A"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14D72B3"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5EDF5" w14:textId="77777777" w:rsidR="00313474" w:rsidRDefault="00313474" w:rsidP="00313474">
            <w:pPr>
              <w:pStyle w:val="TAC"/>
              <w:rPr>
                <w:rFonts w:cs="Arial"/>
                <w:szCs w:val="18"/>
              </w:rPr>
            </w:pPr>
            <w: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6F69AF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29A62"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094B6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99D72B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458CB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4F2B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0DDB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57901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3FF36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9E54D"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D8E92DE" w14:textId="77777777" w:rsidR="00313474" w:rsidRDefault="00313474" w:rsidP="00313474">
            <w:pPr>
              <w:pStyle w:val="TAC"/>
              <w:rPr>
                <w:szCs w:val="18"/>
                <w:lang w:val="en-US" w:eastAsia="zh-CN"/>
              </w:rPr>
            </w:pPr>
            <w:r>
              <w:rPr>
                <w:rFonts w:hint="eastAsia"/>
                <w:szCs w:val="18"/>
                <w:lang w:val="en-US" w:eastAsia="zh-CN"/>
              </w:rPr>
              <w:t>0</w:t>
            </w:r>
          </w:p>
        </w:tc>
      </w:tr>
      <w:tr w:rsidR="00313474" w14:paraId="27259B7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2AE3308" w14:textId="77777777" w:rsidR="00313474" w:rsidRDefault="00313474" w:rsidP="00313474">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FE87E65"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5459CEA" w14:textId="77777777" w:rsidR="00313474" w:rsidRDefault="00313474" w:rsidP="00313474">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3AA1AE00"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79D0C8A"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F70279" w14:textId="77777777" w:rsidR="00313474" w:rsidRDefault="00313474" w:rsidP="00313474">
            <w:pPr>
              <w:pStyle w:val="TAC"/>
              <w:rPr>
                <w:rFonts w:cs="Arial"/>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526847F" w14:textId="77777777" w:rsidR="00313474" w:rsidRDefault="00313474" w:rsidP="00313474">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1B5B9E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A8B9FD"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F4032B" w14:textId="77777777" w:rsidR="00313474" w:rsidRDefault="00313474" w:rsidP="00313474">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E2A3D7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41A6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F6A38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EC93BD"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EC92E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CC6836"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7C68D40" w14:textId="77777777" w:rsidR="00313474" w:rsidRDefault="00313474" w:rsidP="00313474">
            <w:pPr>
              <w:pStyle w:val="TAC"/>
              <w:rPr>
                <w:szCs w:val="18"/>
                <w:lang w:val="en-US" w:eastAsia="zh-CN"/>
              </w:rPr>
            </w:pPr>
          </w:p>
        </w:tc>
      </w:tr>
      <w:tr w:rsidR="00313474" w14:paraId="377DB143" w14:textId="77777777" w:rsidTr="00A62CF7">
        <w:trPr>
          <w:trHeight w:val="187"/>
        </w:trPr>
        <w:tc>
          <w:tcPr>
            <w:tcW w:w="1988" w:type="dxa"/>
            <w:tcBorders>
              <w:top w:val="single" w:sz="4" w:space="0" w:color="auto"/>
              <w:left w:val="single" w:sz="4" w:space="0" w:color="auto"/>
              <w:bottom w:val="dashSmallGap" w:sz="4" w:space="0" w:color="auto"/>
              <w:right w:val="single" w:sz="4" w:space="0" w:color="auto"/>
            </w:tcBorders>
            <w:shd w:val="clear" w:color="auto" w:fill="auto"/>
            <w:vAlign w:val="center"/>
          </w:tcPr>
          <w:p w14:paraId="68CA7F3E" w14:textId="77777777" w:rsidR="00313474" w:rsidRDefault="00313474" w:rsidP="00313474">
            <w:pPr>
              <w:keepNext/>
              <w:keepLines/>
              <w:widowControl w:val="0"/>
              <w:spacing w:after="0"/>
              <w:jc w:val="center"/>
              <w:rPr>
                <w:sz w:val="18"/>
                <w:szCs w:val="18"/>
              </w:rPr>
            </w:pPr>
            <w:r>
              <w:rPr>
                <w:rFonts w:ascii="Arial" w:hAnsi="Arial" w:cs="Arial"/>
                <w:sz w:val="18"/>
                <w:szCs w:val="18"/>
              </w:rPr>
              <w:t>CA_n12A-n77A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3B806B41" w14:textId="77777777" w:rsidR="00313474" w:rsidRDefault="00313474" w:rsidP="00313474">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489F6E82" w14:textId="77777777" w:rsidR="00313474" w:rsidRDefault="00313474" w:rsidP="00313474">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275F5F86" w14:textId="77777777" w:rsidR="00313474" w:rsidRDefault="00313474" w:rsidP="00313474">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0E0598B" w14:textId="77777777" w:rsidR="00313474" w:rsidRDefault="00313474" w:rsidP="00313474">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D7F660" w14:textId="77777777" w:rsidR="00313474" w:rsidRDefault="00313474" w:rsidP="00313474">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D13824A"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A1A5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04933"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151713"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22FCCF"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960EC"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1821C4"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4227B" w14:textId="77777777" w:rsidR="00313474" w:rsidRDefault="00313474" w:rsidP="00313474">
            <w:pPr>
              <w:keepNext/>
              <w:keepLines/>
              <w:widowControl w:val="0"/>
              <w:spacing w:after="0"/>
              <w:jc w:val="center"/>
              <w:rPr>
                <w:rFonts w:eastAsia="Yu Mincho"/>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3BD76C" w14:textId="77777777" w:rsidR="00313474" w:rsidRDefault="00313474" w:rsidP="00313474">
            <w:pPr>
              <w:keepNext/>
              <w:keepLines/>
              <w:widowControl w:val="0"/>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4251F" w14:textId="77777777" w:rsidR="00313474" w:rsidRDefault="00313474" w:rsidP="00313474">
            <w:pPr>
              <w:keepNext/>
              <w:keepLines/>
              <w:widowControl w:val="0"/>
              <w:spacing w:after="0"/>
              <w:jc w:val="center"/>
              <w:rPr>
                <w:rFonts w:eastAsia="Yu Mincho"/>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47D0FCC3" w14:textId="77777777" w:rsidR="00313474" w:rsidRDefault="00313474" w:rsidP="00313474">
            <w:pPr>
              <w:pStyle w:val="TAC"/>
              <w:rPr>
                <w:szCs w:val="18"/>
                <w:lang w:val="en-US" w:eastAsia="zh-CN"/>
              </w:rPr>
            </w:pPr>
            <w:r>
              <w:rPr>
                <w:rFonts w:hint="eastAsia"/>
                <w:szCs w:val="18"/>
                <w:lang w:val="en-US" w:eastAsia="zh-CN"/>
              </w:rPr>
              <w:t>0</w:t>
            </w:r>
          </w:p>
        </w:tc>
      </w:tr>
      <w:tr w:rsidR="00313474" w14:paraId="56B96538" w14:textId="77777777" w:rsidTr="00A62CF7">
        <w:trPr>
          <w:trHeight w:val="90"/>
        </w:trPr>
        <w:tc>
          <w:tcPr>
            <w:tcW w:w="1988" w:type="dxa"/>
            <w:tcBorders>
              <w:top w:val="dashSmallGap" w:sz="4" w:space="0" w:color="auto"/>
              <w:left w:val="single" w:sz="4" w:space="0" w:color="auto"/>
              <w:bottom w:val="single" w:sz="4" w:space="0" w:color="auto"/>
              <w:right w:val="single" w:sz="4" w:space="0" w:color="auto"/>
            </w:tcBorders>
            <w:shd w:val="clear" w:color="auto" w:fill="auto"/>
            <w:vAlign w:val="center"/>
          </w:tcPr>
          <w:p w14:paraId="6C062ACF" w14:textId="77777777" w:rsidR="00313474" w:rsidRDefault="00313474" w:rsidP="00313474">
            <w:pPr>
              <w:keepNext/>
              <w:keepLines/>
              <w:spacing w:after="0"/>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43A52E60" w14:textId="77777777" w:rsidR="00313474" w:rsidRDefault="00313474" w:rsidP="00313474">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2F0F75C" w14:textId="77777777" w:rsidR="00313474" w:rsidRDefault="00313474" w:rsidP="00313474">
            <w:pPr>
              <w:keepNext/>
              <w:keepLines/>
              <w:widowControl w:val="0"/>
              <w:spacing w:after="0"/>
              <w:jc w:val="center"/>
              <w:rPr>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14E6022"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CADEC8" w14:textId="77777777" w:rsidR="00313474" w:rsidRDefault="00313474" w:rsidP="00313474">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D15DBE" w14:textId="77777777" w:rsidR="00313474" w:rsidRDefault="00313474" w:rsidP="00313474">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1E063FFB" w14:textId="77777777" w:rsidR="00313474" w:rsidRDefault="00313474" w:rsidP="00313474">
            <w:pPr>
              <w:pStyle w:val="TAC"/>
              <w:rPr>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70D140B2" w14:textId="77777777" w:rsidR="00313474" w:rsidRDefault="00313474" w:rsidP="00313474">
            <w:pPr>
              <w:pStyle w:val="TAC"/>
              <w:rPr>
                <w:szCs w:val="18"/>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26ABD591" w14:textId="77777777" w:rsidR="00313474" w:rsidRDefault="00313474" w:rsidP="00313474">
            <w:pPr>
              <w:pStyle w:val="TAC"/>
              <w:rPr>
                <w:szCs w:val="18"/>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292CDA8B" w14:textId="77777777" w:rsidR="00313474" w:rsidRDefault="00313474" w:rsidP="00313474">
            <w:pPr>
              <w:pStyle w:val="TAC"/>
              <w:rPr>
                <w:rFonts w:eastAsia="Yu Mincho"/>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8C8C92F" w14:textId="77777777" w:rsidR="00313474" w:rsidRDefault="00313474" w:rsidP="00313474">
            <w:pPr>
              <w:pStyle w:val="TAC"/>
              <w:rPr>
                <w:rFonts w:eastAsia="Yu Mincho"/>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09DADCE1" w14:textId="77777777" w:rsidR="00313474" w:rsidRDefault="00313474" w:rsidP="00313474">
            <w:pPr>
              <w:pStyle w:val="TAC"/>
              <w:rPr>
                <w:rFonts w:eastAsia="Yu Mincho"/>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2C585E2F" w14:textId="77777777" w:rsidR="00313474" w:rsidRDefault="00313474" w:rsidP="00313474">
            <w:pPr>
              <w:pStyle w:val="TAC"/>
              <w:rPr>
                <w:rFonts w:eastAsia="Yu Mincho"/>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5521FEA0" w14:textId="77777777" w:rsidR="00313474" w:rsidRDefault="00313474" w:rsidP="00313474">
            <w:pPr>
              <w:pStyle w:val="TAC"/>
              <w:rPr>
                <w:rFonts w:eastAsia="Yu Mincho"/>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43219E4" w14:textId="77777777" w:rsidR="00313474" w:rsidRDefault="00313474" w:rsidP="00313474">
            <w:pPr>
              <w:pStyle w:val="TAC"/>
              <w:rPr>
                <w:rFonts w:eastAsia="Yu Mincho"/>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61180A88" w14:textId="77777777" w:rsidR="00313474" w:rsidRDefault="00313474" w:rsidP="00313474">
            <w:pPr>
              <w:pStyle w:val="TAC"/>
              <w:rPr>
                <w:rFonts w:eastAsia="Yu Mincho"/>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7258E0EA" w14:textId="77777777" w:rsidR="00313474" w:rsidRDefault="00313474" w:rsidP="00313474">
            <w:pPr>
              <w:pStyle w:val="TAC"/>
              <w:rPr>
                <w:szCs w:val="18"/>
                <w:lang w:val="en-US" w:eastAsia="zh-CN"/>
              </w:rPr>
            </w:pPr>
          </w:p>
        </w:tc>
      </w:tr>
      <w:tr w:rsidR="00313474" w14:paraId="4535A8DA" w14:textId="77777777" w:rsidTr="00A62CF7">
        <w:trPr>
          <w:trHeight w:val="187"/>
        </w:trPr>
        <w:tc>
          <w:tcPr>
            <w:tcW w:w="1988" w:type="dxa"/>
            <w:tcBorders>
              <w:top w:val="single" w:sz="4" w:space="0" w:color="auto"/>
              <w:left w:val="single" w:sz="4" w:space="0" w:color="auto"/>
              <w:bottom w:val="dotted" w:sz="4" w:space="0" w:color="auto"/>
              <w:right w:val="single" w:sz="4" w:space="0" w:color="auto"/>
            </w:tcBorders>
            <w:shd w:val="clear" w:color="auto" w:fill="auto"/>
            <w:vAlign w:val="center"/>
          </w:tcPr>
          <w:p w14:paraId="216D0B0F" w14:textId="77777777" w:rsidR="00313474" w:rsidRDefault="00313474" w:rsidP="00313474">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1" w:type="dxa"/>
            <w:tcBorders>
              <w:top w:val="single" w:sz="4" w:space="0" w:color="auto"/>
              <w:left w:val="single" w:sz="4" w:space="0" w:color="auto"/>
              <w:bottom w:val="dotted" w:sz="4" w:space="0" w:color="auto"/>
              <w:right w:val="single" w:sz="4" w:space="0" w:color="auto"/>
            </w:tcBorders>
            <w:shd w:val="clear" w:color="auto" w:fill="auto"/>
            <w:vAlign w:val="center"/>
          </w:tcPr>
          <w:p w14:paraId="6F4DFFA2" w14:textId="77777777" w:rsidR="00313474" w:rsidRDefault="00313474" w:rsidP="00313474">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1E54EB1B" w14:textId="77777777" w:rsidR="00313474" w:rsidRDefault="00313474" w:rsidP="00313474">
            <w:pPr>
              <w:keepNext/>
              <w:keepLines/>
              <w:widowControl w:val="0"/>
              <w:spacing w:after="0"/>
              <w:jc w:val="center"/>
              <w:rPr>
                <w:sz w:val="18"/>
                <w:szCs w:val="18"/>
              </w:rPr>
            </w:pPr>
            <w:r>
              <w:rPr>
                <w:rFonts w:ascii="Arial" w:hAnsi="Arial" w:cs="Arial"/>
                <w:sz w:val="18"/>
                <w:szCs w:val="18"/>
              </w:rPr>
              <w:t>n12</w:t>
            </w:r>
          </w:p>
        </w:tc>
        <w:tc>
          <w:tcPr>
            <w:tcW w:w="670" w:type="dxa"/>
            <w:tcBorders>
              <w:top w:val="single" w:sz="4" w:space="0" w:color="auto"/>
              <w:left w:val="single" w:sz="4" w:space="0" w:color="auto"/>
              <w:bottom w:val="single" w:sz="4" w:space="0" w:color="auto"/>
              <w:right w:val="single" w:sz="4" w:space="0" w:color="auto"/>
            </w:tcBorders>
            <w:vAlign w:val="center"/>
          </w:tcPr>
          <w:p w14:paraId="3ACC2B06" w14:textId="77777777" w:rsidR="00313474" w:rsidRDefault="00313474" w:rsidP="00313474">
            <w:pPr>
              <w:pStyle w:val="TAC"/>
              <w:rPr>
                <w:szCs w:val="18"/>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459B5235" w14:textId="77777777" w:rsidR="00313474" w:rsidRDefault="00313474" w:rsidP="00313474">
            <w:pPr>
              <w:pStyle w:val="TAC"/>
              <w:rPr>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D8A9A" w14:textId="77777777" w:rsidR="00313474" w:rsidRDefault="00313474" w:rsidP="00313474">
            <w:pPr>
              <w:pStyle w:val="TAC"/>
              <w:rPr>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6AB1D80"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C2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1DC86C"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9EBB90" w14:textId="77777777" w:rsidR="00313474" w:rsidRDefault="00313474" w:rsidP="00313474">
            <w:pPr>
              <w:keepNext/>
              <w:keepLines/>
              <w:widowControl w:val="0"/>
              <w:spacing w:after="0"/>
              <w:jc w:val="center"/>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8E6578" w14:textId="77777777" w:rsidR="00313474" w:rsidRDefault="00313474" w:rsidP="00313474">
            <w:pPr>
              <w:keepNext/>
              <w:keepLines/>
              <w:widowControl w:val="0"/>
              <w:spacing w:after="0"/>
              <w:jc w:val="both"/>
              <w:rPr>
                <w:rFonts w:eastAsia="Yu Mincho"/>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D7847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02655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74BDE"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266E7F"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9D8E1"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AB1E1F0" w14:textId="77777777" w:rsidR="00313474" w:rsidRDefault="00313474" w:rsidP="00313474">
            <w:pPr>
              <w:pStyle w:val="TAC"/>
              <w:rPr>
                <w:szCs w:val="18"/>
                <w:lang w:val="en-US" w:eastAsia="zh-CN"/>
              </w:rPr>
            </w:pPr>
            <w:r>
              <w:rPr>
                <w:rFonts w:hint="eastAsia"/>
                <w:szCs w:val="18"/>
                <w:lang w:val="en-US" w:eastAsia="zh-CN"/>
              </w:rPr>
              <w:t>0</w:t>
            </w:r>
          </w:p>
        </w:tc>
      </w:tr>
      <w:tr w:rsidR="00313474" w14:paraId="6E1B4E39" w14:textId="77777777" w:rsidTr="00A62CF7">
        <w:trPr>
          <w:trHeight w:val="187"/>
        </w:trPr>
        <w:tc>
          <w:tcPr>
            <w:tcW w:w="1988" w:type="dxa"/>
            <w:tcBorders>
              <w:top w:val="dotted" w:sz="4" w:space="0" w:color="auto"/>
              <w:left w:val="single" w:sz="4" w:space="0" w:color="auto"/>
              <w:bottom w:val="single" w:sz="4" w:space="0" w:color="auto"/>
              <w:right w:val="single" w:sz="4" w:space="0" w:color="auto"/>
            </w:tcBorders>
            <w:shd w:val="clear" w:color="auto" w:fill="auto"/>
            <w:vAlign w:val="center"/>
          </w:tcPr>
          <w:p w14:paraId="369B85EB" w14:textId="77777777" w:rsidR="00313474" w:rsidRDefault="00313474" w:rsidP="00313474">
            <w:pPr>
              <w:keepNext/>
              <w:keepLines/>
              <w:widowControl w:val="0"/>
              <w:spacing w:after="0"/>
              <w:jc w:val="center"/>
              <w:rPr>
                <w:sz w:val="18"/>
                <w:szCs w:val="18"/>
              </w:rPr>
            </w:pPr>
          </w:p>
        </w:tc>
        <w:tc>
          <w:tcPr>
            <w:tcW w:w="1381" w:type="dxa"/>
            <w:tcBorders>
              <w:top w:val="dotted" w:sz="4" w:space="0" w:color="auto"/>
              <w:left w:val="single" w:sz="4" w:space="0" w:color="auto"/>
              <w:bottom w:val="single" w:sz="4" w:space="0" w:color="auto"/>
              <w:right w:val="single" w:sz="4" w:space="0" w:color="auto"/>
            </w:tcBorders>
            <w:shd w:val="clear" w:color="auto" w:fill="auto"/>
            <w:vAlign w:val="center"/>
          </w:tcPr>
          <w:p w14:paraId="076D503B" w14:textId="77777777" w:rsidR="00313474" w:rsidRDefault="00313474" w:rsidP="00313474">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7ABA255" w14:textId="77777777" w:rsidR="00313474" w:rsidRDefault="00313474" w:rsidP="00313474">
            <w:pPr>
              <w:keepNext/>
              <w:keepLines/>
              <w:widowControl w:val="0"/>
              <w:spacing w:after="0"/>
              <w:jc w:val="center"/>
              <w:rPr>
                <w:sz w:val="18"/>
                <w:szCs w:val="18"/>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E7F4183" w14:textId="77777777" w:rsidR="00313474" w:rsidRDefault="00313474" w:rsidP="00313474">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530125FD" w14:textId="77777777" w:rsidR="00313474" w:rsidRDefault="00313474" w:rsidP="00313474">
            <w:pPr>
              <w:pStyle w:val="TAC"/>
              <w:rPr>
                <w:szCs w:val="18"/>
                <w:lang w:val="en-US" w:eastAsia="zh-CN"/>
              </w:rPr>
            </w:pPr>
          </w:p>
        </w:tc>
      </w:tr>
      <w:tr w:rsidR="00313474" w14:paraId="4BC1039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894CF74" w14:textId="77777777" w:rsidR="00313474" w:rsidRDefault="00313474" w:rsidP="00313474">
            <w:pPr>
              <w:pStyle w:val="TAC"/>
              <w:rPr>
                <w:lang w:val="en-US" w:eastAsia="zh-CN"/>
              </w:rPr>
            </w:pPr>
            <w:r>
              <w:t>CA_n13A-n25A</w:t>
            </w:r>
          </w:p>
        </w:tc>
        <w:tc>
          <w:tcPr>
            <w:tcW w:w="1381" w:type="dxa"/>
            <w:tcBorders>
              <w:top w:val="single" w:sz="4" w:space="0" w:color="auto"/>
              <w:left w:val="single" w:sz="4" w:space="0" w:color="auto"/>
              <w:bottom w:val="nil"/>
              <w:right w:val="single" w:sz="4" w:space="0" w:color="auto"/>
            </w:tcBorders>
            <w:shd w:val="clear" w:color="auto" w:fill="auto"/>
          </w:tcPr>
          <w:p w14:paraId="6FE75A99" w14:textId="77777777" w:rsidR="00313474" w:rsidRDefault="00313474" w:rsidP="00313474">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98B8809" w14:textId="77777777" w:rsidR="00313474" w:rsidRDefault="00313474" w:rsidP="00313474">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18EE7CD7"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10380718"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074E608" w14:textId="77777777" w:rsidR="00313474" w:rsidRDefault="00313474" w:rsidP="00313474">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FA9913B"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35537C"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087B9"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1F3AF9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CA3A5D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1E2A9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9546B2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0570B"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0381597"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A11E77"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A1AA88D" w14:textId="77777777" w:rsidR="00313474" w:rsidRDefault="00313474" w:rsidP="00313474">
            <w:pPr>
              <w:pStyle w:val="TAC"/>
              <w:rPr>
                <w:lang w:val="en-US" w:eastAsia="zh-CN"/>
              </w:rPr>
            </w:pPr>
            <w:r>
              <w:rPr>
                <w:lang w:val="en-US" w:eastAsia="zh-CN"/>
              </w:rPr>
              <w:t>0</w:t>
            </w:r>
          </w:p>
        </w:tc>
      </w:tr>
      <w:tr w:rsidR="00313474" w14:paraId="420CAC2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6B36D94"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C7FA9AB"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789CFC54" w14:textId="77777777" w:rsidR="00313474" w:rsidRDefault="00313474" w:rsidP="00313474">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3989226B"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FA3F1B"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753DFA8"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7B7D246"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20AA1A5"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0CE80518"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C182E81"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6BCDAF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28EFE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873C6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2598C1"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6213AF"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99E5CF"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F1209BF" w14:textId="77777777" w:rsidR="00313474" w:rsidRDefault="00313474" w:rsidP="00313474">
            <w:pPr>
              <w:pStyle w:val="TAC"/>
              <w:rPr>
                <w:lang w:val="en-US" w:eastAsia="zh-CN"/>
              </w:rPr>
            </w:pPr>
          </w:p>
        </w:tc>
      </w:tr>
      <w:tr w:rsidR="00313474" w14:paraId="0E752AD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B35C7E8" w14:textId="77777777" w:rsidR="00313474" w:rsidRDefault="00313474" w:rsidP="00313474">
            <w:pPr>
              <w:pStyle w:val="TAC"/>
              <w:rPr>
                <w:lang w:val="en-US" w:eastAsia="zh-CN"/>
              </w:rPr>
            </w:pPr>
            <w:r>
              <w:t>CA_n13A-n66A</w:t>
            </w:r>
          </w:p>
        </w:tc>
        <w:tc>
          <w:tcPr>
            <w:tcW w:w="1381" w:type="dxa"/>
            <w:tcBorders>
              <w:top w:val="single" w:sz="4" w:space="0" w:color="auto"/>
              <w:left w:val="single" w:sz="4" w:space="0" w:color="auto"/>
              <w:bottom w:val="nil"/>
              <w:right w:val="single" w:sz="4" w:space="0" w:color="auto"/>
            </w:tcBorders>
            <w:shd w:val="clear" w:color="auto" w:fill="auto"/>
          </w:tcPr>
          <w:p w14:paraId="59430AC3" w14:textId="77777777" w:rsidR="00313474" w:rsidRDefault="00313474" w:rsidP="00313474">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C00C1DD" w14:textId="77777777" w:rsidR="00313474" w:rsidRDefault="00313474" w:rsidP="00313474">
            <w:pPr>
              <w:pStyle w:val="TAC"/>
              <w:rPr>
                <w:lang w:val="en-US" w:eastAsia="zh-CN"/>
              </w:rPr>
            </w:pPr>
            <w:r>
              <w:t>n13</w:t>
            </w:r>
          </w:p>
        </w:tc>
        <w:tc>
          <w:tcPr>
            <w:tcW w:w="670" w:type="dxa"/>
            <w:tcBorders>
              <w:top w:val="single" w:sz="4" w:space="0" w:color="auto"/>
              <w:left w:val="single" w:sz="4" w:space="0" w:color="auto"/>
              <w:bottom w:val="single" w:sz="4" w:space="0" w:color="auto"/>
              <w:right w:val="single" w:sz="4" w:space="0" w:color="auto"/>
            </w:tcBorders>
          </w:tcPr>
          <w:p w14:paraId="441A321F"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C01AC66"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73F966E" w14:textId="77777777" w:rsidR="00313474" w:rsidRDefault="00313474" w:rsidP="00313474">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7AB77A"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DDA207"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DD72A"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E541A0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77927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3A350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11DD1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5B52A9"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F7EE3A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F14C3A"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1060184" w14:textId="77777777" w:rsidR="00313474" w:rsidRDefault="00313474" w:rsidP="00313474">
            <w:pPr>
              <w:pStyle w:val="TAC"/>
              <w:rPr>
                <w:lang w:val="en-US" w:eastAsia="zh-CN"/>
              </w:rPr>
            </w:pPr>
            <w:r>
              <w:rPr>
                <w:lang w:val="en-US" w:eastAsia="zh-CN"/>
              </w:rPr>
              <w:t>0</w:t>
            </w:r>
          </w:p>
        </w:tc>
      </w:tr>
      <w:tr w:rsidR="00313474" w14:paraId="23B1C2F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FF9B773"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9FF90D7"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0C646EB0" w14:textId="77777777" w:rsidR="00313474" w:rsidRDefault="00313474" w:rsidP="00313474">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03F6FC9B"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35456F4C"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43CB77CC"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6FBFA7FF"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69CC82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6D322"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CEB92F"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4A3273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25A0B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94281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D29B07"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8921683"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6778F"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6D565DD" w14:textId="77777777" w:rsidR="00313474" w:rsidRDefault="00313474" w:rsidP="00313474">
            <w:pPr>
              <w:pStyle w:val="TAC"/>
              <w:rPr>
                <w:lang w:val="en-US" w:eastAsia="zh-CN"/>
              </w:rPr>
            </w:pPr>
          </w:p>
        </w:tc>
      </w:tr>
      <w:tr w:rsidR="00313474" w14:paraId="4111AF5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591B5AD"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1F3AB46"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2BFE9F55" w14:textId="77777777" w:rsidR="00313474" w:rsidRDefault="00313474" w:rsidP="00313474">
            <w:pPr>
              <w:pStyle w:val="TAC"/>
            </w:pPr>
            <w:r>
              <w:t>n13</w:t>
            </w:r>
          </w:p>
        </w:tc>
        <w:tc>
          <w:tcPr>
            <w:tcW w:w="670" w:type="dxa"/>
            <w:tcBorders>
              <w:top w:val="single" w:sz="4" w:space="0" w:color="auto"/>
              <w:left w:val="single" w:sz="4" w:space="0" w:color="auto"/>
              <w:bottom w:val="single" w:sz="4" w:space="0" w:color="auto"/>
              <w:right w:val="single" w:sz="4" w:space="0" w:color="auto"/>
            </w:tcBorders>
          </w:tcPr>
          <w:p w14:paraId="62333FF1" w14:textId="77777777" w:rsidR="00313474" w:rsidRDefault="00313474" w:rsidP="00313474">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28E600" w14:textId="77777777" w:rsidR="00313474" w:rsidRDefault="00313474" w:rsidP="00313474">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0C8BF5"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0361F672"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60382EF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6F3C88"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4721615"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C5F3F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CA6B1"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C039FF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1D2532"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328ADC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AA08BFC"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C270C5A" w14:textId="77777777" w:rsidR="00313474" w:rsidRDefault="00313474" w:rsidP="00313474">
            <w:pPr>
              <w:pStyle w:val="TAC"/>
              <w:rPr>
                <w:lang w:val="en-US" w:eastAsia="zh-CN"/>
              </w:rPr>
            </w:pPr>
            <w:r>
              <w:rPr>
                <w:rFonts w:hint="eastAsia"/>
                <w:lang w:val="en-US" w:eastAsia="zh-CN"/>
              </w:rPr>
              <w:t>1</w:t>
            </w:r>
          </w:p>
        </w:tc>
      </w:tr>
      <w:tr w:rsidR="00313474" w14:paraId="080523A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E7F6900"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8EC1624"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741A478E" w14:textId="77777777" w:rsidR="00313474" w:rsidRDefault="00313474" w:rsidP="00313474">
            <w:pPr>
              <w:pStyle w:val="TAC"/>
            </w:pPr>
            <w:r>
              <w:t>n66</w:t>
            </w:r>
          </w:p>
        </w:tc>
        <w:tc>
          <w:tcPr>
            <w:tcW w:w="670" w:type="dxa"/>
            <w:tcBorders>
              <w:top w:val="single" w:sz="4" w:space="0" w:color="auto"/>
              <w:left w:val="single" w:sz="4" w:space="0" w:color="auto"/>
              <w:bottom w:val="single" w:sz="4" w:space="0" w:color="auto"/>
              <w:right w:val="single" w:sz="4" w:space="0" w:color="auto"/>
            </w:tcBorders>
          </w:tcPr>
          <w:p w14:paraId="2F3802AE" w14:textId="77777777" w:rsidR="00313474" w:rsidRDefault="00313474" w:rsidP="00313474">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CB9CDD" w14:textId="77777777" w:rsidR="00313474" w:rsidRDefault="00313474" w:rsidP="00313474">
            <w:pPr>
              <w:pStyle w:val="TAC"/>
              <w:rPr>
                <w:lang w:val="en-US" w:eastAsia="zh-CN"/>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4D80FC" w14:textId="77777777" w:rsidR="00313474" w:rsidRDefault="00313474" w:rsidP="00313474">
            <w:pPr>
              <w:pStyle w:val="TAC"/>
              <w:rPr>
                <w:lang w:val="en-US" w:eastAsia="zh-CN"/>
              </w:rPr>
            </w:pPr>
            <w:r>
              <w:rPr>
                <w:rFonts w:hint="eastAsia"/>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5A0DF3" w14:textId="77777777" w:rsidR="00313474" w:rsidRDefault="00313474" w:rsidP="00313474">
            <w:pPr>
              <w:pStyle w:val="TAC"/>
              <w:rPr>
                <w:lang w:val="en-US" w:eastAsia="zh-CN"/>
              </w:rPr>
            </w:pPr>
            <w:r>
              <w:rPr>
                <w:rFonts w:hint="eastAsia"/>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D60B47" w14:textId="77777777" w:rsidR="00313474" w:rsidRDefault="00313474" w:rsidP="00313474">
            <w:pPr>
              <w:pStyle w:val="TAC"/>
              <w:rPr>
                <w:lang w:val="en-US" w:eastAsia="zh-CN"/>
              </w:rPr>
            </w:pPr>
            <w:r>
              <w:rPr>
                <w:rFonts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7B8122" w14:textId="77777777" w:rsidR="00313474" w:rsidRDefault="00313474" w:rsidP="00313474">
            <w:pPr>
              <w:pStyle w:val="TAC"/>
              <w:rPr>
                <w:lang w:val="en-US" w:eastAsia="zh-CN"/>
              </w:rPr>
            </w:pPr>
            <w:r>
              <w:rPr>
                <w:rFonts w:hint="eastAsia"/>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4159CC4" w14:textId="77777777" w:rsidR="00313474" w:rsidRDefault="00313474" w:rsidP="00313474">
            <w:pPr>
              <w:pStyle w:val="TAC"/>
              <w:rPr>
                <w:lang w:val="en-US" w:eastAsia="zh-CN"/>
              </w:rPr>
            </w:pPr>
            <w:r>
              <w:rPr>
                <w:rFonts w:hint="eastAsia"/>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2BD38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5E06E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3CB71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48FD72"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2FBD35"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77A55FA"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B410260" w14:textId="77777777" w:rsidR="00313474" w:rsidRDefault="00313474" w:rsidP="00313474">
            <w:pPr>
              <w:pStyle w:val="TAC"/>
              <w:rPr>
                <w:lang w:val="en-US" w:eastAsia="zh-CN"/>
              </w:rPr>
            </w:pPr>
          </w:p>
        </w:tc>
      </w:tr>
      <w:tr w:rsidR="00313474" w14:paraId="1050ED1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8364EA2" w14:textId="77777777" w:rsidR="00313474" w:rsidRDefault="00313474" w:rsidP="00313474">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736BD3" w14:textId="77777777" w:rsidR="00313474" w:rsidRDefault="00313474" w:rsidP="00313474">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4FC68B9" w14:textId="77777777" w:rsidR="00313474" w:rsidRDefault="00313474" w:rsidP="00313474">
            <w:pPr>
              <w:keepNext/>
              <w:keepLines/>
              <w:widowControl w:val="0"/>
              <w:spacing w:after="0"/>
              <w:jc w:val="center"/>
              <w:rPr>
                <w:rFonts w:ascii="Arial" w:hAnsi="Arial" w:cs="Arial"/>
                <w:sz w:val="18"/>
                <w:szCs w:val="18"/>
              </w:rPr>
            </w:pPr>
            <w:r>
              <w:rPr>
                <w:rFonts w:ascii="Arial" w:hAnsi="Arial" w:cs="Arial"/>
                <w:sz w:val="18"/>
                <w:szCs w:val="18"/>
              </w:rPr>
              <w:t>n13</w:t>
            </w:r>
          </w:p>
        </w:tc>
        <w:tc>
          <w:tcPr>
            <w:tcW w:w="670" w:type="dxa"/>
            <w:tcBorders>
              <w:top w:val="single" w:sz="4" w:space="0" w:color="auto"/>
              <w:left w:val="single" w:sz="4" w:space="0" w:color="auto"/>
              <w:bottom w:val="single" w:sz="4" w:space="0" w:color="auto"/>
              <w:right w:val="single" w:sz="4" w:space="0" w:color="auto"/>
            </w:tcBorders>
          </w:tcPr>
          <w:p w14:paraId="124A70B4" w14:textId="77777777" w:rsidR="00313474" w:rsidRDefault="00313474" w:rsidP="00313474">
            <w:pPr>
              <w:pStyle w:val="TAC"/>
              <w:rPr>
                <w:rFonts w:cs="Arial"/>
                <w:szCs w:val="18"/>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D267A8" w14:textId="77777777" w:rsidR="00313474" w:rsidRDefault="00313474" w:rsidP="00313474">
            <w:pPr>
              <w:pStyle w:val="TAC"/>
              <w:rPr>
                <w:rFonts w:cs="Arial"/>
                <w:szCs w:val="18"/>
              </w:rPr>
            </w:pPr>
            <w:r>
              <w:rPr>
                <w:rFonts w:hint="eastAsia"/>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DF6FB3"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CCCED70"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D992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89714"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B89922"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D77009"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1FC6F"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E0F35" w14:textId="77777777" w:rsidR="00313474" w:rsidRDefault="00313474" w:rsidP="00313474">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A38C6" w14:textId="77777777" w:rsidR="00313474" w:rsidRDefault="00313474" w:rsidP="00313474">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70D993" w14:textId="77777777" w:rsidR="00313474" w:rsidRDefault="00313474" w:rsidP="00313474">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7A77B" w14:textId="77777777" w:rsidR="00313474" w:rsidRDefault="00313474" w:rsidP="00313474">
            <w:pPr>
              <w:keepNext/>
              <w:keepLines/>
              <w:widowControl w:val="0"/>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7C0F3AD" w14:textId="77777777" w:rsidR="00313474" w:rsidRDefault="00313474" w:rsidP="00313474">
            <w:pPr>
              <w:pStyle w:val="TAC"/>
              <w:rPr>
                <w:szCs w:val="18"/>
                <w:lang w:val="en-US" w:eastAsia="zh-CN"/>
              </w:rPr>
            </w:pPr>
            <w:r>
              <w:rPr>
                <w:rFonts w:hint="eastAsia"/>
                <w:szCs w:val="18"/>
                <w:lang w:val="en-US" w:eastAsia="zh-CN"/>
              </w:rPr>
              <w:t>0</w:t>
            </w:r>
          </w:p>
        </w:tc>
      </w:tr>
      <w:tr w:rsidR="00313474" w14:paraId="78A8F7D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BA482DF" w14:textId="77777777" w:rsidR="00313474" w:rsidRDefault="00313474" w:rsidP="00313474">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13D4DA0"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7D7B7D5" w14:textId="77777777" w:rsidR="00313474" w:rsidRDefault="00313474" w:rsidP="00313474">
            <w:pPr>
              <w:keepNext/>
              <w:keepLines/>
              <w:widowControl w:val="0"/>
              <w:spacing w:after="0"/>
              <w:jc w:val="center"/>
              <w:rPr>
                <w:rFonts w:ascii="Arial" w:hAnsi="Arial" w:cs="Arial"/>
                <w:sz w:val="18"/>
                <w:szCs w:val="18"/>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9B455DF" w14:textId="77777777" w:rsidR="00313474" w:rsidRDefault="00313474" w:rsidP="0031347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4F30A3" w14:textId="77777777" w:rsidR="00313474" w:rsidRDefault="00313474" w:rsidP="00313474">
            <w:pPr>
              <w:pStyle w:val="TAC"/>
              <w:rPr>
                <w:rFonts w:cs="Arial"/>
                <w:szCs w:val="18"/>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9DB3E" w14:textId="77777777" w:rsidR="00313474" w:rsidRDefault="00313474" w:rsidP="00313474">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302CC772" w14:textId="77777777" w:rsidR="00313474" w:rsidRDefault="00313474" w:rsidP="00313474">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40EC25CC" w14:textId="77777777" w:rsidR="00313474" w:rsidRDefault="00313474" w:rsidP="00313474">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3E72E497" w14:textId="77777777" w:rsidR="00313474" w:rsidRDefault="00313474" w:rsidP="00313474">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58B85AC2" w14:textId="77777777" w:rsidR="00313474" w:rsidRDefault="00313474" w:rsidP="00313474">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37E9F84" w14:textId="77777777" w:rsidR="00313474" w:rsidRDefault="00313474" w:rsidP="00313474">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1BBA5908" w14:textId="77777777" w:rsidR="00313474" w:rsidRDefault="00313474" w:rsidP="00313474">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6F645B9" w14:textId="77777777" w:rsidR="00313474" w:rsidRDefault="00313474" w:rsidP="00313474">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40DD9E6D" w14:textId="77777777" w:rsidR="00313474" w:rsidRDefault="00313474" w:rsidP="00313474">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11139BBC" w14:textId="77777777" w:rsidR="00313474" w:rsidRDefault="00313474" w:rsidP="00313474">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84A307F" w14:textId="77777777" w:rsidR="00313474" w:rsidRDefault="00313474" w:rsidP="00313474">
            <w:pPr>
              <w:pStyle w:val="TAC"/>
              <w:rPr>
                <w:rFonts w:eastAsia="Yu Mincho"/>
              </w:rPr>
            </w:pPr>
            <w:r>
              <w:rPr>
                <w:rFonts w:cs="Arial"/>
                <w:szCs w:val="18"/>
              </w:rPr>
              <w:t xml:space="preserve">100 </w:t>
            </w:r>
          </w:p>
        </w:tc>
        <w:tc>
          <w:tcPr>
            <w:tcW w:w="1485" w:type="dxa"/>
            <w:tcBorders>
              <w:top w:val="nil"/>
              <w:left w:val="single" w:sz="4" w:space="0" w:color="auto"/>
              <w:bottom w:val="single" w:sz="4" w:space="0" w:color="auto"/>
              <w:right w:val="single" w:sz="4" w:space="0" w:color="auto"/>
            </w:tcBorders>
            <w:shd w:val="clear" w:color="auto" w:fill="auto"/>
          </w:tcPr>
          <w:p w14:paraId="113350A1" w14:textId="77777777" w:rsidR="00313474" w:rsidRDefault="00313474" w:rsidP="00313474">
            <w:pPr>
              <w:pStyle w:val="TAC"/>
              <w:rPr>
                <w:szCs w:val="18"/>
                <w:lang w:val="en-US" w:eastAsia="zh-CN"/>
              </w:rPr>
            </w:pPr>
          </w:p>
        </w:tc>
      </w:tr>
      <w:tr w:rsidR="00313474" w14:paraId="3378067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5380A23" w14:textId="77777777" w:rsidR="00313474" w:rsidRDefault="00313474" w:rsidP="00313474">
            <w:pPr>
              <w:pStyle w:val="TAC"/>
              <w:rPr>
                <w:rFonts w:cs="Arial"/>
                <w:szCs w:val="18"/>
              </w:rPr>
            </w:pPr>
            <w:r>
              <w:t>CA_n14A-n30A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1E981E8" w14:textId="77777777" w:rsidR="00313474" w:rsidRDefault="00313474" w:rsidP="00313474">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6298D08" w14:textId="77777777" w:rsidR="00313474" w:rsidRDefault="00313474" w:rsidP="00313474">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03142707"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3729F715"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F8BBAB"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4447433"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AA3A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D49F9F"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6FC76D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72AE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4FCB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FBF7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0060E"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94FCCF"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5B3741B"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07A00A9" w14:textId="77777777" w:rsidR="00313474" w:rsidRDefault="00313474" w:rsidP="00313474">
            <w:pPr>
              <w:pStyle w:val="TAC"/>
              <w:rPr>
                <w:szCs w:val="18"/>
                <w:lang w:val="en-US" w:eastAsia="zh-CN"/>
              </w:rPr>
            </w:pPr>
            <w:r>
              <w:rPr>
                <w:rFonts w:hint="eastAsia"/>
                <w:szCs w:val="18"/>
                <w:lang w:val="en-US" w:eastAsia="zh-CN"/>
              </w:rPr>
              <w:t>0</w:t>
            </w:r>
          </w:p>
        </w:tc>
      </w:tr>
      <w:tr w:rsidR="00313474" w14:paraId="733F33C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E9E0B55" w14:textId="77777777" w:rsidR="00313474" w:rsidRDefault="00313474" w:rsidP="00313474">
            <w:pPr>
              <w:keepNext/>
              <w:keepLines/>
              <w:spacing w:after="0"/>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0258383"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A3304F2" w14:textId="77777777" w:rsidR="00313474" w:rsidRDefault="00313474" w:rsidP="00313474">
            <w:pPr>
              <w:pStyle w:val="TAC"/>
              <w:rPr>
                <w:rFonts w:cs="Arial"/>
                <w:szCs w:val="18"/>
              </w:rPr>
            </w:pPr>
            <w:r>
              <w:t>n30</w:t>
            </w:r>
          </w:p>
        </w:tc>
        <w:tc>
          <w:tcPr>
            <w:tcW w:w="670" w:type="dxa"/>
            <w:tcBorders>
              <w:top w:val="single" w:sz="4" w:space="0" w:color="auto"/>
              <w:left w:val="single" w:sz="4" w:space="0" w:color="auto"/>
              <w:bottom w:val="single" w:sz="4" w:space="0" w:color="auto"/>
              <w:right w:val="single" w:sz="4" w:space="0" w:color="auto"/>
            </w:tcBorders>
            <w:vAlign w:val="center"/>
          </w:tcPr>
          <w:p w14:paraId="02516EEA"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0918C6ED"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42341"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4C194514"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7BDE0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00A455"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AD0DC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3F723F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2A81A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BCF13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7E5CAA"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B5BA80"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C0AB0D"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16ED070" w14:textId="77777777" w:rsidR="00313474" w:rsidRDefault="00313474" w:rsidP="00313474">
            <w:pPr>
              <w:pStyle w:val="TAC"/>
              <w:rPr>
                <w:szCs w:val="18"/>
                <w:lang w:val="en-US" w:eastAsia="zh-CN"/>
              </w:rPr>
            </w:pPr>
          </w:p>
        </w:tc>
      </w:tr>
      <w:tr w:rsidR="00313474" w14:paraId="01D06949" w14:textId="77777777" w:rsidTr="00A62CF7">
        <w:trPr>
          <w:trHeight w:val="90"/>
        </w:trPr>
        <w:tc>
          <w:tcPr>
            <w:tcW w:w="1988" w:type="dxa"/>
            <w:tcBorders>
              <w:top w:val="single" w:sz="4" w:space="0" w:color="auto"/>
              <w:left w:val="single" w:sz="4" w:space="0" w:color="auto"/>
              <w:bottom w:val="nil"/>
              <w:right w:val="nil"/>
            </w:tcBorders>
            <w:shd w:val="clear" w:color="auto" w:fill="auto"/>
            <w:vAlign w:val="center"/>
          </w:tcPr>
          <w:p w14:paraId="5AB31484" w14:textId="77777777" w:rsidR="00313474" w:rsidRDefault="00313474" w:rsidP="00313474">
            <w:pPr>
              <w:pStyle w:val="TAC"/>
              <w:rPr>
                <w:rFonts w:cs="Arial"/>
                <w:szCs w:val="18"/>
              </w:rPr>
            </w:pPr>
            <w:r>
              <w:t>CA_n14A-n66A</w:t>
            </w:r>
          </w:p>
        </w:tc>
        <w:tc>
          <w:tcPr>
            <w:tcW w:w="1381" w:type="dxa"/>
            <w:tcBorders>
              <w:top w:val="single" w:sz="4" w:space="0" w:color="auto"/>
              <w:left w:val="nil"/>
              <w:bottom w:val="nil"/>
              <w:right w:val="single" w:sz="4" w:space="0" w:color="auto"/>
            </w:tcBorders>
            <w:shd w:val="clear" w:color="auto" w:fill="auto"/>
            <w:vAlign w:val="center"/>
          </w:tcPr>
          <w:p w14:paraId="2326EC17" w14:textId="77777777" w:rsidR="00313474" w:rsidRDefault="00313474" w:rsidP="00313474">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73BE38E" w14:textId="77777777" w:rsidR="00313474" w:rsidRDefault="00313474" w:rsidP="00313474">
            <w:pPr>
              <w:pStyle w:val="TAC"/>
              <w:rPr>
                <w:rFonts w:cs="Arial"/>
                <w:szCs w:val="18"/>
              </w:rPr>
            </w:pPr>
            <w:r>
              <w:t>n14</w:t>
            </w:r>
          </w:p>
        </w:tc>
        <w:tc>
          <w:tcPr>
            <w:tcW w:w="670" w:type="dxa"/>
            <w:tcBorders>
              <w:top w:val="single" w:sz="4" w:space="0" w:color="auto"/>
              <w:left w:val="single" w:sz="4" w:space="0" w:color="auto"/>
              <w:bottom w:val="single" w:sz="4" w:space="0" w:color="auto"/>
              <w:right w:val="single" w:sz="4" w:space="0" w:color="auto"/>
            </w:tcBorders>
            <w:vAlign w:val="center"/>
          </w:tcPr>
          <w:p w14:paraId="3F959714"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8D1A198"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31416C"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5A7BA14"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9A760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F69A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75D7F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B92A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64C0D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45F0B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304756"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2DAA8C"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8F4A3D0"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C3D2C11" w14:textId="77777777" w:rsidR="00313474" w:rsidRDefault="00313474" w:rsidP="00313474">
            <w:pPr>
              <w:pStyle w:val="TAC"/>
              <w:rPr>
                <w:szCs w:val="18"/>
                <w:lang w:val="en-US" w:eastAsia="zh-CN"/>
              </w:rPr>
            </w:pPr>
            <w:r>
              <w:rPr>
                <w:rFonts w:hint="eastAsia"/>
                <w:szCs w:val="18"/>
                <w:lang w:val="en-US" w:eastAsia="zh-CN"/>
              </w:rPr>
              <w:t>0</w:t>
            </w:r>
          </w:p>
        </w:tc>
      </w:tr>
      <w:tr w:rsidR="00313474" w14:paraId="3D63CAE1" w14:textId="77777777" w:rsidTr="00A62CF7">
        <w:trPr>
          <w:trHeight w:val="187"/>
        </w:trPr>
        <w:tc>
          <w:tcPr>
            <w:tcW w:w="1988" w:type="dxa"/>
            <w:tcBorders>
              <w:top w:val="nil"/>
              <w:left w:val="single" w:sz="4" w:space="0" w:color="auto"/>
              <w:bottom w:val="single" w:sz="4" w:space="0" w:color="auto"/>
              <w:right w:val="nil"/>
            </w:tcBorders>
            <w:shd w:val="clear" w:color="auto" w:fill="auto"/>
            <w:vAlign w:val="center"/>
          </w:tcPr>
          <w:p w14:paraId="3363D895" w14:textId="77777777" w:rsidR="00313474" w:rsidRDefault="00313474" w:rsidP="00313474">
            <w:pPr>
              <w:keepNext/>
              <w:keepLines/>
              <w:spacing w:after="0"/>
              <w:rPr>
                <w:rFonts w:ascii="Arial" w:hAnsi="Arial" w:cs="Arial"/>
                <w:sz w:val="18"/>
                <w:szCs w:val="18"/>
              </w:rPr>
            </w:pPr>
          </w:p>
        </w:tc>
        <w:tc>
          <w:tcPr>
            <w:tcW w:w="1381" w:type="dxa"/>
            <w:tcBorders>
              <w:top w:val="nil"/>
              <w:left w:val="nil"/>
              <w:bottom w:val="single" w:sz="4" w:space="0" w:color="auto"/>
              <w:right w:val="single" w:sz="4" w:space="0" w:color="auto"/>
            </w:tcBorders>
            <w:shd w:val="clear" w:color="auto" w:fill="auto"/>
            <w:vAlign w:val="center"/>
          </w:tcPr>
          <w:p w14:paraId="1878956A" w14:textId="77777777" w:rsidR="00313474" w:rsidRDefault="00313474" w:rsidP="0031347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508C059" w14:textId="77777777" w:rsidR="00313474" w:rsidRDefault="00313474" w:rsidP="00313474">
            <w:pPr>
              <w:pStyle w:val="TAC"/>
              <w:rPr>
                <w:rFonts w:cs="Arial"/>
                <w:szCs w:val="18"/>
              </w:rPr>
            </w:pPr>
            <w:r>
              <w:t>n66</w:t>
            </w:r>
          </w:p>
        </w:tc>
        <w:tc>
          <w:tcPr>
            <w:tcW w:w="670" w:type="dxa"/>
            <w:tcBorders>
              <w:top w:val="single" w:sz="4" w:space="0" w:color="auto"/>
              <w:left w:val="single" w:sz="4" w:space="0" w:color="auto"/>
              <w:bottom w:val="single" w:sz="4" w:space="0" w:color="auto"/>
              <w:right w:val="single" w:sz="4" w:space="0" w:color="auto"/>
            </w:tcBorders>
            <w:vAlign w:val="center"/>
          </w:tcPr>
          <w:p w14:paraId="1BC8030E" w14:textId="77777777" w:rsidR="00313474" w:rsidRDefault="00313474" w:rsidP="00313474">
            <w:pPr>
              <w:pStyle w:val="TAC"/>
              <w:rPr>
                <w:rFonts w:cs="Arial"/>
                <w:szCs w:val="18"/>
              </w:rPr>
            </w:pPr>
            <w:r>
              <w:t>5</w:t>
            </w:r>
          </w:p>
        </w:tc>
        <w:tc>
          <w:tcPr>
            <w:tcW w:w="671" w:type="dxa"/>
            <w:tcBorders>
              <w:top w:val="single" w:sz="4" w:space="0" w:color="auto"/>
              <w:left w:val="single" w:sz="4" w:space="0" w:color="auto"/>
              <w:bottom w:val="single" w:sz="4" w:space="0" w:color="auto"/>
              <w:right w:val="single" w:sz="4" w:space="0" w:color="auto"/>
            </w:tcBorders>
            <w:vAlign w:val="center"/>
          </w:tcPr>
          <w:p w14:paraId="6329F910" w14:textId="77777777" w:rsidR="00313474" w:rsidRDefault="00313474" w:rsidP="00313474">
            <w:pPr>
              <w:pStyle w:val="TAC"/>
              <w:rPr>
                <w:rFonts w:cs="Arial"/>
                <w:szCs w:val="18"/>
              </w:rPr>
            </w:pPr>
            <w: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4D7DE" w14:textId="77777777" w:rsidR="00313474" w:rsidRDefault="00313474" w:rsidP="00313474">
            <w:pPr>
              <w:pStyle w:val="TAC"/>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581A3F8E"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205179C"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8677A2A"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4C66378"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9E2C4A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9E9D7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0AFE6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3CE5CC2"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EC93FD0"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A1F763"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59C6F39" w14:textId="77777777" w:rsidR="00313474" w:rsidRDefault="00313474" w:rsidP="00313474">
            <w:pPr>
              <w:pStyle w:val="TAC"/>
              <w:rPr>
                <w:szCs w:val="18"/>
                <w:lang w:val="en-US" w:eastAsia="zh-CN"/>
              </w:rPr>
            </w:pPr>
          </w:p>
        </w:tc>
      </w:tr>
      <w:tr w:rsidR="00313474" w14:paraId="1308146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86AE62A" w14:textId="77777777" w:rsidR="00313474" w:rsidRDefault="00313474" w:rsidP="00313474">
            <w:pPr>
              <w:keepNext/>
              <w:keepLines/>
              <w:widowControl w:val="0"/>
              <w:spacing w:after="0"/>
              <w:jc w:val="center"/>
            </w:pPr>
            <w:r>
              <w:rPr>
                <w:rFonts w:ascii="Arial" w:hAnsi="Arial" w:cs="Arial"/>
                <w:sz w:val="18"/>
                <w:szCs w:val="18"/>
              </w:rPr>
              <w:t>CA_n14A-n77A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80CBD95" w14:textId="77777777" w:rsidR="00313474" w:rsidRDefault="00313474" w:rsidP="00313474">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1BD205A7" w14:textId="77777777" w:rsidR="00313474" w:rsidRDefault="00313474" w:rsidP="00313474">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632F8958" w14:textId="77777777" w:rsidR="00313474" w:rsidRDefault="00313474" w:rsidP="00313474">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31B4DF38" w14:textId="77777777" w:rsidR="00313474" w:rsidRDefault="00313474" w:rsidP="00313474">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4308E"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7275676"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9A0E"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EC37F"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C3EC777"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6FB7E"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AF3C1"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60AEE" w14:textId="77777777" w:rsidR="00313474" w:rsidRDefault="00313474" w:rsidP="00313474">
            <w:pPr>
              <w:keepNext/>
              <w:keepLines/>
              <w:widowControl w:val="0"/>
              <w:spacing w:after="0"/>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E21CF" w14:textId="77777777" w:rsidR="00313474" w:rsidRDefault="00313474" w:rsidP="00313474">
            <w:pPr>
              <w:keepNext/>
              <w:keepLines/>
              <w:widowControl w:val="0"/>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43B167" w14:textId="77777777" w:rsidR="00313474" w:rsidRDefault="00313474" w:rsidP="00313474">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7F9A6E4" w14:textId="77777777" w:rsidR="00313474" w:rsidRDefault="00313474" w:rsidP="00313474">
            <w:pPr>
              <w:keepNext/>
              <w:keepLines/>
              <w:widowControl w:val="0"/>
              <w:spacing w:after="0"/>
              <w:jc w:val="center"/>
              <w:rPr>
                <w:rFonts w:eastAsia="Yu Mincho"/>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7F8456EF" w14:textId="77777777" w:rsidR="00313474" w:rsidRDefault="00313474" w:rsidP="00313474">
            <w:pPr>
              <w:pStyle w:val="TAC"/>
              <w:rPr>
                <w:lang w:val="en-US" w:eastAsia="zh-CN"/>
              </w:rPr>
            </w:pPr>
            <w:r>
              <w:rPr>
                <w:rFonts w:hint="eastAsia"/>
                <w:szCs w:val="18"/>
                <w:lang w:val="en-US" w:eastAsia="zh-CN"/>
              </w:rPr>
              <w:t>0</w:t>
            </w:r>
          </w:p>
        </w:tc>
      </w:tr>
      <w:tr w:rsidR="00313474" w14:paraId="3963BB5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80447FB"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174A2C5F" w14:textId="77777777" w:rsidR="00313474" w:rsidRDefault="00313474" w:rsidP="00313474">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1394F73B" w14:textId="77777777" w:rsidR="00313474" w:rsidRDefault="00313474" w:rsidP="00313474">
            <w:pPr>
              <w:keepNext/>
              <w:keepLines/>
              <w:widowControl w:val="0"/>
              <w:spacing w:after="0"/>
              <w:jc w:val="cente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54DD472F"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00AB1E" w14:textId="77777777" w:rsidR="00313474" w:rsidRDefault="00313474" w:rsidP="00313474">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17DF5" w14:textId="77777777" w:rsidR="00313474" w:rsidRDefault="00313474" w:rsidP="00313474">
            <w:pPr>
              <w:pStyle w:val="TAC"/>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2039F49A" w14:textId="77777777" w:rsidR="00313474" w:rsidRDefault="00313474" w:rsidP="00313474">
            <w:pPr>
              <w:pStyle w:val="TAC"/>
              <w:rPr>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6A696E31" w14:textId="77777777" w:rsidR="00313474" w:rsidRDefault="00313474" w:rsidP="00313474">
            <w:pPr>
              <w:pStyle w:val="TAC"/>
              <w:rPr>
                <w:lang w:val="en-US" w:eastAsia="zh-CN"/>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69B53B1E" w14:textId="77777777" w:rsidR="00313474" w:rsidRDefault="00313474" w:rsidP="00313474">
            <w:pPr>
              <w:pStyle w:val="TAC"/>
              <w:rPr>
                <w:lang w:val="en-US" w:eastAsia="zh-CN"/>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68A9EEA0" w14:textId="77777777" w:rsidR="00313474" w:rsidRDefault="00313474" w:rsidP="00313474">
            <w:pPr>
              <w:pStyle w:val="TAC"/>
              <w:rPr>
                <w:rFonts w:eastAsia="Yu Mincho"/>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5A344C36" w14:textId="77777777" w:rsidR="00313474" w:rsidRDefault="00313474" w:rsidP="00313474">
            <w:pPr>
              <w:pStyle w:val="TAC"/>
              <w:rPr>
                <w:rFonts w:eastAsia="Yu Mincho"/>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235C9686" w14:textId="77777777" w:rsidR="00313474" w:rsidRDefault="00313474" w:rsidP="00313474">
            <w:pPr>
              <w:pStyle w:val="TAC"/>
              <w:rPr>
                <w:rFonts w:eastAsia="Yu Mincho"/>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2076387" w14:textId="77777777" w:rsidR="00313474" w:rsidRDefault="00313474" w:rsidP="00313474">
            <w:pPr>
              <w:pStyle w:val="TAC"/>
              <w:rPr>
                <w:rFonts w:eastAsia="Yu Mincho"/>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0820B81" w14:textId="77777777" w:rsidR="00313474" w:rsidRDefault="00313474" w:rsidP="00313474">
            <w:pPr>
              <w:pStyle w:val="TAC"/>
              <w:rPr>
                <w:rFonts w:eastAsia="Yu Mincho"/>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78004F6B" w14:textId="77777777" w:rsidR="00313474" w:rsidRDefault="00313474" w:rsidP="00313474">
            <w:pPr>
              <w:pStyle w:val="TAC"/>
              <w:rPr>
                <w:rFonts w:eastAsia="Yu Mincho"/>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3EF3A9DE" w14:textId="77777777" w:rsidR="00313474" w:rsidRDefault="00313474" w:rsidP="00313474">
            <w:pPr>
              <w:pStyle w:val="TAC"/>
              <w:rPr>
                <w:rFonts w:eastAsia="Yu Mincho"/>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4C87601" w14:textId="77777777" w:rsidR="00313474" w:rsidRDefault="00313474" w:rsidP="00313474">
            <w:pPr>
              <w:pStyle w:val="TAC"/>
              <w:rPr>
                <w:lang w:val="en-US" w:eastAsia="zh-CN"/>
              </w:rPr>
            </w:pPr>
          </w:p>
        </w:tc>
      </w:tr>
      <w:tr w:rsidR="00313474" w14:paraId="4011136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2179EB3" w14:textId="77777777" w:rsidR="00313474" w:rsidRDefault="00313474" w:rsidP="00313474">
            <w:pPr>
              <w:keepNext/>
              <w:keepLines/>
              <w:widowControl w:val="0"/>
              <w:spacing w:after="0"/>
              <w:jc w:val="center"/>
            </w:pPr>
            <w:r>
              <w:rPr>
                <w:rFonts w:ascii="Arial" w:eastAsia="PMingLiU" w:hAnsi="Arial" w:cs="Arial"/>
                <w:sz w:val="18"/>
                <w:szCs w:val="18"/>
                <w:lang w:eastAsia="zh-TW"/>
              </w:rPr>
              <w:t>CA_n14A-n77(2A)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F30108C" w14:textId="77777777" w:rsidR="00313474" w:rsidRDefault="00313474" w:rsidP="00313474">
            <w:pPr>
              <w:keepNext/>
              <w:keepLines/>
              <w:widowControl w:val="0"/>
              <w:spacing w:after="0"/>
              <w:jc w:val="center"/>
            </w:pPr>
            <w:r>
              <w:rPr>
                <w:rFonts w:ascii="Arial" w:hAnsi="Arial" w:cs="Arial"/>
                <w:sz w:val="18"/>
                <w:szCs w:val="18"/>
              </w:rPr>
              <w:t>CA_n14A-n77A</w:t>
            </w:r>
          </w:p>
        </w:tc>
        <w:tc>
          <w:tcPr>
            <w:tcW w:w="670" w:type="dxa"/>
            <w:tcBorders>
              <w:left w:val="single" w:sz="4" w:space="0" w:color="auto"/>
              <w:bottom w:val="single" w:sz="4" w:space="0" w:color="auto"/>
              <w:right w:val="single" w:sz="4" w:space="0" w:color="auto"/>
            </w:tcBorders>
            <w:vAlign w:val="center"/>
          </w:tcPr>
          <w:p w14:paraId="11F78455" w14:textId="77777777" w:rsidR="00313474" w:rsidRDefault="00313474" w:rsidP="00313474">
            <w:pPr>
              <w:keepNext/>
              <w:keepLines/>
              <w:widowControl w:val="0"/>
              <w:spacing w:after="0"/>
              <w:jc w:val="center"/>
            </w:pPr>
            <w:r>
              <w:rPr>
                <w:rFonts w:ascii="Arial" w:hAnsi="Arial" w:cs="Arial"/>
                <w:sz w:val="18"/>
                <w:szCs w:val="18"/>
              </w:rPr>
              <w:t>n14</w:t>
            </w:r>
          </w:p>
        </w:tc>
        <w:tc>
          <w:tcPr>
            <w:tcW w:w="670" w:type="dxa"/>
            <w:tcBorders>
              <w:top w:val="single" w:sz="4" w:space="0" w:color="auto"/>
              <w:left w:val="single" w:sz="4" w:space="0" w:color="auto"/>
              <w:bottom w:val="single" w:sz="4" w:space="0" w:color="auto"/>
              <w:right w:val="single" w:sz="4" w:space="0" w:color="auto"/>
            </w:tcBorders>
            <w:vAlign w:val="center"/>
          </w:tcPr>
          <w:p w14:paraId="5F9C7091" w14:textId="77777777" w:rsidR="00313474" w:rsidRDefault="00313474" w:rsidP="00313474">
            <w:pPr>
              <w:pStyle w:val="TAC"/>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0F9753A7" w14:textId="77777777" w:rsidR="00313474" w:rsidRDefault="00313474" w:rsidP="00313474">
            <w:pPr>
              <w:pStyle w:val="TAC"/>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70F380"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73A5A6D"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BFB2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CE4B27"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25DE0E"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46C1E" w14:textId="77777777" w:rsidR="00313474" w:rsidRDefault="00313474" w:rsidP="00313474">
            <w:pPr>
              <w:keepNext/>
              <w:keepLines/>
              <w:widowControl w:val="0"/>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749B1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6F3D56" w14:textId="77777777" w:rsidR="00313474" w:rsidRDefault="00313474" w:rsidP="00313474">
            <w:pPr>
              <w:pStyle w:val="TAC"/>
              <w:jc w:val="both"/>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1070D"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C84C79"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A9421"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581651F" w14:textId="77777777" w:rsidR="00313474" w:rsidRDefault="00313474" w:rsidP="00313474">
            <w:pPr>
              <w:pStyle w:val="TAC"/>
              <w:rPr>
                <w:lang w:val="en-US" w:eastAsia="zh-CN"/>
              </w:rPr>
            </w:pPr>
            <w:r>
              <w:rPr>
                <w:rFonts w:hint="eastAsia"/>
                <w:szCs w:val="18"/>
                <w:lang w:val="en-US" w:eastAsia="zh-CN"/>
              </w:rPr>
              <w:t>0</w:t>
            </w:r>
          </w:p>
        </w:tc>
      </w:tr>
      <w:tr w:rsidR="00313474" w14:paraId="760C5FB3"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6A2238A6" w14:textId="77777777" w:rsidR="00313474" w:rsidRDefault="00313474" w:rsidP="00313474">
            <w:pPr>
              <w:keepNext/>
              <w:keepLines/>
              <w:widowControl w:val="0"/>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DE4172A" w14:textId="77777777" w:rsidR="00313474" w:rsidRDefault="00313474" w:rsidP="00313474">
            <w:pPr>
              <w:keepNext/>
              <w:keepLines/>
              <w:widowControl w:val="0"/>
              <w:spacing w:after="0"/>
              <w:jc w:val="center"/>
            </w:pPr>
          </w:p>
        </w:tc>
        <w:tc>
          <w:tcPr>
            <w:tcW w:w="670" w:type="dxa"/>
            <w:tcBorders>
              <w:left w:val="single" w:sz="4" w:space="0" w:color="auto"/>
              <w:bottom w:val="single" w:sz="4" w:space="0" w:color="auto"/>
              <w:right w:val="single" w:sz="4" w:space="0" w:color="auto"/>
            </w:tcBorders>
            <w:vAlign w:val="center"/>
          </w:tcPr>
          <w:p w14:paraId="72597E72" w14:textId="77777777" w:rsidR="00313474" w:rsidRDefault="00313474" w:rsidP="00313474">
            <w:pPr>
              <w:keepNext/>
              <w:keepLines/>
              <w:widowControl w:val="0"/>
              <w:spacing w:after="0"/>
              <w:jc w:val="cente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E54D399" w14:textId="77777777" w:rsidR="00313474" w:rsidRDefault="00313474" w:rsidP="00313474">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7467BE8" w14:textId="77777777" w:rsidR="00313474" w:rsidRDefault="00313474" w:rsidP="00313474">
            <w:pPr>
              <w:pStyle w:val="TAC"/>
              <w:rPr>
                <w:lang w:val="en-US" w:eastAsia="zh-CN"/>
              </w:rPr>
            </w:pPr>
          </w:p>
        </w:tc>
      </w:tr>
      <w:tr w:rsidR="00313474" w14:paraId="3BB6346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3C04FDC" w14:textId="77777777" w:rsidR="00313474" w:rsidRDefault="00313474" w:rsidP="00313474">
            <w:pPr>
              <w:keepNext/>
              <w:keepLines/>
              <w:spacing w:after="0"/>
              <w:jc w:val="center"/>
            </w:pPr>
            <w:r>
              <w:rPr>
                <w:rFonts w:ascii="Arial" w:hAnsi="Arial"/>
                <w:bCs/>
                <w:sz w:val="18"/>
                <w:lang w:val="sv-SE" w:eastAsia="ja-JP"/>
              </w:rPr>
              <w:t>CA_n18A-n28A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C49240" w14:textId="77777777" w:rsidR="00313474" w:rsidRDefault="00313474" w:rsidP="00313474">
            <w:pPr>
              <w:keepNext/>
              <w:keepLines/>
              <w:spacing w:after="0"/>
              <w:jc w:val="center"/>
            </w:pPr>
            <w:r>
              <w:rPr>
                <w:rFonts w:ascii="Arial" w:hAnsi="Arial"/>
                <w:bCs/>
                <w:sz w:val="18"/>
                <w:lang w:val="sv-SE" w:eastAsia="ja-JP"/>
              </w:rPr>
              <w:t>CA_n18A-n28A</w:t>
            </w:r>
          </w:p>
        </w:tc>
        <w:tc>
          <w:tcPr>
            <w:tcW w:w="670" w:type="dxa"/>
            <w:tcBorders>
              <w:left w:val="single" w:sz="4" w:space="0" w:color="auto"/>
              <w:bottom w:val="single" w:sz="4" w:space="0" w:color="auto"/>
              <w:right w:val="single" w:sz="4" w:space="0" w:color="auto"/>
            </w:tcBorders>
            <w:vAlign w:val="center"/>
          </w:tcPr>
          <w:p w14:paraId="772B673B" w14:textId="77777777" w:rsidR="00313474" w:rsidRDefault="00313474" w:rsidP="00313474">
            <w:pPr>
              <w:keepNext/>
              <w:keepLines/>
              <w:spacing w:after="0"/>
              <w:jc w:val="center"/>
            </w:pPr>
            <w:r>
              <w:rPr>
                <w:rFonts w:ascii="Arial" w:hAnsi="Arial"/>
                <w:bCs/>
                <w:sz w:val="18"/>
                <w:lang w:val="sv-SE" w:eastAsia="ja-JP"/>
              </w:rPr>
              <w:t>n18</w:t>
            </w:r>
          </w:p>
        </w:tc>
        <w:tc>
          <w:tcPr>
            <w:tcW w:w="670" w:type="dxa"/>
            <w:tcBorders>
              <w:top w:val="single" w:sz="4" w:space="0" w:color="auto"/>
              <w:left w:val="single" w:sz="4" w:space="0" w:color="auto"/>
              <w:bottom w:val="single" w:sz="4" w:space="0" w:color="auto"/>
              <w:right w:val="single" w:sz="4" w:space="0" w:color="auto"/>
            </w:tcBorders>
            <w:vAlign w:val="center"/>
          </w:tcPr>
          <w:p w14:paraId="5724354C" w14:textId="77777777" w:rsidR="00313474" w:rsidRDefault="00313474" w:rsidP="00313474">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231D8FFC" w14:textId="77777777" w:rsidR="00313474" w:rsidRDefault="00313474" w:rsidP="00313474">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297530" w14:textId="77777777" w:rsidR="00313474" w:rsidRDefault="00313474" w:rsidP="00313474">
            <w:pPr>
              <w:keepNext/>
              <w:keepLines/>
              <w:spacing w:after="0"/>
              <w:jc w:val="center"/>
            </w:pPr>
            <w:r>
              <w:rPr>
                <w:rFonts w:ascii="Arial" w:hAnsi="Arial"/>
                <w:bCs/>
                <w:sz w:val="18"/>
                <w:lang w:val="sv-SE" w:eastAsia="ja-JP"/>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818696"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14DB4B"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DABEF"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29A193"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28759E"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519D9"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D5F72"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B34212"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FAAC71"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B6474B" w14:textId="77777777" w:rsidR="00313474" w:rsidRDefault="00313474" w:rsidP="00313474">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AD9AC5C" w14:textId="77777777" w:rsidR="00313474" w:rsidRDefault="00313474" w:rsidP="00313474">
            <w:pPr>
              <w:pStyle w:val="TAC"/>
              <w:rPr>
                <w:lang w:val="en-US" w:eastAsia="zh-CN"/>
              </w:rPr>
            </w:pPr>
            <w:r>
              <w:rPr>
                <w:rFonts w:hint="eastAsia"/>
                <w:lang w:val="en-US" w:eastAsia="zh-CN"/>
              </w:rPr>
              <w:t>0</w:t>
            </w:r>
          </w:p>
        </w:tc>
      </w:tr>
      <w:tr w:rsidR="00313474" w14:paraId="6B5B0BB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804BA9E"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8781484"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1B7F2FB" w14:textId="77777777" w:rsidR="00313474" w:rsidRDefault="00313474" w:rsidP="00313474">
            <w:pPr>
              <w:keepNext/>
              <w:keepLines/>
              <w:spacing w:after="0"/>
              <w:jc w:val="center"/>
            </w:pPr>
            <w:r>
              <w:rPr>
                <w:rFonts w:ascii="Arial" w:hAnsi="Arial"/>
                <w:bCs/>
                <w:sz w:val="18"/>
                <w:lang w:val="sv-SE" w:eastAsia="ja-JP"/>
              </w:rPr>
              <w:t>n28</w:t>
            </w:r>
          </w:p>
        </w:tc>
        <w:tc>
          <w:tcPr>
            <w:tcW w:w="670" w:type="dxa"/>
            <w:tcBorders>
              <w:top w:val="single" w:sz="4" w:space="0" w:color="auto"/>
              <w:left w:val="single" w:sz="4" w:space="0" w:color="auto"/>
              <w:bottom w:val="single" w:sz="4" w:space="0" w:color="auto"/>
              <w:right w:val="single" w:sz="4" w:space="0" w:color="auto"/>
            </w:tcBorders>
            <w:vAlign w:val="center"/>
          </w:tcPr>
          <w:p w14:paraId="48F157A8" w14:textId="77777777" w:rsidR="00313474" w:rsidRDefault="00313474" w:rsidP="00313474">
            <w:pPr>
              <w:keepNext/>
              <w:keepLines/>
              <w:spacing w:after="0"/>
              <w:jc w:val="center"/>
            </w:pPr>
            <w:r>
              <w:rPr>
                <w:rFonts w:ascii="Arial" w:hAnsi="Arial"/>
                <w:bCs/>
                <w:sz w:val="18"/>
                <w:lang w:val="sv-SE" w:eastAsia="ja-JP"/>
              </w:rPr>
              <w:t>5</w:t>
            </w:r>
          </w:p>
        </w:tc>
        <w:tc>
          <w:tcPr>
            <w:tcW w:w="671" w:type="dxa"/>
            <w:tcBorders>
              <w:top w:val="single" w:sz="4" w:space="0" w:color="auto"/>
              <w:left w:val="single" w:sz="4" w:space="0" w:color="auto"/>
              <w:bottom w:val="single" w:sz="4" w:space="0" w:color="auto"/>
              <w:right w:val="single" w:sz="4" w:space="0" w:color="auto"/>
            </w:tcBorders>
            <w:vAlign w:val="center"/>
          </w:tcPr>
          <w:p w14:paraId="6DBCA504" w14:textId="77777777" w:rsidR="00313474" w:rsidRDefault="00313474" w:rsidP="00313474">
            <w:pPr>
              <w:keepNext/>
              <w:keepLines/>
              <w:spacing w:after="0"/>
              <w:jc w:val="center"/>
            </w:pPr>
            <w:r>
              <w:rPr>
                <w:rFonts w:ascii="Arial" w:hAnsi="Arial"/>
                <w:bCs/>
                <w:sz w:val="18"/>
                <w:lang w:val="sv-SE" w:eastAsia="ja-JP"/>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37440" w14:textId="77777777" w:rsidR="00313474" w:rsidRDefault="00313474" w:rsidP="00313474">
            <w:pPr>
              <w:keepNext/>
              <w:keepLines/>
              <w:spacing w:after="0"/>
              <w:jc w:val="cente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A5FA75E"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4C58C"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3B6433"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7FD848"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99479B"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CCC1E"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0F6754"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BBF7B"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EDB3D7"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191700" w14:textId="77777777" w:rsidR="00313474" w:rsidRDefault="00313474" w:rsidP="00313474">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09410F3" w14:textId="77777777" w:rsidR="00313474" w:rsidRDefault="00313474" w:rsidP="00313474">
            <w:pPr>
              <w:pStyle w:val="TAC"/>
              <w:rPr>
                <w:lang w:val="en-US" w:eastAsia="zh-CN"/>
              </w:rPr>
            </w:pPr>
          </w:p>
        </w:tc>
      </w:tr>
      <w:tr w:rsidR="00313474" w14:paraId="2058E22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EDDA30F" w14:textId="77777777" w:rsidR="00313474" w:rsidRDefault="00313474" w:rsidP="00313474">
            <w:pPr>
              <w:pStyle w:val="TAC"/>
              <w:rPr>
                <w:lang w:val="en-US" w:eastAsia="zh-CN"/>
              </w:rPr>
            </w:pPr>
            <w:r>
              <w:t>CA_n18A-n41A</w:t>
            </w:r>
          </w:p>
        </w:tc>
        <w:tc>
          <w:tcPr>
            <w:tcW w:w="1381" w:type="dxa"/>
            <w:tcBorders>
              <w:top w:val="single" w:sz="4" w:space="0" w:color="auto"/>
              <w:left w:val="single" w:sz="4" w:space="0" w:color="auto"/>
              <w:bottom w:val="nil"/>
              <w:right w:val="single" w:sz="4" w:space="0" w:color="auto"/>
            </w:tcBorders>
            <w:shd w:val="clear" w:color="auto" w:fill="auto"/>
          </w:tcPr>
          <w:p w14:paraId="37C52AD3" w14:textId="77777777" w:rsidR="00313474" w:rsidRDefault="00313474" w:rsidP="00313474">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2208B938" w14:textId="77777777" w:rsidR="00313474" w:rsidRDefault="00313474" w:rsidP="00313474">
            <w:pPr>
              <w:pStyle w:val="TAC"/>
              <w:rPr>
                <w:lang w:val="en-US" w:eastAsia="zh-CN"/>
              </w:rPr>
            </w:pPr>
            <w:r>
              <w:t>n18</w:t>
            </w:r>
          </w:p>
        </w:tc>
        <w:tc>
          <w:tcPr>
            <w:tcW w:w="670" w:type="dxa"/>
            <w:tcBorders>
              <w:top w:val="single" w:sz="4" w:space="0" w:color="auto"/>
              <w:left w:val="single" w:sz="4" w:space="0" w:color="auto"/>
              <w:bottom w:val="single" w:sz="4" w:space="0" w:color="auto"/>
              <w:right w:val="single" w:sz="4" w:space="0" w:color="auto"/>
            </w:tcBorders>
          </w:tcPr>
          <w:p w14:paraId="43B667A5" w14:textId="77777777" w:rsidR="00313474" w:rsidRDefault="00313474" w:rsidP="00313474">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7B2F7A9"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7D3FC9D"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A8EF44A"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3EB23F"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8DBED"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29E00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C851B1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6DA01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A4796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D29B2B"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979B48"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2D111E"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9F67E52" w14:textId="77777777" w:rsidR="00313474" w:rsidRDefault="00313474" w:rsidP="00313474">
            <w:pPr>
              <w:pStyle w:val="TAC"/>
              <w:rPr>
                <w:lang w:val="en-US" w:eastAsia="zh-CN"/>
              </w:rPr>
            </w:pPr>
            <w:r>
              <w:rPr>
                <w:lang w:val="en-US" w:eastAsia="zh-CN"/>
              </w:rPr>
              <w:t>0</w:t>
            </w:r>
          </w:p>
        </w:tc>
      </w:tr>
      <w:tr w:rsidR="00313474" w14:paraId="165C09A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CE82419"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BD7C38"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40533F78" w14:textId="77777777" w:rsidR="00313474" w:rsidRDefault="00313474" w:rsidP="00313474">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54B6B13D"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BA5868"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ADE9986"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38B47A61"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EC7A6C3"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58AA3"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08B47C8A" w14:textId="77777777" w:rsidR="00313474" w:rsidRDefault="00313474" w:rsidP="00313474">
            <w:pPr>
              <w:pStyle w:val="TAC"/>
              <w:rPr>
                <w:rFonts w:eastAsia="Yu Mincho"/>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F1A6E23" w14:textId="77777777" w:rsidR="00313474" w:rsidRDefault="00313474" w:rsidP="00313474">
            <w:pPr>
              <w:pStyle w:val="TAC"/>
              <w:rPr>
                <w:rFonts w:eastAsia="Yu Mincho"/>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3FFEA71" w14:textId="77777777" w:rsidR="00313474" w:rsidRDefault="00313474" w:rsidP="00313474">
            <w:pPr>
              <w:pStyle w:val="TAC"/>
              <w:rPr>
                <w:rFonts w:eastAsia="Yu Mincho"/>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D1AD9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5FD7112" w14:textId="77777777" w:rsidR="00313474" w:rsidRDefault="00313474" w:rsidP="00313474">
            <w:pPr>
              <w:pStyle w:val="TAC"/>
              <w:rPr>
                <w:rFonts w:eastAsia="Yu Mincho"/>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6E772A3" w14:textId="77777777" w:rsidR="00313474" w:rsidRDefault="00313474" w:rsidP="00313474">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825D2C5" w14:textId="77777777" w:rsidR="00313474" w:rsidRDefault="00313474" w:rsidP="00313474">
            <w:pPr>
              <w:pStyle w:val="TAC"/>
              <w:rPr>
                <w:rFonts w:eastAsia="Yu Mincho"/>
              </w:rPr>
            </w:pPr>
            <w:r>
              <w:t>100</w:t>
            </w:r>
          </w:p>
        </w:tc>
        <w:tc>
          <w:tcPr>
            <w:tcW w:w="1485" w:type="dxa"/>
            <w:tcBorders>
              <w:top w:val="nil"/>
              <w:left w:val="single" w:sz="4" w:space="0" w:color="auto"/>
              <w:bottom w:val="single" w:sz="4" w:space="0" w:color="auto"/>
              <w:right w:val="single" w:sz="4" w:space="0" w:color="auto"/>
            </w:tcBorders>
            <w:shd w:val="clear" w:color="auto" w:fill="auto"/>
          </w:tcPr>
          <w:p w14:paraId="3E13BD90" w14:textId="77777777" w:rsidR="00313474" w:rsidRDefault="00313474" w:rsidP="00313474">
            <w:pPr>
              <w:pStyle w:val="TAC"/>
              <w:rPr>
                <w:lang w:val="en-US" w:eastAsia="zh-CN"/>
              </w:rPr>
            </w:pPr>
          </w:p>
        </w:tc>
      </w:tr>
      <w:tr w:rsidR="00313474" w14:paraId="6746ED9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3EB9C1E" w14:textId="77777777" w:rsidR="00313474" w:rsidRDefault="00313474" w:rsidP="00313474">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D1112D" w14:textId="77777777" w:rsidR="00313474" w:rsidRDefault="00313474" w:rsidP="00313474">
            <w:pPr>
              <w:keepNext/>
              <w:keepLines/>
              <w:spacing w:after="0"/>
              <w:jc w:val="center"/>
              <w:rPr>
                <w:lang w:val="en-US" w:eastAsia="zh-CN"/>
              </w:rPr>
            </w:pPr>
            <w:r>
              <w:rPr>
                <w:rFonts w:ascii="Arial" w:hAnsi="Arial"/>
                <w:bCs/>
                <w:sz w:val="18"/>
                <w:lang w:val="en-US" w:eastAsia="zh-CN"/>
              </w:rPr>
              <w:t>CA_n18A-n74A</w:t>
            </w:r>
          </w:p>
        </w:tc>
        <w:tc>
          <w:tcPr>
            <w:tcW w:w="670" w:type="dxa"/>
            <w:tcBorders>
              <w:left w:val="single" w:sz="4" w:space="0" w:color="auto"/>
              <w:bottom w:val="single" w:sz="4" w:space="0" w:color="auto"/>
              <w:right w:val="single" w:sz="4" w:space="0" w:color="auto"/>
            </w:tcBorders>
            <w:vAlign w:val="center"/>
          </w:tcPr>
          <w:p w14:paraId="4F8CC2DD" w14:textId="77777777" w:rsidR="00313474" w:rsidRDefault="00313474" w:rsidP="00313474">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tcPr>
          <w:p w14:paraId="661C781E" w14:textId="77777777" w:rsidR="00313474" w:rsidRDefault="00313474" w:rsidP="00313474">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38FCF3" w14:textId="77777777" w:rsidR="00313474" w:rsidRDefault="00313474" w:rsidP="00313474">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E4CDF41" w14:textId="77777777" w:rsidR="00313474" w:rsidRDefault="00313474" w:rsidP="00313474">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1D8686"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E8836"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7C6F0A"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BC89EF"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044B40"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79D49"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E9B47D"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BDF760"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C80128"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9E128EE" w14:textId="77777777" w:rsidR="00313474" w:rsidRDefault="00313474" w:rsidP="00313474">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DEC24A6" w14:textId="77777777" w:rsidR="00313474" w:rsidRDefault="00313474" w:rsidP="00313474">
            <w:pPr>
              <w:pStyle w:val="TAC"/>
              <w:rPr>
                <w:lang w:val="en-US" w:eastAsia="zh-CN"/>
              </w:rPr>
            </w:pPr>
            <w:r>
              <w:rPr>
                <w:rFonts w:hint="eastAsia"/>
                <w:lang w:val="en-US" w:eastAsia="zh-CN"/>
              </w:rPr>
              <w:t>0</w:t>
            </w:r>
          </w:p>
        </w:tc>
      </w:tr>
      <w:tr w:rsidR="00313474" w14:paraId="77A5CBB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7167CE0" w14:textId="77777777" w:rsidR="00313474" w:rsidRDefault="00313474" w:rsidP="00313474">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4C152E0" w14:textId="77777777" w:rsidR="00313474" w:rsidRDefault="00313474" w:rsidP="00313474">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27952961" w14:textId="77777777" w:rsidR="00313474" w:rsidRDefault="00313474" w:rsidP="00313474">
            <w:pPr>
              <w:keepNext/>
              <w:keepLines/>
              <w:spacing w:after="0"/>
              <w:jc w:val="center"/>
              <w:rPr>
                <w:lang w:val="en-US" w:eastAsia="zh-CN"/>
              </w:rPr>
            </w:pPr>
            <w:r>
              <w:rPr>
                <w:rFonts w:ascii="Arial" w:hAnsi="Arial"/>
                <w:bCs/>
                <w:sz w:val="18"/>
                <w:lang w:val="en-US" w:eastAsia="zh-CN"/>
              </w:rPr>
              <w:t>n74</w:t>
            </w:r>
          </w:p>
        </w:tc>
        <w:tc>
          <w:tcPr>
            <w:tcW w:w="670" w:type="dxa"/>
            <w:tcBorders>
              <w:top w:val="single" w:sz="4" w:space="0" w:color="auto"/>
              <w:left w:val="single" w:sz="4" w:space="0" w:color="auto"/>
              <w:bottom w:val="single" w:sz="4" w:space="0" w:color="auto"/>
              <w:right w:val="single" w:sz="4" w:space="0" w:color="auto"/>
            </w:tcBorders>
          </w:tcPr>
          <w:p w14:paraId="20612517" w14:textId="77777777" w:rsidR="00313474" w:rsidRDefault="00313474" w:rsidP="00313474">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D89555" w14:textId="77777777" w:rsidR="00313474" w:rsidRDefault="00313474" w:rsidP="00313474">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E5BDA4" w14:textId="77777777" w:rsidR="00313474" w:rsidRDefault="00313474" w:rsidP="00313474">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CA8F54C" w14:textId="77777777" w:rsidR="00313474" w:rsidRDefault="00313474" w:rsidP="00313474">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08D751B5"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665236"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6CCA11"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90CFF5"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6C56A"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50646C"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792D"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1A6339"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5D8488" w14:textId="77777777" w:rsidR="00313474" w:rsidRDefault="00313474" w:rsidP="00313474">
            <w:pPr>
              <w:keepNext/>
              <w:keepLines/>
              <w:spacing w:after="0"/>
              <w:jc w:val="center"/>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8B234F1" w14:textId="77777777" w:rsidR="00313474" w:rsidRDefault="00313474" w:rsidP="00313474">
            <w:pPr>
              <w:pStyle w:val="TAC"/>
              <w:rPr>
                <w:lang w:val="en-US" w:eastAsia="zh-CN"/>
              </w:rPr>
            </w:pPr>
          </w:p>
        </w:tc>
      </w:tr>
      <w:tr w:rsidR="00313474" w14:paraId="7D3E1A4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E859808" w14:textId="77777777" w:rsidR="00313474" w:rsidRDefault="00313474" w:rsidP="00313474">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6262F51" w14:textId="77777777" w:rsidR="00313474" w:rsidRDefault="00313474" w:rsidP="00313474">
            <w:pPr>
              <w:keepNext/>
              <w:keepLines/>
              <w:spacing w:after="0"/>
              <w:jc w:val="center"/>
              <w:rPr>
                <w:lang w:val="en-US" w:eastAsia="zh-CN"/>
              </w:rPr>
            </w:pPr>
            <w:r>
              <w:rPr>
                <w:rFonts w:ascii="Arial" w:hAnsi="Arial"/>
                <w:bCs/>
                <w:sz w:val="18"/>
                <w:lang w:val="en-US" w:eastAsia="zh-CN"/>
              </w:rPr>
              <w:t>CA_n18A-n77A</w:t>
            </w:r>
          </w:p>
        </w:tc>
        <w:tc>
          <w:tcPr>
            <w:tcW w:w="670" w:type="dxa"/>
            <w:tcBorders>
              <w:left w:val="single" w:sz="4" w:space="0" w:color="auto"/>
              <w:bottom w:val="single" w:sz="4" w:space="0" w:color="auto"/>
              <w:right w:val="single" w:sz="4" w:space="0" w:color="auto"/>
            </w:tcBorders>
            <w:vAlign w:val="center"/>
          </w:tcPr>
          <w:p w14:paraId="11F20A0D" w14:textId="77777777" w:rsidR="00313474" w:rsidRDefault="00313474" w:rsidP="00313474">
            <w:pPr>
              <w:keepNext/>
              <w:keepLines/>
              <w:spacing w:after="0"/>
              <w:jc w:val="center"/>
              <w:rPr>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0D783D1D" w14:textId="77777777" w:rsidR="00313474" w:rsidRDefault="00313474" w:rsidP="00313474">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58CD3157" w14:textId="77777777" w:rsidR="00313474" w:rsidRDefault="00313474" w:rsidP="00313474">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EAAC19" w14:textId="77777777" w:rsidR="00313474" w:rsidRDefault="00313474" w:rsidP="00313474">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D91E97"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7742BA"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79211"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5BB6E5E"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85DDF8"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A15A6C"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16A74C"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CBBB8" w14:textId="77777777" w:rsidR="00313474" w:rsidRDefault="00313474" w:rsidP="00313474">
            <w:pPr>
              <w:keepNext/>
              <w:keepLines/>
              <w:spacing w:after="0"/>
              <w:jc w:val="center"/>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5A42A9" w14:textId="77777777" w:rsidR="00313474" w:rsidRDefault="00313474" w:rsidP="00313474">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BC0572" w14:textId="77777777" w:rsidR="00313474" w:rsidRDefault="00313474" w:rsidP="00313474">
            <w:pPr>
              <w:keepNext/>
              <w:keepLines/>
              <w:spacing w:after="0"/>
              <w:jc w:val="center"/>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32994CB" w14:textId="77777777" w:rsidR="00313474" w:rsidRDefault="00313474" w:rsidP="00313474">
            <w:pPr>
              <w:pStyle w:val="TAC"/>
              <w:rPr>
                <w:lang w:val="en-US" w:eastAsia="zh-CN"/>
              </w:rPr>
            </w:pPr>
            <w:r>
              <w:rPr>
                <w:rFonts w:hint="eastAsia"/>
                <w:lang w:val="en-US" w:eastAsia="zh-CN"/>
              </w:rPr>
              <w:t>0</w:t>
            </w:r>
          </w:p>
        </w:tc>
      </w:tr>
      <w:tr w:rsidR="00313474" w14:paraId="791AAB8F"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vAlign w:val="center"/>
          </w:tcPr>
          <w:p w14:paraId="52839453" w14:textId="77777777" w:rsidR="00313474" w:rsidRDefault="00313474" w:rsidP="00313474">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CDE0F58" w14:textId="77777777" w:rsidR="00313474" w:rsidRDefault="00313474" w:rsidP="00313474">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0DFF589F" w14:textId="77777777" w:rsidR="00313474" w:rsidRDefault="00313474" w:rsidP="00313474">
            <w:pPr>
              <w:keepNext/>
              <w:keepLines/>
              <w:spacing w:after="0"/>
              <w:jc w:val="center"/>
              <w:rPr>
                <w:lang w:val="en-US" w:eastAsia="zh-CN"/>
              </w:rPr>
            </w:pPr>
            <w:r>
              <w:rPr>
                <w:rFonts w:ascii="Arial" w:hAnsi="Arial"/>
                <w:bCs/>
                <w:sz w:val="18"/>
                <w:lang w:val="en-US"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17F78157"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299537" w14:textId="77777777" w:rsidR="00313474" w:rsidRDefault="00313474" w:rsidP="00313474">
            <w:pPr>
              <w:keepNext/>
              <w:keepLines/>
              <w:spacing w:after="0"/>
              <w:jc w:val="center"/>
              <w:rPr>
                <w:lang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4E11B6" w14:textId="77777777" w:rsidR="00313474" w:rsidRDefault="00313474" w:rsidP="00313474">
            <w:pPr>
              <w:keepNext/>
              <w:keepLines/>
              <w:spacing w:after="0"/>
              <w:jc w:val="center"/>
              <w:rPr>
                <w:lang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410A2578" w14:textId="77777777" w:rsidR="00313474" w:rsidRDefault="00313474" w:rsidP="00313474">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D4C48D5"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2DDDC"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7560987" w14:textId="77777777" w:rsidR="00313474" w:rsidRDefault="00313474" w:rsidP="00313474">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85A42" w14:textId="77777777" w:rsidR="00313474" w:rsidRDefault="00313474" w:rsidP="00313474">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B6421" w14:textId="77777777" w:rsidR="00313474" w:rsidRDefault="00313474" w:rsidP="00313474">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D0AC6"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C31E08" w14:textId="77777777" w:rsidR="00313474" w:rsidRDefault="00313474" w:rsidP="00313474">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3D30D" w14:textId="77777777" w:rsidR="00313474" w:rsidRDefault="00313474" w:rsidP="00313474">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FA471C3" w14:textId="77777777" w:rsidR="00313474" w:rsidRDefault="00313474" w:rsidP="00313474">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72AD3016" w14:textId="77777777" w:rsidR="00313474" w:rsidRDefault="00313474" w:rsidP="00313474">
            <w:pPr>
              <w:pStyle w:val="TAC"/>
              <w:rPr>
                <w:lang w:val="en-US" w:eastAsia="zh-CN"/>
              </w:rPr>
            </w:pPr>
          </w:p>
        </w:tc>
      </w:tr>
      <w:tr w:rsidR="00313474" w14:paraId="5B53821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F3478A0" w14:textId="77777777" w:rsidR="00313474" w:rsidRDefault="00313474" w:rsidP="00313474">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B044659" w14:textId="77777777" w:rsidR="00313474" w:rsidRDefault="00313474" w:rsidP="00313474">
            <w:pPr>
              <w:keepNext/>
              <w:keepLines/>
              <w:spacing w:after="0"/>
              <w:jc w:val="center"/>
              <w:rPr>
                <w:lang w:val="en-US" w:eastAsia="zh-CN"/>
              </w:rPr>
            </w:pPr>
            <w:r>
              <w:rPr>
                <w:rFonts w:ascii="Arial" w:hAnsi="Arial"/>
                <w:bCs/>
                <w:sz w:val="18"/>
                <w:lang w:val="en-US" w:eastAsia="zh-CN"/>
              </w:rPr>
              <w:t>CA_n18A-n78A</w:t>
            </w:r>
          </w:p>
        </w:tc>
        <w:tc>
          <w:tcPr>
            <w:tcW w:w="670" w:type="dxa"/>
            <w:tcBorders>
              <w:left w:val="single" w:sz="4" w:space="0" w:color="auto"/>
              <w:bottom w:val="single" w:sz="4" w:space="0" w:color="auto"/>
              <w:right w:val="single" w:sz="4" w:space="0" w:color="auto"/>
            </w:tcBorders>
            <w:vAlign w:val="center"/>
          </w:tcPr>
          <w:p w14:paraId="1E0BB554" w14:textId="77777777" w:rsidR="00313474" w:rsidRDefault="00313474" w:rsidP="00313474">
            <w:pPr>
              <w:keepNext/>
              <w:keepLines/>
              <w:spacing w:after="0"/>
              <w:jc w:val="center"/>
              <w:rPr>
                <w:rFonts w:ascii="Arial" w:hAnsi="Arial"/>
                <w:bCs/>
                <w:sz w:val="18"/>
                <w:lang w:val="en-US" w:eastAsia="zh-CN"/>
              </w:rPr>
            </w:pPr>
            <w:r>
              <w:rPr>
                <w:rFonts w:ascii="Arial" w:hAnsi="Arial"/>
                <w:bCs/>
                <w:sz w:val="18"/>
                <w:lang w:val="en-US" w:eastAsia="zh-CN"/>
              </w:rPr>
              <w:t>n18</w:t>
            </w:r>
          </w:p>
        </w:tc>
        <w:tc>
          <w:tcPr>
            <w:tcW w:w="670" w:type="dxa"/>
            <w:tcBorders>
              <w:top w:val="single" w:sz="4" w:space="0" w:color="auto"/>
              <w:left w:val="single" w:sz="4" w:space="0" w:color="auto"/>
              <w:bottom w:val="single" w:sz="4" w:space="0" w:color="auto"/>
              <w:right w:val="single" w:sz="4" w:space="0" w:color="auto"/>
            </w:tcBorders>
            <w:vAlign w:val="center"/>
          </w:tcPr>
          <w:p w14:paraId="423807B2" w14:textId="77777777" w:rsidR="00313474" w:rsidRDefault="00313474" w:rsidP="00313474">
            <w:pPr>
              <w:keepNext/>
              <w:keepLines/>
              <w:spacing w:after="0"/>
              <w:jc w:val="center"/>
              <w:rPr>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A8C09A2"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A811D"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1819B7" w14:textId="77777777" w:rsidR="00313474" w:rsidRDefault="00313474" w:rsidP="00313474">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9F55B3"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A79429"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EBC475" w14:textId="77777777" w:rsidR="00313474" w:rsidRDefault="00313474" w:rsidP="00313474">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DC94FE" w14:textId="77777777" w:rsidR="00313474" w:rsidRDefault="00313474" w:rsidP="00313474">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CC1F9" w14:textId="77777777" w:rsidR="00313474" w:rsidRDefault="00313474" w:rsidP="00313474">
            <w:pPr>
              <w:keepNext/>
              <w:keepLines/>
              <w:spacing w:after="0"/>
              <w:jc w:val="center"/>
              <w:rPr>
                <w:rFonts w:ascii="Arial" w:hAnsi="Arial"/>
                <w:bCs/>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A1DEF"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1B47AB" w14:textId="77777777" w:rsidR="00313474" w:rsidRDefault="00313474" w:rsidP="00313474">
            <w:pPr>
              <w:keepNext/>
              <w:keepLines/>
              <w:spacing w:after="0"/>
              <w:jc w:val="center"/>
              <w:rPr>
                <w:rFonts w:ascii="Arial" w:hAnsi="Arial"/>
                <w:bCs/>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994FE7" w14:textId="77777777" w:rsidR="00313474" w:rsidRDefault="00313474" w:rsidP="00313474">
            <w:pPr>
              <w:keepNext/>
              <w:keepLines/>
              <w:spacing w:after="0"/>
              <w:jc w:val="center"/>
              <w:rPr>
                <w:rFonts w:ascii="Arial" w:hAnsi="Arial"/>
                <w:bCs/>
                <w:sz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B1028" w14:textId="77777777" w:rsidR="00313474" w:rsidRDefault="00313474" w:rsidP="00313474">
            <w:pPr>
              <w:keepNext/>
              <w:keepLines/>
              <w:spacing w:after="0"/>
              <w:jc w:val="center"/>
              <w:rPr>
                <w:rFonts w:ascii="Arial" w:hAnsi="Arial"/>
                <w:bCs/>
                <w:sz w:val="18"/>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6FC7B40E" w14:textId="77777777" w:rsidR="00313474" w:rsidRDefault="00313474" w:rsidP="00313474">
            <w:pPr>
              <w:pStyle w:val="TAC"/>
              <w:rPr>
                <w:lang w:val="en-US" w:eastAsia="zh-CN"/>
              </w:rPr>
            </w:pPr>
            <w:r>
              <w:rPr>
                <w:rFonts w:hint="eastAsia"/>
                <w:lang w:val="en-US" w:eastAsia="zh-CN"/>
              </w:rPr>
              <w:t>0</w:t>
            </w:r>
          </w:p>
        </w:tc>
      </w:tr>
      <w:tr w:rsidR="00313474" w14:paraId="386EA25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DB2495B" w14:textId="77777777" w:rsidR="00313474" w:rsidRDefault="00313474" w:rsidP="00313474">
            <w:pPr>
              <w:keepNext/>
              <w:keepLines/>
              <w:spacing w:after="0"/>
              <w:jc w:val="center"/>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BB4E6DA" w14:textId="77777777" w:rsidR="00313474" w:rsidRDefault="00313474" w:rsidP="00313474">
            <w:pPr>
              <w:keepNext/>
              <w:keepLines/>
              <w:spacing w:after="0"/>
              <w:jc w:val="center"/>
              <w:rPr>
                <w:lang w:val="en-US" w:eastAsia="zh-CN"/>
              </w:rPr>
            </w:pPr>
          </w:p>
        </w:tc>
        <w:tc>
          <w:tcPr>
            <w:tcW w:w="670" w:type="dxa"/>
            <w:tcBorders>
              <w:left w:val="single" w:sz="4" w:space="0" w:color="auto"/>
              <w:bottom w:val="single" w:sz="4" w:space="0" w:color="auto"/>
              <w:right w:val="single" w:sz="4" w:space="0" w:color="auto"/>
            </w:tcBorders>
            <w:vAlign w:val="center"/>
          </w:tcPr>
          <w:p w14:paraId="5608F4EA" w14:textId="77777777" w:rsidR="00313474" w:rsidRDefault="00313474" w:rsidP="00313474">
            <w:pPr>
              <w:keepNext/>
              <w:keepLines/>
              <w:spacing w:after="0"/>
              <w:jc w:val="center"/>
              <w:rPr>
                <w:rFonts w:ascii="Arial" w:hAnsi="Arial"/>
                <w:bCs/>
                <w:sz w:val="18"/>
                <w:lang w:val="en-US" w:eastAsia="zh-CN"/>
              </w:rPr>
            </w:pPr>
            <w:r>
              <w:rPr>
                <w:rFonts w:ascii="Arial" w:hAnsi="Arial"/>
                <w:bCs/>
                <w:sz w:val="18"/>
                <w:lang w:val="en-US"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30A885EE" w14:textId="77777777" w:rsidR="00313474" w:rsidRDefault="00313474" w:rsidP="00313474">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6DBE5"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CEB144"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7345B5"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36461FF3" w14:textId="77777777" w:rsidR="00313474" w:rsidRDefault="00313474" w:rsidP="00313474">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47609" w14:textId="77777777" w:rsidR="00313474" w:rsidRDefault="00313474" w:rsidP="00313474">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C70F90E"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F7A5C"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5E0F4"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23E00E" w14:textId="77777777" w:rsidR="00313474" w:rsidRDefault="00313474" w:rsidP="00313474">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77D1D"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67771C"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5F514224" w14:textId="77777777" w:rsidR="00313474" w:rsidRDefault="00313474" w:rsidP="00313474">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4B63382B" w14:textId="77777777" w:rsidR="00313474" w:rsidRDefault="00313474" w:rsidP="00313474">
            <w:pPr>
              <w:pStyle w:val="TAC"/>
              <w:rPr>
                <w:lang w:val="en-US" w:eastAsia="zh-CN"/>
              </w:rPr>
            </w:pPr>
          </w:p>
        </w:tc>
      </w:tr>
      <w:tr w:rsidR="00313474" w14:paraId="4E0D39F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756997C" w14:textId="77777777" w:rsidR="00313474" w:rsidRDefault="00313474" w:rsidP="00313474">
            <w:pPr>
              <w:pStyle w:val="TAC"/>
              <w:rPr>
                <w:lang w:val="en-US"/>
              </w:rPr>
            </w:pPr>
            <w:r>
              <w:rPr>
                <w:rFonts w:hint="eastAsia"/>
                <w:lang w:val="en-US" w:eastAsia="zh-CN"/>
              </w:rPr>
              <w:t>CA_n20A-n28A</w:t>
            </w:r>
          </w:p>
        </w:tc>
        <w:tc>
          <w:tcPr>
            <w:tcW w:w="1381" w:type="dxa"/>
            <w:tcBorders>
              <w:top w:val="single" w:sz="4" w:space="0" w:color="auto"/>
              <w:left w:val="single" w:sz="4" w:space="0" w:color="auto"/>
              <w:bottom w:val="nil"/>
              <w:right w:val="single" w:sz="4" w:space="0" w:color="auto"/>
            </w:tcBorders>
            <w:shd w:val="clear" w:color="auto" w:fill="auto"/>
          </w:tcPr>
          <w:p w14:paraId="204ACE2A" w14:textId="77777777" w:rsidR="00313474" w:rsidRDefault="00313474" w:rsidP="00313474">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70D3E9DC" w14:textId="77777777" w:rsidR="00313474" w:rsidRDefault="00313474" w:rsidP="00313474">
            <w:pPr>
              <w:pStyle w:val="TAC"/>
              <w:rPr>
                <w:lang w:val="en-US"/>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0CBF9D81"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0A05A7"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879C74"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89DE3D"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1FAAAA"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33A2A"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33B213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E76318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567C6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F05BE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01B15C"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FE0278"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B18CBC"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7370EBA6" w14:textId="77777777" w:rsidR="00313474" w:rsidRDefault="00313474" w:rsidP="00313474">
            <w:pPr>
              <w:pStyle w:val="TAC"/>
              <w:rPr>
                <w:lang w:val="en-US" w:eastAsia="zh-CN"/>
              </w:rPr>
            </w:pPr>
            <w:r>
              <w:rPr>
                <w:rFonts w:hint="eastAsia"/>
                <w:lang w:val="en-US" w:eastAsia="zh-CN"/>
              </w:rPr>
              <w:t>0</w:t>
            </w:r>
          </w:p>
        </w:tc>
      </w:tr>
      <w:tr w:rsidR="00313474" w14:paraId="6AA8D17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C75798B"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71C4A7E7"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206A4407" w14:textId="77777777" w:rsidR="00313474" w:rsidRDefault="00313474" w:rsidP="00313474">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7C084CE"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B39886"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7EEFD4F"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78951E"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FD7C6F"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9B94A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A38F5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BE8BA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200E62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8A478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E5D178"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1A1A582"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575FEA"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0077F3A" w14:textId="77777777" w:rsidR="00313474" w:rsidRDefault="00313474" w:rsidP="00313474">
            <w:pPr>
              <w:pStyle w:val="TAC"/>
              <w:rPr>
                <w:lang w:val="en-US" w:eastAsia="zh-CN"/>
              </w:rPr>
            </w:pPr>
          </w:p>
        </w:tc>
      </w:tr>
      <w:tr w:rsidR="00313474" w14:paraId="7F7BED4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79F809" w14:textId="77777777" w:rsidR="00313474" w:rsidRDefault="00313474" w:rsidP="00313474">
            <w:pPr>
              <w:pStyle w:val="TAC"/>
              <w:rPr>
                <w:lang w:val="en-US"/>
              </w:rPr>
            </w:pPr>
          </w:p>
        </w:tc>
        <w:tc>
          <w:tcPr>
            <w:tcW w:w="1381" w:type="dxa"/>
            <w:tcBorders>
              <w:top w:val="nil"/>
              <w:left w:val="single" w:sz="4" w:space="0" w:color="auto"/>
              <w:bottom w:val="nil"/>
              <w:right w:val="single" w:sz="4" w:space="0" w:color="auto"/>
            </w:tcBorders>
            <w:shd w:val="clear" w:color="auto" w:fill="auto"/>
          </w:tcPr>
          <w:p w14:paraId="072D57A0"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1874D3E" w14:textId="77777777" w:rsidR="00313474" w:rsidRDefault="00313474" w:rsidP="00313474">
            <w:pPr>
              <w:pStyle w:val="TAC"/>
              <w:rPr>
                <w:lang w:val="en-US" w:eastAsia="zh-CN"/>
              </w:rPr>
            </w:pPr>
            <w:r>
              <w:rPr>
                <w:rFonts w:hint="eastAsia"/>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6EAB4599" w14:textId="77777777" w:rsidR="00313474" w:rsidRDefault="00313474" w:rsidP="00313474">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99E502"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9F36342"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933932D"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A1E1AA"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5B1910"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DD60A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D147B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6B95D5E"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3FE53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48875A"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7D7FE1"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9FC211"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7E4CC3C" w14:textId="77777777" w:rsidR="00313474" w:rsidRDefault="00313474" w:rsidP="00313474">
            <w:pPr>
              <w:pStyle w:val="TAC"/>
              <w:rPr>
                <w:lang w:val="en-US" w:eastAsia="zh-CN"/>
              </w:rPr>
            </w:pPr>
            <w:r>
              <w:rPr>
                <w:lang w:val="en-US" w:eastAsia="zh-CN"/>
              </w:rPr>
              <w:t>1</w:t>
            </w:r>
          </w:p>
        </w:tc>
      </w:tr>
      <w:tr w:rsidR="00313474" w14:paraId="4B5660C7"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tcPr>
          <w:p w14:paraId="504A30E1"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942063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04F5946C" w14:textId="77777777" w:rsidR="00313474" w:rsidRDefault="00313474" w:rsidP="00313474">
            <w:pPr>
              <w:pStyle w:val="TAC"/>
              <w:rPr>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C4BB34C" w14:textId="77777777" w:rsidR="00313474" w:rsidRDefault="00313474" w:rsidP="00313474">
            <w:pPr>
              <w:pStyle w:val="TAC"/>
              <w:rPr>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A5010"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54E4D67"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C4F38"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77F947"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2DBC7"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0D649F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E07F6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4FAE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9AFB6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ABD68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9516AF6"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810D26"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8E243F8" w14:textId="77777777" w:rsidR="00313474" w:rsidRDefault="00313474" w:rsidP="00313474">
            <w:pPr>
              <w:pStyle w:val="TAC"/>
              <w:rPr>
                <w:lang w:val="en-US" w:eastAsia="zh-CN"/>
              </w:rPr>
            </w:pPr>
          </w:p>
        </w:tc>
      </w:tr>
      <w:tr w:rsidR="00313474" w14:paraId="09D8C4C1" w14:textId="77777777" w:rsidTr="00A62CF7">
        <w:trPr>
          <w:trHeight w:val="187"/>
        </w:trPr>
        <w:tc>
          <w:tcPr>
            <w:tcW w:w="1988" w:type="dxa"/>
            <w:tcBorders>
              <w:left w:val="single" w:sz="4" w:space="0" w:color="auto"/>
              <w:bottom w:val="nil"/>
              <w:right w:val="single" w:sz="4" w:space="0" w:color="auto"/>
            </w:tcBorders>
            <w:shd w:val="clear" w:color="auto" w:fill="auto"/>
          </w:tcPr>
          <w:p w14:paraId="4BCB8A69" w14:textId="77777777" w:rsidR="00313474" w:rsidRDefault="00313474" w:rsidP="00313474">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1" w:type="dxa"/>
            <w:tcBorders>
              <w:left w:val="single" w:sz="4" w:space="0" w:color="auto"/>
              <w:bottom w:val="nil"/>
              <w:right w:val="single" w:sz="4" w:space="0" w:color="auto"/>
            </w:tcBorders>
            <w:shd w:val="clear" w:color="auto" w:fill="auto"/>
          </w:tcPr>
          <w:p w14:paraId="5A89A8FF" w14:textId="77777777" w:rsidR="00313474" w:rsidRDefault="00313474" w:rsidP="00313474">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6E252A15" w14:textId="77777777" w:rsidR="00313474" w:rsidRDefault="00313474" w:rsidP="00313474">
            <w:pPr>
              <w:pStyle w:val="TAC"/>
              <w:rPr>
                <w:lang w:val="en-US"/>
              </w:rPr>
            </w:pPr>
            <w:r>
              <w:rPr>
                <w:rFonts w:cs="Arial"/>
                <w:lang w:val="en-US" w:eastAsia="zh-CN"/>
              </w:rPr>
              <w:t>n20</w:t>
            </w:r>
          </w:p>
        </w:tc>
        <w:tc>
          <w:tcPr>
            <w:tcW w:w="670" w:type="dxa"/>
            <w:tcBorders>
              <w:top w:val="single" w:sz="4" w:space="0" w:color="auto"/>
              <w:left w:val="single" w:sz="4" w:space="0" w:color="auto"/>
              <w:bottom w:val="single" w:sz="4" w:space="0" w:color="auto"/>
              <w:right w:val="single" w:sz="4" w:space="0" w:color="auto"/>
            </w:tcBorders>
          </w:tcPr>
          <w:p w14:paraId="22CC539A"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B00B0C"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A48580"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A27DE8"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C4F12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4C7D4"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52D54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CBCBC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55618E4"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05BD1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34FD0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1DB697B"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96A6428"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11912F85" w14:textId="77777777" w:rsidR="00313474" w:rsidRDefault="00313474" w:rsidP="00313474">
            <w:pPr>
              <w:pStyle w:val="TAC"/>
              <w:rPr>
                <w:lang w:val="en-US" w:eastAsia="zh-CN"/>
              </w:rPr>
            </w:pPr>
            <w:r>
              <w:rPr>
                <w:rFonts w:hint="eastAsia"/>
                <w:lang w:val="en-US" w:eastAsia="zh-CN"/>
              </w:rPr>
              <w:t>0</w:t>
            </w:r>
          </w:p>
        </w:tc>
      </w:tr>
      <w:tr w:rsidR="00313474" w14:paraId="594A13C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C00E5DF"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297F79F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1A7716C2" w14:textId="77777777" w:rsidR="00313474" w:rsidRDefault="00313474" w:rsidP="00313474">
            <w:pPr>
              <w:pStyle w:val="TAC"/>
              <w:rPr>
                <w:lang w:val="en-US"/>
              </w:rPr>
            </w:pPr>
            <w:r>
              <w:rPr>
                <w:rFonts w:cs="Arial"/>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65B0C706"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D01403"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9C80F8"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0C87AD"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BDF30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14510"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D633168"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6B3E4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40AE97"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76A24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3D872A"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B7747A0"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039825" w14:textId="77777777" w:rsidR="00313474" w:rsidRDefault="00313474" w:rsidP="00313474">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6F0A72D" w14:textId="77777777" w:rsidR="00313474" w:rsidRDefault="00313474" w:rsidP="00313474">
            <w:pPr>
              <w:pStyle w:val="TAC"/>
              <w:rPr>
                <w:lang w:val="en-US" w:eastAsia="zh-CN"/>
              </w:rPr>
            </w:pPr>
          </w:p>
        </w:tc>
      </w:tr>
      <w:tr w:rsidR="00313474" w14:paraId="4FBD4FFD" w14:textId="77777777" w:rsidTr="00A62CF7">
        <w:trPr>
          <w:trHeight w:val="187"/>
        </w:trPr>
        <w:tc>
          <w:tcPr>
            <w:tcW w:w="1988" w:type="dxa"/>
            <w:tcBorders>
              <w:left w:val="single" w:sz="4" w:space="0" w:color="auto"/>
              <w:bottom w:val="nil"/>
              <w:right w:val="single" w:sz="4" w:space="0" w:color="auto"/>
            </w:tcBorders>
            <w:shd w:val="clear" w:color="auto" w:fill="auto"/>
          </w:tcPr>
          <w:p w14:paraId="09E4CBFA"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1" w:type="dxa"/>
            <w:tcBorders>
              <w:left w:val="single" w:sz="4" w:space="0" w:color="auto"/>
              <w:bottom w:val="nil"/>
              <w:right w:val="single" w:sz="4" w:space="0" w:color="auto"/>
            </w:tcBorders>
            <w:shd w:val="clear" w:color="auto" w:fill="auto"/>
          </w:tcPr>
          <w:p w14:paraId="2971E8C6"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1FBBB31" w14:textId="77777777" w:rsidR="00313474" w:rsidRDefault="00313474" w:rsidP="00313474">
            <w:pPr>
              <w:pStyle w:val="TAC"/>
              <w:rPr>
                <w:lang w:val="en-US"/>
              </w:rPr>
            </w:pPr>
            <w:r>
              <w:rPr>
                <w:rFonts w:hint="eastAsia"/>
                <w:lang w:val="en-US" w:eastAsia="zh-CN"/>
              </w:rPr>
              <w:t>n</w:t>
            </w:r>
            <w:r>
              <w:rPr>
                <w:lang w:val="en-US" w:eastAsia="zh-CN"/>
              </w:rPr>
              <w:t>20</w:t>
            </w:r>
          </w:p>
        </w:tc>
        <w:tc>
          <w:tcPr>
            <w:tcW w:w="670" w:type="dxa"/>
            <w:tcBorders>
              <w:top w:val="single" w:sz="4" w:space="0" w:color="auto"/>
              <w:left w:val="single" w:sz="4" w:space="0" w:color="auto"/>
              <w:bottom w:val="single" w:sz="4" w:space="0" w:color="auto"/>
              <w:right w:val="single" w:sz="4" w:space="0" w:color="auto"/>
            </w:tcBorders>
          </w:tcPr>
          <w:p w14:paraId="0148F051"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37F8A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4B762B"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00F77C"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231BCD"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EE5374"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0443A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A47EE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A5ACA8"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D4DD2"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FF5240" w14:textId="77777777" w:rsidR="00313474" w:rsidRDefault="00313474" w:rsidP="0031347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803166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497E3266" w14:textId="77777777" w:rsidR="00313474" w:rsidRDefault="00313474" w:rsidP="00313474">
            <w:pPr>
              <w:pStyle w:val="TAC"/>
            </w:pPr>
          </w:p>
        </w:tc>
        <w:tc>
          <w:tcPr>
            <w:tcW w:w="1485" w:type="dxa"/>
            <w:tcBorders>
              <w:left w:val="single" w:sz="4" w:space="0" w:color="auto"/>
              <w:bottom w:val="nil"/>
              <w:right w:val="single" w:sz="4" w:space="0" w:color="auto"/>
            </w:tcBorders>
            <w:shd w:val="clear" w:color="auto" w:fill="auto"/>
          </w:tcPr>
          <w:p w14:paraId="09605584" w14:textId="77777777" w:rsidR="00313474" w:rsidRDefault="00313474" w:rsidP="00313474">
            <w:pPr>
              <w:pStyle w:val="TAC"/>
              <w:rPr>
                <w:lang w:val="en-US" w:eastAsia="zh-CN"/>
              </w:rPr>
            </w:pPr>
            <w:r>
              <w:rPr>
                <w:rFonts w:hint="eastAsia"/>
                <w:lang w:val="en-US" w:eastAsia="zh-CN"/>
              </w:rPr>
              <w:t>0</w:t>
            </w:r>
          </w:p>
        </w:tc>
      </w:tr>
      <w:tr w:rsidR="00313474" w14:paraId="5012A5E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CB28F1A"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928AB64"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0843F818" w14:textId="77777777" w:rsidR="00313474" w:rsidRDefault="00313474" w:rsidP="00313474">
            <w:pPr>
              <w:pStyle w:val="TAC"/>
              <w:rPr>
                <w:lang w:val="en-US"/>
              </w:rPr>
            </w:pPr>
            <w:r>
              <w:rPr>
                <w:rFonts w:hint="eastAsia"/>
                <w:lang w:val="en-US" w:eastAsia="zh-CN"/>
              </w:rPr>
              <w:t>n7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2915F4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DFFEC60"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BD559"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D49331"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1FB32B"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92F8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11C6CE"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D04BF7B"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3281B7"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EA70D8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BE5817"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467414"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DFD159"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06F1202" w14:textId="77777777" w:rsidR="00313474" w:rsidRDefault="00313474" w:rsidP="00313474">
            <w:pPr>
              <w:pStyle w:val="TAC"/>
              <w:rPr>
                <w:lang w:val="en-US" w:eastAsia="zh-CN"/>
              </w:rPr>
            </w:pPr>
          </w:p>
        </w:tc>
      </w:tr>
      <w:tr w:rsidR="00313474" w14:paraId="020AF3F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6744EB5"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6FC7F3F"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FAA79B6"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4A0C358D"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516F3491"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0906B"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1F1285E"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BA693A3"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7AA6DC"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C602D2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1D65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97E6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346B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EC48F3"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B758C9"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5EDEF"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015DEA4" w14:textId="77777777" w:rsidR="00313474" w:rsidRDefault="00313474" w:rsidP="00313474">
            <w:pPr>
              <w:pStyle w:val="TAC"/>
              <w:rPr>
                <w:lang w:val="en-US" w:eastAsia="zh-CN"/>
              </w:rPr>
            </w:pPr>
            <w:r>
              <w:rPr>
                <w:rFonts w:hint="eastAsia"/>
                <w:lang w:val="en-US" w:eastAsia="zh-CN"/>
              </w:rPr>
              <w:t>0</w:t>
            </w:r>
          </w:p>
        </w:tc>
      </w:tr>
      <w:tr w:rsidR="00313474" w14:paraId="525F4D2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93D77DB"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62C10CF"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238DB688" w14:textId="77777777" w:rsidR="00313474" w:rsidRDefault="00313474" w:rsidP="00313474">
            <w:pPr>
              <w:keepNext/>
              <w:keepLines/>
              <w:spacing w:after="0"/>
              <w:jc w:val="center"/>
            </w:pPr>
            <w:r>
              <w:rPr>
                <w:rFonts w:ascii="Arial" w:hAnsi="Arial"/>
                <w:sz w:val="18"/>
                <w:lang w:eastAsia="zh-CN"/>
              </w:rPr>
              <w:t>n41</w:t>
            </w:r>
          </w:p>
        </w:tc>
        <w:tc>
          <w:tcPr>
            <w:tcW w:w="670" w:type="dxa"/>
            <w:tcBorders>
              <w:top w:val="single" w:sz="4" w:space="0" w:color="auto"/>
              <w:left w:val="single" w:sz="4" w:space="0" w:color="auto"/>
              <w:bottom w:val="single" w:sz="4" w:space="0" w:color="auto"/>
              <w:right w:val="single" w:sz="4" w:space="0" w:color="auto"/>
            </w:tcBorders>
          </w:tcPr>
          <w:p w14:paraId="0EA0576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844BACB"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3FBECB13" w14:textId="77777777" w:rsidR="00313474" w:rsidRDefault="00313474" w:rsidP="00313474">
            <w:pPr>
              <w:pStyle w:val="TAC"/>
            </w:pPr>
            <w:r>
              <w:rPr>
                <w:lang w:val="en-US"/>
              </w:rPr>
              <w:t>15</w:t>
            </w:r>
          </w:p>
        </w:tc>
        <w:tc>
          <w:tcPr>
            <w:tcW w:w="681" w:type="dxa"/>
            <w:gridSpan w:val="2"/>
            <w:tcBorders>
              <w:top w:val="single" w:sz="4" w:space="0" w:color="auto"/>
              <w:left w:val="single" w:sz="4" w:space="0" w:color="auto"/>
              <w:bottom w:val="single" w:sz="4" w:space="0" w:color="auto"/>
              <w:right w:val="single" w:sz="4" w:space="0" w:color="auto"/>
            </w:tcBorders>
          </w:tcPr>
          <w:p w14:paraId="15815CC4" w14:textId="77777777" w:rsidR="00313474" w:rsidRDefault="00313474" w:rsidP="00313474">
            <w:pPr>
              <w:pStyle w:val="TAC"/>
            </w:pPr>
            <w:r>
              <w:rPr>
                <w:lang w:val="en-US"/>
              </w:rPr>
              <w:t>20</w:t>
            </w:r>
          </w:p>
        </w:tc>
        <w:tc>
          <w:tcPr>
            <w:tcW w:w="671" w:type="dxa"/>
            <w:tcBorders>
              <w:top w:val="single" w:sz="4" w:space="0" w:color="auto"/>
              <w:left w:val="single" w:sz="4" w:space="0" w:color="auto"/>
              <w:bottom w:val="single" w:sz="4" w:space="0" w:color="auto"/>
              <w:right w:val="single" w:sz="4" w:space="0" w:color="auto"/>
            </w:tcBorders>
          </w:tcPr>
          <w:p w14:paraId="1ED07BE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E4FAB" w14:textId="77777777" w:rsidR="00313474" w:rsidRDefault="00313474" w:rsidP="00313474">
            <w:pPr>
              <w:pStyle w:val="TAC"/>
            </w:pPr>
            <w:r>
              <w:rPr>
                <w:lang w:val="en-US"/>
              </w:rPr>
              <w:t>30</w:t>
            </w:r>
          </w:p>
        </w:tc>
        <w:tc>
          <w:tcPr>
            <w:tcW w:w="670" w:type="dxa"/>
            <w:gridSpan w:val="2"/>
            <w:tcBorders>
              <w:top w:val="single" w:sz="4" w:space="0" w:color="auto"/>
              <w:left w:val="single" w:sz="4" w:space="0" w:color="auto"/>
              <w:bottom w:val="single" w:sz="4" w:space="0" w:color="auto"/>
              <w:right w:val="single" w:sz="4" w:space="0" w:color="auto"/>
            </w:tcBorders>
          </w:tcPr>
          <w:p w14:paraId="6EB32B89" w14:textId="77777777" w:rsidR="00313474" w:rsidRDefault="00313474" w:rsidP="00313474">
            <w:pPr>
              <w:pStyle w:val="TAC"/>
            </w:pPr>
            <w:r>
              <w:rPr>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6A9A0D7E" w14:textId="77777777" w:rsidR="00313474" w:rsidRDefault="00313474" w:rsidP="00313474">
            <w:pPr>
              <w:pStyle w:val="TAC"/>
              <w:rPr>
                <w:lang w:eastAsia="zh-CN"/>
              </w:rPr>
            </w:pPr>
            <w:r>
              <w:rPr>
                <w:lang w:val="en-US"/>
              </w:rPr>
              <w:t>50</w:t>
            </w:r>
          </w:p>
        </w:tc>
        <w:tc>
          <w:tcPr>
            <w:tcW w:w="671" w:type="dxa"/>
            <w:gridSpan w:val="2"/>
            <w:tcBorders>
              <w:top w:val="single" w:sz="4" w:space="0" w:color="auto"/>
              <w:left w:val="single" w:sz="4" w:space="0" w:color="auto"/>
              <w:bottom w:val="single" w:sz="4" w:space="0" w:color="auto"/>
              <w:right w:val="single" w:sz="4" w:space="0" w:color="auto"/>
            </w:tcBorders>
          </w:tcPr>
          <w:p w14:paraId="33049C2D" w14:textId="77777777" w:rsidR="00313474" w:rsidRDefault="00313474" w:rsidP="00313474">
            <w:pPr>
              <w:pStyle w:val="TAC"/>
              <w:rPr>
                <w:lang w:eastAsia="zh-CN"/>
              </w:rPr>
            </w:pPr>
            <w:r>
              <w:rPr>
                <w:lang w:val="en-US"/>
              </w:rPr>
              <w:t>60</w:t>
            </w:r>
          </w:p>
        </w:tc>
        <w:tc>
          <w:tcPr>
            <w:tcW w:w="671" w:type="dxa"/>
            <w:gridSpan w:val="2"/>
            <w:tcBorders>
              <w:top w:val="single" w:sz="4" w:space="0" w:color="auto"/>
              <w:left w:val="single" w:sz="4" w:space="0" w:color="auto"/>
              <w:bottom w:val="single" w:sz="4" w:space="0" w:color="auto"/>
              <w:right w:val="single" w:sz="4" w:space="0" w:color="auto"/>
            </w:tcBorders>
          </w:tcPr>
          <w:p w14:paraId="52E8386C"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C96B6A" w14:textId="77777777" w:rsidR="00313474" w:rsidRDefault="00313474" w:rsidP="00313474">
            <w:pPr>
              <w:pStyle w:val="TAC"/>
              <w:rPr>
                <w:lang w:eastAsia="zh-CN"/>
              </w:rPr>
            </w:pPr>
            <w:r>
              <w:rPr>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172A95BB" w14:textId="77777777" w:rsidR="00313474" w:rsidRDefault="00313474" w:rsidP="00313474">
            <w:pPr>
              <w:pStyle w:val="TAC"/>
              <w:rPr>
                <w:lang w:eastAsia="zh-CN"/>
              </w:rPr>
            </w:pPr>
            <w:r>
              <w:rPr>
                <w:lang w:val="en-US"/>
              </w:rPr>
              <w:t>90</w:t>
            </w:r>
          </w:p>
        </w:tc>
        <w:tc>
          <w:tcPr>
            <w:tcW w:w="671" w:type="dxa"/>
            <w:tcBorders>
              <w:top w:val="single" w:sz="4" w:space="0" w:color="auto"/>
              <w:left w:val="single" w:sz="4" w:space="0" w:color="auto"/>
              <w:bottom w:val="single" w:sz="4" w:space="0" w:color="auto"/>
              <w:right w:val="single" w:sz="4" w:space="0" w:color="auto"/>
            </w:tcBorders>
          </w:tcPr>
          <w:p w14:paraId="57BEE0B4" w14:textId="77777777" w:rsidR="00313474" w:rsidRDefault="00313474" w:rsidP="00313474">
            <w:pPr>
              <w:pStyle w:val="TAC"/>
              <w:rPr>
                <w:lang w:eastAsia="zh-CN"/>
              </w:rPr>
            </w:pPr>
            <w:r>
              <w:rPr>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50BF34F4" w14:textId="77777777" w:rsidR="00313474" w:rsidRDefault="00313474" w:rsidP="00313474">
            <w:pPr>
              <w:pStyle w:val="TAC"/>
              <w:rPr>
                <w:lang w:val="en-US" w:eastAsia="zh-CN"/>
              </w:rPr>
            </w:pPr>
          </w:p>
        </w:tc>
      </w:tr>
      <w:tr w:rsidR="00313474" w14:paraId="587CB04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D1ED8AF"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36B886B"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1F5D385B"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5647B979"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18A33C90"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71F7A"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5F69E2"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D6DBF6C"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54E2E"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1A4FA2C"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E646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2F11"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D82F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6AEED"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818879"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5D63A6"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3C49B09" w14:textId="77777777" w:rsidR="00313474" w:rsidRDefault="00313474" w:rsidP="00313474">
            <w:pPr>
              <w:pStyle w:val="TAC"/>
              <w:rPr>
                <w:lang w:val="en-US" w:eastAsia="zh-CN"/>
              </w:rPr>
            </w:pPr>
            <w:r>
              <w:rPr>
                <w:rFonts w:hint="eastAsia"/>
                <w:lang w:val="en-US" w:eastAsia="zh-CN"/>
              </w:rPr>
              <w:t>0</w:t>
            </w:r>
          </w:p>
        </w:tc>
      </w:tr>
      <w:tr w:rsidR="00313474" w14:paraId="54931F0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282EE41"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3FB0D61"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13D0CF1" w14:textId="77777777" w:rsidR="00313474" w:rsidRDefault="00313474" w:rsidP="00313474">
            <w:pPr>
              <w:keepNext/>
              <w:keepLines/>
              <w:spacing w:after="0"/>
              <w:jc w:val="center"/>
            </w:pPr>
            <w:r>
              <w:rPr>
                <w:rFonts w:ascii="Arial" w:hAnsi="Arial"/>
                <w:sz w:val="18"/>
                <w:lang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E26570F" w14:textId="77777777" w:rsidR="00313474" w:rsidRDefault="00313474" w:rsidP="00313474">
            <w:pPr>
              <w:pStyle w:val="TAC"/>
              <w:rPr>
                <w:lang w:eastAsia="zh-CN"/>
              </w:rPr>
            </w:pPr>
            <w:r>
              <w:t>See CA_n41(2A) BCS1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7FE6CEA9" w14:textId="77777777" w:rsidR="00313474" w:rsidRDefault="00313474" w:rsidP="00313474">
            <w:pPr>
              <w:pStyle w:val="TAC"/>
              <w:rPr>
                <w:lang w:val="en-US" w:eastAsia="zh-CN"/>
              </w:rPr>
            </w:pPr>
          </w:p>
        </w:tc>
      </w:tr>
      <w:tr w:rsidR="00313474" w14:paraId="0265A65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B1A56A4"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C7A9829"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762C3AC7"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9D7D4FD"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812A895"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A1839"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FE0101C"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1D6CDFF"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A9A8F2"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C328BF"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F299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C3A2F"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1084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2822AE"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C72362"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54CF4"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5860B21" w14:textId="77777777" w:rsidR="00313474" w:rsidRDefault="00313474" w:rsidP="00313474">
            <w:pPr>
              <w:pStyle w:val="TAC"/>
              <w:rPr>
                <w:lang w:val="en-US" w:eastAsia="zh-CN"/>
              </w:rPr>
            </w:pPr>
            <w:r>
              <w:rPr>
                <w:rFonts w:hint="eastAsia"/>
                <w:lang w:val="en-US" w:eastAsia="zh-CN"/>
              </w:rPr>
              <w:t>0</w:t>
            </w:r>
          </w:p>
        </w:tc>
      </w:tr>
      <w:tr w:rsidR="00313474" w14:paraId="568F6C5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0AB17AC"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0EB7E094"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3F2F55FF" w14:textId="77777777" w:rsidR="00313474" w:rsidRDefault="00313474" w:rsidP="00313474">
            <w:pPr>
              <w:keepNext/>
              <w:keepLines/>
              <w:spacing w:after="0"/>
              <w:jc w:val="center"/>
            </w:pPr>
            <w:r>
              <w:rPr>
                <w:rFonts w:ascii="Arial" w:hAnsi="Arial"/>
                <w:sz w:val="18"/>
                <w:lang w:eastAsia="zh-CN"/>
              </w:rPr>
              <w:t>n48</w:t>
            </w:r>
          </w:p>
        </w:tc>
        <w:tc>
          <w:tcPr>
            <w:tcW w:w="670" w:type="dxa"/>
            <w:tcBorders>
              <w:top w:val="single" w:sz="4" w:space="0" w:color="auto"/>
              <w:left w:val="single" w:sz="4" w:space="0" w:color="auto"/>
              <w:bottom w:val="single" w:sz="4" w:space="0" w:color="auto"/>
              <w:right w:val="single" w:sz="4" w:space="0" w:color="auto"/>
            </w:tcBorders>
          </w:tcPr>
          <w:p w14:paraId="1602F560"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A8C2045"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EB9FA" w14:textId="77777777" w:rsidR="00313474" w:rsidRDefault="00313474" w:rsidP="00313474">
            <w:pPr>
              <w:pStyle w:val="TAC"/>
            </w:pPr>
            <w:r>
              <w:rPr>
                <w:rFonts w:eastAsia="Yu Mincho"/>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BF18D86" w14:textId="77777777" w:rsidR="00313474" w:rsidRDefault="00313474" w:rsidP="00313474">
            <w:pPr>
              <w:pStyle w:val="TAC"/>
            </w:pPr>
            <w:r>
              <w:rPr>
                <w:rFonts w:eastAsia="Yu Mincho"/>
                <w:szCs w:val="18"/>
                <w:lang w:val="en-US"/>
              </w:rPr>
              <w:t>20</w:t>
            </w:r>
          </w:p>
        </w:tc>
        <w:tc>
          <w:tcPr>
            <w:tcW w:w="671" w:type="dxa"/>
            <w:tcBorders>
              <w:top w:val="single" w:sz="4" w:space="0" w:color="auto"/>
              <w:left w:val="single" w:sz="4" w:space="0" w:color="auto"/>
              <w:bottom w:val="single" w:sz="4" w:space="0" w:color="auto"/>
              <w:right w:val="single" w:sz="4" w:space="0" w:color="auto"/>
            </w:tcBorders>
            <w:vAlign w:val="center"/>
          </w:tcPr>
          <w:p w14:paraId="7CCF487C"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CB229"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EBA523" w14:textId="77777777" w:rsidR="00313474" w:rsidRDefault="00313474" w:rsidP="00313474">
            <w:pPr>
              <w:pStyle w:val="TAC"/>
            </w:pPr>
            <w:r>
              <w:rPr>
                <w:rFonts w:eastAsia="Yu Mincho"/>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B0C2E" w14:textId="77777777" w:rsidR="00313474" w:rsidRDefault="00313474" w:rsidP="00313474">
            <w:pPr>
              <w:pStyle w:val="TAC"/>
              <w:rPr>
                <w:lang w:eastAsia="zh-CN"/>
              </w:rPr>
            </w:pPr>
            <w:r>
              <w:rPr>
                <w:rFonts w:eastAsia="Yu Mincho"/>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7EF9BB" w14:textId="77777777" w:rsidR="00313474" w:rsidRDefault="00313474" w:rsidP="00313474">
            <w:pPr>
              <w:pStyle w:val="TAC"/>
              <w:rPr>
                <w:lang w:eastAsia="zh-CN"/>
              </w:rPr>
            </w:pPr>
            <w:r>
              <w:rPr>
                <w:rFonts w:eastAsia="Yu Mincho"/>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3F5D8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F45279" w14:textId="77777777" w:rsidR="00313474" w:rsidRDefault="00313474" w:rsidP="00313474">
            <w:pPr>
              <w:pStyle w:val="TAC"/>
              <w:rPr>
                <w:lang w:eastAsia="zh-CN"/>
              </w:rPr>
            </w:pPr>
            <w:r>
              <w:rPr>
                <w:rFonts w:eastAsia="Yu Mincho"/>
                <w:lang w:val="en-US"/>
              </w:rPr>
              <w:t>80</w:t>
            </w:r>
          </w:p>
        </w:tc>
        <w:tc>
          <w:tcPr>
            <w:tcW w:w="680" w:type="dxa"/>
            <w:gridSpan w:val="3"/>
            <w:tcBorders>
              <w:top w:val="single" w:sz="4" w:space="0" w:color="auto"/>
              <w:left w:val="single" w:sz="4" w:space="0" w:color="auto"/>
              <w:bottom w:val="single" w:sz="4" w:space="0" w:color="auto"/>
              <w:right w:val="single" w:sz="4" w:space="0" w:color="auto"/>
            </w:tcBorders>
          </w:tcPr>
          <w:p w14:paraId="5A0CAF8B" w14:textId="77777777" w:rsidR="00313474" w:rsidRDefault="00313474" w:rsidP="00313474">
            <w:pPr>
              <w:pStyle w:val="TAC"/>
              <w:rPr>
                <w:lang w:eastAsia="zh-CN"/>
              </w:rPr>
            </w:pPr>
            <w:r>
              <w:rPr>
                <w:rFonts w:eastAsia="Yu Mincho"/>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33B73B31" w14:textId="77777777" w:rsidR="00313474" w:rsidRDefault="00313474" w:rsidP="00313474">
            <w:pPr>
              <w:pStyle w:val="TAC"/>
              <w:rPr>
                <w:lang w:eastAsia="zh-CN"/>
              </w:rPr>
            </w:pPr>
            <w:r>
              <w:rPr>
                <w:rFonts w:eastAsia="Yu Mincho"/>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17669C86" w14:textId="77777777" w:rsidR="00313474" w:rsidRDefault="00313474" w:rsidP="00313474">
            <w:pPr>
              <w:pStyle w:val="TAC"/>
              <w:rPr>
                <w:lang w:val="en-US" w:eastAsia="zh-CN"/>
              </w:rPr>
            </w:pPr>
          </w:p>
        </w:tc>
      </w:tr>
      <w:tr w:rsidR="00313474" w14:paraId="50739BC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73D01A7"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81" w:type="dxa"/>
            <w:tcBorders>
              <w:top w:val="single" w:sz="4" w:space="0" w:color="auto"/>
              <w:left w:val="single" w:sz="4" w:space="0" w:color="auto"/>
              <w:bottom w:val="nil"/>
              <w:right w:val="single" w:sz="4" w:space="0" w:color="auto"/>
            </w:tcBorders>
            <w:shd w:val="clear" w:color="auto" w:fill="auto"/>
            <w:vAlign w:val="center"/>
          </w:tcPr>
          <w:p w14:paraId="5A7543A6"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FB12B4B"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2AD6BCFB"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0B1CAFC5"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68FD016"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362ECCAF"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C6F369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8EBAC4"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B9FBE9B"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600C23"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BE6DA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81C928"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0ED86D"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3919FB7"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A932AE"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A0A1926" w14:textId="77777777" w:rsidR="00313474" w:rsidRDefault="00313474" w:rsidP="00313474">
            <w:pPr>
              <w:pStyle w:val="TAC"/>
              <w:rPr>
                <w:lang w:val="en-US" w:eastAsia="zh-CN"/>
              </w:rPr>
            </w:pPr>
            <w:r>
              <w:rPr>
                <w:rFonts w:hint="eastAsia"/>
                <w:lang w:val="en-US" w:eastAsia="zh-CN"/>
              </w:rPr>
              <w:t>0</w:t>
            </w:r>
          </w:p>
        </w:tc>
      </w:tr>
      <w:tr w:rsidR="00313474" w14:paraId="195E683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E2BD404"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2719C87"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0B8EE9A6" w14:textId="77777777" w:rsidR="00313474" w:rsidRDefault="00313474" w:rsidP="00313474">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4A62980" w14:textId="77777777" w:rsidR="00313474" w:rsidRDefault="00313474" w:rsidP="00313474">
            <w:pPr>
              <w:pStyle w:val="TAC"/>
              <w:rPr>
                <w:lang w:eastAsia="zh-CN"/>
              </w:rPr>
            </w:pPr>
            <w:r>
              <w:t>See CA_n48B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7592BCB5" w14:textId="77777777" w:rsidR="00313474" w:rsidRDefault="00313474" w:rsidP="00313474">
            <w:pPr>
              <w:pStyle w:val="TAC"/>
              <w:rPr>
                <w:lang w:val="en-US" w:eastAsia="zh-CN"/>
              </w:rPr>
            </w:pPr>
          </w:p>
        </w:tc>
      </w:tr>
      <w:tr w:rsidR="00313474" w14:paraId="7E7E993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5D0AE37"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41B86293"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59AA7F23"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7CDC4478"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93B98DF"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E645E6D"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1B877D6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7E1966E"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54C988"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3C462D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1186CF"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D9AD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97282"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0AC7C2"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9E31D8"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EB198A"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C3F9688" w14:textId="77777777" w:rsidR="00313474" w:rsidRDefault="00313474" w:rsidP="00313474">
            <w:pPr>
              <w:pStyle w:val="TAC"/>
              <w:rPr>
                <w:lang w:val="en-US" w:eastAsia="zh-CN"/>
              </w:rPr>
            </w:pPr>
            <w:r>
              <w:rPr>
                <w:rFonts w:hint="eastAsia"/>
                <w:lang w:val="en-US" w:eastAsia="zh-CN"/>
              </w:rPr>
              <w:t>0</w:t>
            </w:r>
          </w:p>
        </w:tc>
      </w:tr>
      <w:tr w:rsidR="00313474" w14:paraId="297884C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9CA0EC8"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37A5E31A"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72062B1E" w14:textId="77777777" w:rsidR="00313474" w:rsidRDefault="00313474" w:rsidP="00313474">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1B11375" w14:textId="77777777" w:rsidR="00313474" w:rsidRDefault="00313474" w:rsidP="00313474">
            <w:pPr>
              <w:pStyle w:val="TAC"/>
              <w:rPr>
                <w:lang w:eastAsia="zh-CN"/>
              </w:rPr>
            </w:pPr>
            <w:r>
              <w:t>See CA_n48(2A)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1446F8F" w14:textId="77777777" w:rsidR="00313474" w:rsidRDefault="00313474" w:rsidP="00313474">
            <w:pPr>
              <w:pStyle w:val="TAC"/>
              <w:rPr>
                <w:lang w:val="en-US" w:eastAsia="zh-CN"/>
              </w:rPr>
            </w:pPr>
          </w:p>
        </w:tc>
      </w:tr>
      <w:tr w:rsidR="00313474" w14:paraId="18BDCAB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F89EF14"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9A59B9F"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214FF5EF"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39A9D21"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D8AC385"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7B9890"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3989E96"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108A4E8"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B058A"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004DE2"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B8AD45"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DC059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227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0C9E5E"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24815F"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3F1DA"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4CE217F4" w14:textId="77777777" w:rsidR="00313474" w:rsidRDefault="00313474" w:rsidP="00313474">
            <w:pPr>
              <w:pStyle w:val="TAC"/>
              <w:rPr>
                <w:lang w:val="en-US" w:eastAsia="zh-CN"/>
              </w:rPr>
            </w:pPr>
            <w:r>
              <w:rPr>
                <w:rFonts w:hint="eastAsia"/>
                <w:lang w:val="en-US" w:eastAsia="zh-CN"/>
              </w:rPr>
              <w:t>0</w:t>
            </w:r>
          </w:p>
        </w:tc>
      </w:tr>
      <w:tr w:rsidR="00313474" w14:paraId="0B62CC1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417084D"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42A65DCB" w14:textId="77777777" w:rsidR="00313474" w:rsidRDefault="00313474" w:rsidP="00313474">
            <w:pPr>
              <w:keepNext/>
              <w:keepLines/>
              <w:spacing w:after="0"/>
            </w:pPr>
          </w:p>
        </w:tc>
        <w:tc>
          <w:tcPr>
            <w:tcW w:w="670" w:type="dxa"/>
            <w:tcBorders>
              <w:left w:val="single" w:sz="4" w:space="0" w:color="auto"/>
              <w:bottom w:val="single" w:sz="4" w:space="0" w:color="auto"/>
              <w:right w:val="single" w:sz="4" w:space="0" w:color="auto"/>
            </w:tcBorders>
            <w:vAlign w:val="center"/>
          </w:tcPr>
          <w:p w14:paraId="03691D33" w14:textId="77777777" w:rsidR="00313474" w:rsidRDefault="00313474" w:rsidP="00313474">
            <w:pPr>
              <w:keepNext/>
              <w:keepLines/>
              <w:spacing w:after="0"/>
              <w:jc w:val="center"/>
            </w:pPr>
            <w:r>
              <w:rPr>
                <w:rFonts w:ascii="Arial" w:hAnsi="Arial"/>
                <w:sz w:val="18"/>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291E8F1" w14:textId="77777777" w:rsidR="00313474" w:rsidRDefault="00313474" w:rsidP="00313474">
            <w:pPr>
              <w:pStyle w:val="TAC"/>
              <w:rPr>
                <w:lang w:eastAsia="zh-CN"/>
              </w:rPr>
            </w:pPr>
            <w:r>
              <w:t>See CA_n48(3A)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62A26753" w14:textId="77777777" w:rsidR="00313474" w:rsidRDefault="00313474" w:rsidP="00313474">
            <w:pPr>
              <w:pStyle w:val="TAC"/>
              <w:rPr>
                <w:lang w:val="en-US" w:eastAsia="zh-CN"/>
              </w:rPr>
            </w:pPr>
          </w:p>
        </w:tc>
      </w:tr>
      <w:tr w:rsidR="00313474" w14:paraId="51ABC66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83B9E1C"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522D94A1"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39ABB304"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0AFF61B8"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02548B57"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244A1"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ABF7490"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DE778E5" w14:textId="77777777" w:rsidR="00313474" w:rsidRDefault="00313474" w:rsidP="00313474">
            <w:pPr>
              <w:keepNext/>
              <w:keepLines/>
              <w:spacing w:after="0"/>
              <w:jc w:val="cente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15C5F5" w14:textId="77777777" w:rsidR="00313474" w:rsidRDefault="00313474" w:rsidP="00313474">
            <w:pPr>
              <w:keepNext/>
              <w:keepLines/>
              <w:spacing w:after="0"/>
              <w:jc w:val="cente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57F689"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99B7E5"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3082A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18F9E"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F94C4"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ADA20"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EDCEE"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67E9876" w14:textId="77777777" w:rsidR="00313474" w:rsidRDefault="00313474" w:rsidP="00313474">
            <w:pPr>
              <w:pStyle w:val="TAC"/>
              <w:rPr>
                <w:lang w:val="en-US" w:eastAsia="zh-CN"/>
              </w:rPr>
            </w:pPr>
            <w:r>
              <w:rPr>
                <w:rFonts w:hint="eastAsia"/>
                <w:lang w:val="en-US" w:eastAsia="zh-CN"/>
              </w:rPr>
              <w:t>0</w:t>
            </w:r>
          </w:p>
        </w:tc>
      </w:tr>
      <w:tr w:rsidR="00313474" w14:paraId="63A33A7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5E72799"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FE6EBAD"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68EC368B" w14:textId="77777777" w:rsidR="00313474" w:rsidRDefault="00313474" w:rsidP="00313474">
            <w:pPr>
              <w:keepNext/>
              <w:keepLines/>
              <w:spacing w:after="0"/>
              <w:jc w:val="center"/>
            </w:pPr>
            <w:r>
              <w:rPr>
                <w:rFonts w:ascii="Arial" w:hAnsi="Arial"/>
                <w:sz w:val="18"/>
                <w:lang w:eastAsia="zh-CN"/>
              </w:rPr>
              <w:t>n77</w:t>
            </w:r>
          </w:p>
        </w:tc>
        <w:tc>
          <w:tcPr>
            <w:tcW w:w="670" w:type="dxa"/>
            <w:tcBorders>
              <w:top w:val="single" w:sz="4" w:space="0" w:color="auto"/>
              <w:left w:val="single" w:sz="4" w:space="0" w:color="auto"/>
              <w:bottom w:val="single" w:sz="4" w:space="0" w:color="auto"/>
              <w:right w:val="single" w:sz="4" w:space="0" w:color="auto"/>
            </w:tcBorders>
            <w:vAlign w:val="center"/>
          </w:tcPr>
          <w:p w14:paraId="48F56583" w14:textId="77777777" w:rsidR="00313474" w:rsidRDefault="00313474" w:rsidP="00313474">
            <w:pPr>
              <w:pStyle w:val="TAC"/>
            </w:pPr>
            <w:r>
              <w:rPr>
                <w:rFonts w:cs="Arial"/>
                <w:szCs w:val="18"/>
              </w:rPr>
              <w:t> </w:t>
            </w:r>
          </w:p>
        </w:tc>
        <w:tc>
          <w:tcPr>
            <w:tcW w:w="671" w:type="dxa"/>
            <w:tcBorders>
              <w:top w:val="single" w:sz="4" w:space="0" w:color="auto"/>
              <w:left w:val="single" w:sz="4" w:space="0" w:color="auto"/>
              <w:bottom w:val="single" w:sz="4" w:space="0" w:color="auto"/>
              <w:right w:val="single" w:sz="4" w:space="0" w:color="auto"/>
            </w:tcBorders>
          </w:tcPr>
          <w:p w14:paraId="09442577"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DF5AA" w14:textId="77777777" w:rsidR="00313474" w:rsidRDefault="00313474" w:rsidP="00313474">
            <w:pPr>
              <w:pStyle w:val="TAC"/>
            </w:pPr>
            <w:r>
              <w:rPr>
                <w:rFonts w:cs="Arial"/>
                <w:szCs w:val="18"/>
                <w:lang w:val="en-US"/>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DA62D69" w14:textId="77777777" w:rsidR="00313474" w:rsidRDefault="00313474" w:rsidP="00313474">
            <w:pPr>
              <w:pStyle w:val="TAC"/>
            </w:pPr>
            <w:r>
              <w:rPr>
                <w:rFonts w:cs="Arial"/>
                <w:szCs w:val="18"/>
                <w:lang w:val="en-US"/>
              </w:rPr>
              <w:t>20</w:t>
            </w:r>
          </w:p>
        </w:tc>
        <w:tc>
          <w:tcPr>
            <w:tcW w:w="671" w:type="dxa"/>
            <w:tcBorders>
              <w:top w:val="single" w:sz="4" w:space="0" w:color="auto"/>
              <w:left w:val="single" w:sz="4" w:space="0" w:color="auto"/>
              <w:bottom w:val="single" w:sz="4" w:space="0" w:color="auto"/>
              <w:right w:val="single" w:sz="4" w:space="0" w:color="auto"/>
            </w:tcBorders>
          </w:tcPr>
          <w:p w14:paraId="5B28E6E4" w14:textId="77777777" w:rsidR="00313474" w:rsidRDefault="00313474" w:rsidP="00313474">
            <w:pPr>
              <w:pStyle w:val="TAC"/>
            </w:pPr>
            <w:r>
              <w:rPr>
                <w:rFonts w:cs="Arial"/>
                <w:szCs w:val="18"/>
                <w:lang w:val="en-US"/>
              </w:rPr>
              <w:t>25</w:t>
            </w:r>
          </w:p>
        </w:tc>
        <w:tc>
          <w:tcPr>
            <w:tcW w:w="671" w:type="dxa"/>
            <w:gridSpan w:val="2"/>
            <w:tcBorders>
              <w:top w:val="single" w:sz="4" w:space="0" w:color="auto"/>
              <w:left w:val="single" w:sz="4" w:space="0" w:color="auto"/>
              <w:bottom w:val="single" w:sz="4" w:space="0" w:color="auto"/>
              <w:right w:val="single" w:sz="4" w:space="0" w:color="auto"/>
            </w:tcBorders>
          </w:tcPr>
          <w:p w14:paraId="4B2E9930" w14:textId="77777777" w:rsidR="00313474" w:rsidRDefault="00313474" w:rsidP="00313474">
            <w:pPr>
              <w:pStyle w:val="TAC"/>
              <w:rPr>
                <w:lang w:val="en-US" w:eastAsia="zh-CN"/>
              </w:rPr>
            </w:pPr>
            <w:r>
              <w:rPr>
                <w:rFonts w:cs="Arial"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5B7908A" w14:textId="77777777" w:rsidR="00313474" w:rsidRDefault="00313474" w:rsidP="00313474">
            <w:pPr>
              <w:pStyle w:val="TAC"/>
            </w:pPr>
            <w:r>
              <w:rPr>
                <w:rFonts w:cs="Arial"/>
                <w:szCs w:val="18"/>
                <w:lang w:val="en-US"/>
              </w:rPr>
              <w:t>40</w:t>
            </w:r>
          </w:p>
        </w:tc>
        <w:tc>
          <w:tcPr>
            <w:tcW w:w="671" w:type="dxa"/>
            <w:gridSpan w:val="2"/>
            <w:tcBorders>
              <w:top w:val="single" w:sz="4" w:space="0" w:color="auto"/>
              <w:left w:val="single" w:sz="4" w:space="0" w:color="auto"/>
              <w:bottom w:val="single" w:sz="4" w:space="0" w:color="auto"/>
              <w:right w:val="single" w:sz="4" w:space="0" w:color="auto"/>
            </w:tcBorders>
          </w:tcPr>
          <w:p w14:paraId="7E30F09F" w14:textId="77777777" w:rsidR="00313474" w:rsidRDefault="00313474" w:rsidP="00313474">
            <w:pPr>
              <w:pStyle w:val="TAC"/>
              <w:rPr>
                <w:lang w:eastAsia="zh-CN"/>
              </w:rPr>
            </w:pPr>
            <w:r>
              <w:rPr>
                <w:rFonts w:cs="Arial"/>
                <w:szCs w:val="18"/>
                <w:lang w:val="en-US"/>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BF295" w14:textId="77777777" w:rsidR="00313474" w:rsidRDefault="00313474" w:rsidP="00313474">
            <w:pPr>
              <w:pStyle w:val="TAC"/>
              <w:rPr>
                <w:lang w:eastAsia="zh-CN"/>
              </w:rPr>
            </w:pPr>
            <w:r>
              <w:rPr>
                <w:rFonts w:cs="Arial"/>
                <w:szCs w:val="18"/>
                <w:lang w:val="en-US"/>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60A7B" w14:textId="77777777" w:rsidR="00313474" w:rsidRDefault="00313474" w:rsidP="00313474">
            <w:pPr>
              <w:pStyle w:val="TAC"/>
            </w:pPr>
            <w:r>
              <w:rPr>
                <w:rFonts w:cs="Arial"/>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2CEE0B" w14:textId="77777777" w:rsidR="00313474" w:rsidRDefault="00313474" w:rsidP="00313474">
            <w:pPr>
              <w:pStyle w:val="TAC"/>
              <w:rPr>
                <w:lang w:eastAsia="zh-CN"/>
              </w:rPr>
            </w:pPr>
            <w:r>
              <w:rPr>
                <w:rFonts w:cs="Arial"/>
                <w:szCs w:val="18"/>
                <w:lang w:val="en-US"/>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B50247" w14:textId="77777777" w:rsidR="00313474" w:rsidRDefault="00313474" w:rsidP="00313474">
            <w:pPr>
              <w:pStyle w:val="TAC"/>
              <w:rPr>
                <w:lang w:eastAsia="zh-CN"/>
              </w:rPr>
            </w:pPr>
            <w:r>
              <w:rPr>
                <w:rFonts w:cs="Arial"/>
                <w:szCs w:val="18"/>
                <w:lang w:val="en-US"/>
              </w:rPr>
              <w:t>90</w:t>
            </w:r>
          </w:p>
        </w:tc>
        <w:tc>
          <w:tcPr>
            <w:tcW w:w="671" w:type="dxa"/>
            <w:tcBorders>
              <w:top w:val="single" w:sz="4" w:space="0" w:color="auto"/>
              <w:left w:val="single" w:sz="4" w:space="0" w:color="auto"/>
              <w:bottom w:val="single" w:sz="4" w:space="0" w:color="auto"/>
              <w:right w:val="single" w:sz="4" w:space="0" w:color="auto"/>
            </w:tcBorders>
            <w:vAlign w:val="center"/>
          </w:tcPr>
          <w:p w14:paraId="22250EF3" w14:textId="77777777" w:rsidR="00313474" w:rsidRDefault="00313474" w:rsidP="00313474">
            <w:pPr>
              <w:pStyle w:val="TAC"/>
              <w:rPr>
                <w:lang w:eastAsia="zh-CN"/>
              </w:rPr>
            </w:pPr>
            <w:r>
              <w:rPr>
                <w:rFonts w:cs="Arial"/>
                <w:szCs w:val="18"/>
                <w:lang w:val="en-US"/>
              </w:rPr>
              <w:t>100</w:t>
            </w:r>
          </w:p>
        </w:tc>
        <w:tc>
          <w:tcPr>
            <w:tcW w:w="1485" w:type="dxa"/>
            <w:tcBorders>
              <w:top w:val="nil"/>
              <w:left w:val="single" w:sz="4" w:space="0" w:color="auto"/>
              <w:bottom w:val="single" w:sz="4" w:space="0" w:color="auto"/>
              <w:right w:val="single" w:sz="4" w:space="0" w:color="auto"/>
            </w:tcBorders>
            <w:shd w:val="clear" w:color="auto" w:fill="auto"/>
          </w:tcPr>
          <w:p w14:paraId="02BB39C0" w14:textId="77777777" w:rsidR="00313474" w:rsidRDefault="00313474" w:rsidP="00313474">
            <w:pPr>
              <w:pStyle w:val="TAC"/>
              <w:rPr>
                <w:lang w:val="en-US" w:eastAsia="zh-CN"/>
              </w:rPr>
            </w:pPr>
          </w:p>
        </w:tc>
      </w:tr>
      <w:tr w:rsidR="00313474" w14:paraId="03DC6CF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805C3AB"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302D98"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70" w:type="dxa"/>
            <w:tcBorders>
              <w:left w:val="single" w:sz="4" w:space="0" w:color="auto"/>
              <w:bottom w:val="single" w:sz="4" w:space="0" w:color="auto"/>
              <w:right w:val="single" w:sz="4" w:space="0" w:color="auto"/>
            </w:tcBorders>
            <w:vAlign w:val="center"/>
          </w:tcPr>
          <w:p w14:paraId="3351FC15"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6B407FA0"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tcPr>
          <w:p w14:paraId="246D20B3"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98C4B5F"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663434E8"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7BDE875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FBE7E2"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4FB8E9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98EC67"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1E6D6"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17B28"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0E7817"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21B391"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297C5"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2AB52F18" w14:textId="77777777" w:rsidR="00313474" w:rsidRDefault="00313474" w:rsidP="00313474">
            <w:pPr>
              <w:pStyle w:val="TAC"/>
              <w:rPr>
                <w:lang w:val="en-US" w:eastAsia="zh-CN"/>
              </w:rPr>
            </w:pPr>
            <w:r>
              <w:rPr>
                <w:rFonts w:hint="eastAsia"/>
                <w:lang w:val="en-US" w:eastAsia="zh-CN"/>
              </w:rPr>
              <w:t>0</w:t>
            </w:r>
          </w:p>
        </w:tc>
      </w:tr>
      <w:tr w:rsidR="00313474" w14:paraId="5D95108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A4DBB0A" w14:textId="77777777" w:rsidR="00313474" w:rsidRDefault="00313474" w:rsidP="00313474">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30D5103" w14:textId="77777777" w:rsidR="00313474" w:rsidRDefault="00313474" w:rsidP="00313474">
            <w:pPr>
              <w:keepNext/>
              <w:keepLines/>
              <w:spacing w:after="0"/>
              <w:jc w:val="center"/>
            </w:pPr>
          </w:p>
        </w:tc>
        <w:tc>
          <w:tcPr>
            <w:tcW w:w="670" w:type="dxa"/>
            <w:tcBorders>
              <w:left w:val="single" w:sz="4" w:space="0" w:color="auto"/>
              <w:bottom w:val="single" w:sz="4" w:space="0" w:color="auto"/>
              <w:right w:val="single" w:sz="4" w:space="0" w:color="auto"/>
            </w:tcBorders>
            <w:vAlign w:val="center"/>
          </w:tcPr>
          <w:p w14:paraId="40E9CCE3" w14:textId="77777777" w:rsidR="00313474" w:rsidRDefault="00313474" w:rsidP="00313474">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465F069" w14:textId="77777777" w:rsidR="00313474" w:rsidRDefault="00313474" w:rsidP="00313474">
            <w:pPr>
              <w:pStyle w:val="TAC"/>
              <w:rPr>
                <w:lang w:eastAsia="zh-CN"/>
              </w:rPr>
            </w:pPr>
            <w:r>
              <w:t>See CA_n77C BCS1 in Table 5.5A.1-1 from 38.101-1</w:t>
            </w:r>
          </w:p>
        </w:tc>
        <w:tc>
          <w:tcPr>
            <w:tcW w:w="1485" w:type="dxa"/>
            <w:tcBorders>
              <w:top w:val="nil"/>
              <w:left w:val="single" w:sz="4" w:space="0" w:color="auto"/>
              <w:bottom w:val="single" w:sz="4" w:space="0" w:color="auto"/>
              <w:right w:val="single" w:sz="4" w:space="0" w:color="auto"/>
            </w:tcBorders>
            <w:shd w:val="clear" w:color="auto" w:fill="auto"/>
          </w:tcPr>
          <w:p w14:paraId="35C4E514" w14:textId="77777777" w:rsidR="00313474" w:rsidRDefault="00313474" w:rsidP="00313474">
            <w:pPr>
              <w:pStyle w:val="TAC"/>
              <w:rPr>
                <w:lang w:val="en-US" w:eastAsia="zh-CN"/>
              </w:rPr>
            </w:pPr>
          </w:p>
        </w:tc>
      </w:tr>
      <w:tr w:rsidR="00313474" w14:paraId="616276B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AA8B45C"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51BFDAB" w14:textId="77777777" w:rsidR="00313474" w:rsidRDefault="00313474" w:rsidP="00313474">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70" w:type="dxa"/>
            <w:tcBorders>
              <w:left w:val="single" w:sz="4" w:space="0" w:color="auto"/>
              <w:bottom w:val="single" w:sz="4" w:space="0" w:color="auto"/>
              <w:right w:val="single" w:sz="4" w:space="0" w:color="auto"/>
            </w:tcBorders>
            <w:vAlign w:val="center"/>
          </w:tcPr>
          <w:p w14:paraId="4DDF7791" w14:textId="77777777" w:rsidR="00313474" w:rsidRDefault="00313474" w:rsidP="00313474">
            <w:pPr>
              <w:keepNext/>
              <w:keepLines/>
              <w:spacing w:after="0"/>
              <w:jc w:val="center"/>
            </w:pPr>
            <w:r>
              <w:rPr>
                <w:rFonts w:ascii="Arial" w:hAnsi="Arial"/>
                <w:sz w:val="18"/>
                <w:lang w:eastAsia="zh-CN"/>
              </w:rPr>
              <w:t>n24</w:t>
            </w:r>
          </w:p>
        </w:tc>
        <w:tc>
          <w:tcPr>
            <w:tcW w:w="670" w:type="dxa"/>
            <w:tcBorders>
              <w:top w:val="single" w:sz="4" w:space="0" w:color="auto"/>
              <w:left w:val="single" w:sz="4" w:space="0" w:color="auto"/>
              <w:bottom w:val="single" w:sz="4" w:space="0" w:color="auto"/>
              <w:right w:val="single" w:sz="4" w:space="0" w:color="auto"/>
            </w:tcBorders>
          </w:tcPr>
          <w:p w14:paraId="10FAC5A1" w14:textId="77777777" w:rsidR="00313474" w:rsidRDefault="00313474" w:rsidP="00313474">
            <w:pPr>
              <w:pStyle w:val="TAC"/>
            </w:pPr>
            <w:r>
              <w:rPr>
                <w:lang w:val="en-US"/>
              </w:rPr>
              <w:t>5</w:t>
            </w:r>
          </w:p>
        </w:tc>
        <w:tc>
          <w:tcPr>
            <w:tcW w:w="671" w:type="dxa"/>
            <w:tcBorders>
              <w:top w:val="single" w:sz="4" w:space="0" w:color="auto"/>
              <w:left w:val="single" w:sz="4" w:space="0" w:color="auto"/>
              <w:bottom w:val="single" w:sz="4" w:space="0" w:color="auto"/>
              <w:right w:val="single" w:sz="4" w:space="0" w:color="auto"/>
            </w:tcBorders>
            <w:vAlign w:val="center"/>
          </w:tcPr>
          <w:p w14:paraId="7F7C5DB1" w14:textId="77777777" w:rsidR="00313474" w:rsidRDefault="00313474" w:rsidP="00313474">
            <w:pPr>
              <w:pStyle w:val="TAC"/>
            </w:pPr>
            <w:r>
              <w:rPr>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612355F2" w14:textId="77777777" w:rsidR="00313474" w:rsidRDefault="00313474" w:rsidP="00313474">
            <w:pPr>
              <w:pStyle w:val="TAC"/>
            </w:pPr>
          </w:p>
        </w:tc>
        <w:tc>
          <w:tcPr>
            <w:tcW w:w="681" w:type="dxa"/>
            <w:gridSpan w:val="2"/>
            <w:tcBorders>
              <w:top w:val="single" w:sz="4" w:space="0" w:color="auto"/>
              <w:left w:val="single" w:sz="4" w:space="0" w:color="auto"/>
              <w:bottom w:val="single" w:sz="4" w:space="0" w:color="auto"/>
              <w:right w:val="single" w:sz="4" w:space="0" w:color="auto"/>
            </w:tcBorders>
          </w:tcPr>
          <w:p w14:paraId="23A50E7D"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0E29A8A1"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36EC72" w14:textId="77777777" w:rsidR="00313474" w:rsidRDefault="00313474" w:rsidP="00313474">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919C7F4"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189CE7"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82BC7"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2D5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0B1C80"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510417"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69291"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71017E98" w14:textId="77777777" w:rsidR="00313474" w:rsidRDefault="00313474" w:rsidP="00313474">
            <w:pPr>
              <w:pStyle w:val="TAC"/>
              <w:rPr>
                <w:lang w:val="en-US" w:eastAsia="zh-CN"/>
              </w:rPr>
            </w:pPr>
            <w:r>
              <w:rPr>
                <w:rFonts w:hint="eastAsia"/>
                <w:lang w:val="en-US" w:eastAsia="zh-CN"/>
              </w:rPr>
              <w:t>0</w:t>
            </w:r>
          </w:p>
        </w:tc>
      </w:tr>
      <w:tr w:rsidR="00313474" w14:paraId="1CE7291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9714118" w14:textId="77777777" w:rsidR="00313474" w:rsidRDefault="00313474" w:rsidP="00313474">
            <w:pPr>
              <w:keepNext/>
              <w:keepLines/>
              <w:spacing w:after="0"/>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DAFDCD" w14:textId="77777777" w:rsidR="00313474" w:rsidRDefault="00313474" w:rsidP="00313474">
            <w:pPr>
              <w:keepNext/>
              <w:keepLines/>
              <w:spacing w:after="0"/>
            </w:pPr>
          </w:p>
        </w:tc>
        <w:tc>
          <w:tcPr>
            <w:tcW w:w="670" w:type="dxa"/>
            <w:tcBorders>
              <w:left w:val="single" w:sz="4" w:space="0" w:color="auto"/>
              <w:bottom w:val="single" w:sz="4" w:space="0" w:color="auto"/>
              <w:right w:val="single" w:sz="4" w:space="0" w:color="auto"/>
            </w:tcBorders>
            <w:vAlign w:val="center"/>
          </w:tcPr>
          <w:p w14:paraId="74477145" w14:textId="77777777" w:rsidR="00313474" w:rsidRDefault="00313474" w:rsidP="00313474">
            <w:pPr>
              <w:keepNext/>
              <w:keepLines/>
              <w:spacing w:after="0"/>
              <w:jc w:val="center"/>
            </w:pPr>
            <w:r>
              <w:rPr>
                <w:rFonts w:ascii="Arial" w:hAnsi="Arial"/>
                <w:sz w:val="18"/>
                <w:lang w:eastAsia="zh-CN"/>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3D14F10" w14:textId="77777777" w:rsidR="00313474" w:rsidRDefault="00313474" w:rsidP="00313474">
            <w:pPr>
              <w:pStyle w:val="TAC"/>
              <w:rPr>
                <w:lang w:eastAsia="zh-CN"/>
              </w:rPr>
            </w:pPr>
            <w:r>
              <w:t>See CA_n77(2A) BCS0 in Table 5.5A.2-1 from 38.101-1</w:t>
            </w:r>
          </w:p>
        </w:tc>
        <w:tc>
          <w:tcPr>
            <w:tcW w:w="1485" w:type="dxa"/>
            <w:tcBorders>
              <w:top w:val="nil"/>
              <w:left w:val="single" w:sz="4" w:space="0" w:color="auto"/>
              <w:bottom w:val="single" w:sz="4" w:space="0" w:color="auto"/>
              <w:right w:val="single" w:sz="4" w:space="0" w:color="auto"/>
            </w:tcBorders>
            <w:shd w:val="clear" w:color="auto" w:fill="auto"/>
          </w:tcPr>
          <w:p w14:paraId="3FD30156" w14:textId="77777777" w:rsidR="00313474" w:rsidRDefault="00313474" w:rsidP="00313474">
            <w:pPr>
              <w:pStyle w:val="TAC"/>
              <w:rPr>
                <w:lang w:val="en-US" w:eastAsia="zh-CN"/>
              </w:rPr>
            </w:pPr>
          </w:p>
        </w:tc>
      </w:tr>
      <w:tr w:rsidR="00313474" w14:paraId="154BD32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B1F4F6F" w14:textId="77777777" w:rsidR="00313474" w:rsidRDefault="00313474" w:rsidP="00313474">
            <w:pPr>
              <w:pStyle w:val="TAC"/>
              <w:rPr>
                <w:lang w:eastAsia="zh-CN"/>
              </w:rPr>
            </w:pPr>
            <w:r>
              <w:t>CA_n25A-n29A</w:t>
            </w:r>
          </w:p>
        </w:tc>
        <w:tc>
          <w:tcPr>
            <w:tcW w:w="1381" w:type="dxa"/>
            <w:tcBorders>
              <w:top w:val="single" w:sz="4" w:space="0" w:color="auto"/>
              <w:left w:val="single" w:sz="4" w:space="0" w:color="auto"/>
              <w:bottom w:val="nil"/>
              <w:right w:val="single" w:sz="4" w:space="0" w:color="auto"/>
            </w:tcBorders>
            <w:shd w:val="clear" w:color="auto" w:fill="auto"/>
          </w:tcPr>
          <w:p w14:paraId="2B37427F" w14:textId="77777777" w:rsidR="00313474" w:rsidRDefault="00313474" w:rsidP="00313474">
            <w:pPr>
              <w:pStyle w:val="TAC"/>
              <w:rPr>
                <w:lang w:eastAsia="zh-CN"/>
              </w:rPr>
            </w:pPr>
            <w:r>
              <w:t>-</w:t>
            </w:r>
          </w:p>
        </w:tc>
        <w:tc>
          <w:tcPr>
            <w:tcW w:w="670" w:type="dxa"/>
            <w:tcBorders>
              <w:left w:val="single" w:sz="4" w:space="0" w:color="auto"/>
              <w:bottom w:val="single" w:sz="4" w:space="0" w:color="auto"/>
              <w:right w:val="single" w:sz="4" w:space="0" w:color="auto"/>
            </w:tcBorders>
          </w:tcPr>
          <w:p w14:paraId="01FECEA5" w14:textId="77777777" w:rsidR="00313474" w:rsidRDefault="00313474" w:rsidP="00313474">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274A2E84" w14:textId="77777777" w:rsidR="00313474" w:rsidRDefault="00313474" w:rsidP="00313474">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3E735A0"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8012A65" w14:textId="77777777" w:rsidR="00313474" w:rsidRDefault="00313474" w:rsidP="00313474">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FC4346B" w14:textId="77777777" w:rsidR="00313474" w:rsidRDefault="00313474" w:rsidP="00313474">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51BAA89"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16A366A"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2B668E1" w14:textId="77777777" w:rsidR="00313474" w:rsidRDefault="00313474" w:rsidP="00313474">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AE280E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8708B"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4EAD"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1115F1"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83A93F"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00C8E7"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582818CA" w14:textId="77777777" w:rsidR="00313474" w:rsidRDefault="00313474" w:rsidP="00313474">
            <w:pPr>
              <w:pStyle w:val="TAC"/>
              <w:rPr>
                <w:lang w:val="en-US" w:eastAsia="zh-CN"/>
              </w:rPr>
            </w:pPr>
            <w:r>
              <w:rPr>
                <w:lang w:val="en-US" w:eastAsia="zh-CN"/>
              </w:rPr>
              <w:t>0</w:t>
            </w:r>
          </w:p>
        </w:tc>
      </w:tr>
      <w:tr w:rsidR="00313474" w14:paraId="165E6B7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8F13E5D"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F24787" w14:textId="77777777" w:rsidR="00313474" w:rsidRDefault="00313474" w:rsidP="00313474">
            <w:pPr>
              <w:pStyle w:val="TAC"/>
              <w:rPr>
                <w:lang w:eastAsia="zh-CN"/>
              </w:rPr>
            </w:pPr>
          </w:p>
        </w:tc>
        <w:tc>
          <w:tcPr>
            <w:tcW w:w="670" w:type="dxa"/>
            <w:tcBorders>
              <w:left w:val="single" w:sz="4" w:space="0" w:color="auto"/>
              <w:bottom w:val="single" w:sz="4" w:space="0" w:color="auto"/>
              <w:right w:val="single" w:sz="4" w:space="0" w:color="auto"/>
            </w:tcBorders>
          </w:tcPr>
          <w:p w14:paraId="5EAF0CC3" w14:textId="77777777" w:rsidR="00313474" w:rsidRDefault="00313474" w:rsidP="00313474">
            <w:pPr>
              <w:pStyle w:val="TAC"/>
              <w:rPr>
                <w:lang w:val="en-US" w:eastAsia="zh-CN"/>
              </w:rPr>
            </w:pPr>
            <w:r>
              <w:t>n29</w:t>
            </w:r>
          </w:p>
        </w:tc>
        <w:tc>
          <w:tcPr>
            <w:tcW w:w="670" w:type="dxa"/>
            <w:tcBorders>
              <w:top w:val="single" w:sz="4" w:space="0" w:color="auto"/>
              <w:left w:val="single" w:sz="4" w:space="0" w:color="auto"/>
              <w:bottom w:val="single" w:sz="4" w:space="0" w:color="auto"/>
              <w:right w:val="single" w:sz="4" w:space="0" w:color="auto"/>
            </w:tcBorders>
          </w:tcPr>
          <w:p w14:paraId="7C898574" w14:textId="77777777" w:rsidR="00313474" w:rsidRDefault="00313474" w:rsidP="00313474">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42D1B391"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1E2A868" w14:textId="77777777" w:rsidR="00313474" w:rsidRDefault="00313474" w:rsidP="00313474">
            <w:pPr>
              <w:pStyle w:val="TAC"/>
              <w:rPr>
                <w:rFonts w:cs="Arial"/>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F635261" w14:textId="77777777" w:rsidR="00313474" w:rsidRDefault="00313474" w:rsidP="00313474">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5C40B6"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2B5F0E"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EA8D3A"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38CEB4"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E80B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BF413"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4F345A"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98240F"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AC123D"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944903E" w14:textId="77777777" w:rsidR="00313474" w:rsidRDefault="00313474" w:rsidP="00313474">
            <w:pPr>
              <w:pStyle w:val="TAC"/>
              <w:rPr>
                <w:lang w:val="en-US" w:eastAsia="zh-CN"/>
              </w:rPr>
            </w:pPr>
          </w:p>
        </w:tc>
      </w:tr>
      <w:tr w:rsidR="00313474" w14:paraId="2FE9C43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F4CD4D9" w14:textId="77777777" w:rsidR="00313474" w:rsidRDefault="00313474" w:rsidP="00313474">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018E59E9" w14:textId="77777777" w:rsidR="00313474" w:rsidRDefault="00313474" w:rsidP="00313474">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D1BE149" w14:textId="77777777" w:rsidR="00313474" w:rsidRDefault="00313474" w:rsidP="00313474">
            <w:pPr>
              <w:pStyle w:val="TAC"/>
              <w:rPr>
                <w:lang w:val="en-US" w:eastAsia="zh-CN"/>
              </w:rPr>
            </w:pPr>
            <w:r>
              <w:rPr>
                <w:rFonts w:hint="eastAsia"/>
                <w:lang w:val="en-US" w:eastAsia="zh-CN"/>
              </w:rPr>
              <w:t>n</w:t>
            </w:r>
            <w:r>
              <w:rPr>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419E9CB7" w14:textId="77777777" w:rsidR="00313474" w:rsidRDefault="00313474" w:rsidP="00313474">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EECB2"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4FB6F28"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E45388"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6567F1"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5152CE"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E282E6"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C49822"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D1D6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CE196"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D71F1F"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D1A3D4"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86E55D" w14:textId="77777777" w:rsidR="00313474" w:rsidRDefault="00313474" w:rsidP="00313474">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61A0977" w14:textId="77777777" w:rsidR="00313474" w:rsidRDefault="00313474" w:rsidP="00313474">
            <w:pPr>
              <w:pStyle w:val="TAC"/>
              <w:rPr>
                <w:lang w:val="en-US" w:eastAsia="zh-CN"/>
              </w:rPr>
            </w:pPr>
            <w:r>
              <w:rPr>
                <w:rFonts w:hint="eastAsia"/>
                <w:lang w:val="en-US" w:eastAsia="zh-CN"/>
              </w:rPr>
              <w:t>0</w:t>
            </w:r>
          </w:p>
        </w:tc>
      </w:tr>
      <w:tr w:rsidR="00313474" w14:paraId="0970449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6185ADA"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F6228DF"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53C6DE62" w14:textId="77777777" w:rsidR="00313474" w:rsidRDefault="00313474" w:rsidP="00313474">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0F4E3A9C" w14:textId="77777777" w:rsidR="00313474" w:rsidRDefault="00313474" w:rsidP="00313474">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2B2074"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88DB4E"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521F06"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7CDAEF"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6E7CDAE"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5CA514C"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D9D9638"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8B25E"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FF99B0"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B7D11A"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DD95F5"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CEA4BB"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2C9273C6" w14:textId="77777777" w:rsidR="00313474" w:rsidRDefault="00313474" w:rsidP="00313474">
            <w:pPr>
              <w:pStyle w:val="TAC"/>
              <w:rPr>
                <w:lang w:val="en-US" w:eastAsia="zh-CN"/>
              </w:rPr>
            </w:pPr>
          </w:p>
        </w:tc>
      </w:tr>
      <w:tr w:rsidR="00313474" w14:paraId="4CADC6A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304A156" w14:textId="77777777" w:rsidR="00313474" w:rsidRDefault="00313474" w:rsidP="00313474">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1" w:type="dxa"/>
            <w:tcBorders>
              <w:top w:val="nil"/>
              <w:left w:val="single" w:sz="4" w:space="0" w:color="auto"/>
              <w:bottom w:val="nil"/>
              <w:right w:val="single" w:sz="4" w:space="0" w:color="auto"/>
            </w:tcBorders>
            <w:shd w:val="clear" w:color="auto" w:fill="auto"/>
          </w:tcPr>
          <w:p w14:paraId="53AE2E77" w14:textId="77777777" w:rsidR="00313474" w:rsidRDefault="00313474" w:rsidP="00313474">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5C397D58" w14:textId="77777777" w:rsidR="00313474" w:rsidRDefault="00313474" w:rsidP="00313474">
            <w:pPr>
              <w:pStyle w:val="TAC"/>
              <w:rPr>
                <w:lang w:val="en-US" w:eastAsia="zh-CN"/>
              </w:rPr>
            </w:pPr>
            <w:r>
              <w:rPr>
                <w:rFonts w:hint="eastAsia"/>
                <w:lang w:val="en-US" w:eastAsia="zh-CN"/>
              </w:rPr>
              <w:t>n</w:t>
            </w:r>
            <w:r>
              <w:rPr>
                <w:lang w:val="en-US" w:eastAsia="zh-CN"/>
              </w:rPr>
              <w:t>25</w:t>
            </w:r>
          </w:p>
        </w:tc>
        <w:tc>
          <w:tcPr>
            <w:tcW w:w="8740" w:type="dxa"/>
            <w:gridSpan w:val="23"/>
            <w:tcBorders>
              <w:top w:val="single" w:sz="4" w:space="0" w:color="auto"/>
              <w:left w:val="single" w:sz="4" w:space="0" w:color="auto"/>
              <w:bottom w:val="single" w:sz="4" w:space="0" w:color="auto"/>
              <w:right w:val="single" w:sz="4" w:space="0" w:color="auto"/>
            </w:tcBorders>
          </w:tcPr>
          <w:p w14:paraId="248A8B50" w14:textId="77777777" w:rsidR="00313474" w:rsidRDefault="00313474" w:rsidP="00313474">
            <w:pPr>
              <w:pStyle w:val="TAC"/>
              <w:rPr>
                <w:lang w:eastAsia="zh-CN"/>
              </w:rPr>
            </w:pPr>
            <w:r>
              <w:rPr>
                <w:szCs w:val="18"/>
                <w:lang w:val="en-US"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720F3694" w14:textId="77777777" w:rsidR="00313474" w:rsidRDefault="00313474" w:rsidP="00313474">
            <w:pPr>
              <w:pStyle w:val="TAC"/>
              <w:rPr>
                <w:lang w:val="en-US" w:eastAsia="zh-CN"/>
              </w:rPr>
            </w:pPr>
            <w:r>
              <w:rPr>
                <w:rFonts w:hint="eastAsia"/>
                <w:lang w:val="en-US" w:eastAsia="zh-CN"/>
              </w:rPr>
              <w:t>0</w:t>
            </w:r>
          </w:p>
        </w:tc>
      </w:tr>
      <w:tr w:rsidR="00313474" w14:paraId="7A926CD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1AAA3F3" w14:textId="77777777" w:rsidR="00313474" w:rsidRDefault="00313474" w:rsidP="00313474">
            <w:pPr>
              <w:pStyle w:val="TAC"/>
              <w:rPr>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A606C5B"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029B90B" w14:textId="77777777" w:rsidR="00313474" w:rsidRDefault="00313474" w:rsidP="00313474">
            <w:pPr>
              <w:pStyle w:val="TAC"/>
              <w:rPr>
                <w:lang w:val="en-US" w:eastAsia="zh-CN"/>
              </w:rPr>
            </w:pPr>
            <w:r>
              <w:rPr>
                <w:rFonts w:hint="eastAsia"/>
                <w:lang w:val="en-US" w:eastAsia="zh-CN"/>
              </w:rPr>
              <w:t>n</w:t>
            </w:r>
            <w:r>
              <w:rPr>
                <w:lang w:val="en-US" w:eastAsia="zh-CN"/>
              </w:rPr>
              <w:t>38</w:t>
            </w:r>
          </w:p>
        </w:tc>
        <w:tc>
          <w:tcPr>
            <w:tcW w:w="670" w:type="dxa"/>
            <w:tcBorders>
              <w:top w:val="single" w:sz="4" w:space="0" w:color="auto"/>
              <w:left w:val="single" w:sz="4" w:space="0" w:color="auto"/>
              <w:bottom w:val="single" w:sz="4" w:space="0" w:color="auto"/>
              <w:right w:val="single" w:sz="4" w:space="0" w:color="auto"/>
            </w:tcBorders>
          </w:tcPr>
          <w:p w14:paraId="0BACE0F9" w14:textId="77777777" w:rsidR="00313474" w:rsidRDefault="00313474" w:rsidP="00313474">
            <w:pPr>
              <w:pStyle w:val="TAC"/>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3F5B3F" w14:textId="77777777" w:rsidR="00313474" w:rsidRDefault="00313474" w:rsidP="00313474">
            <w:pPr>
              <w:pStyle w:val="TAC"/>
              <w:rPr>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39C287F" w14:textId="77777777" w:rsidR="00313474" w:rsidRDefault="00313474" w:rsidP="00313474">
            <w:pPr>
              <w:pStyle w:val="TAC"/>
              <w:rPr>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CA7B37" w14:textId="77777777" w:rsidR="00313474" w:rsidRDefault="00313474" w:rsidP="00313474">
            <w:pPr>
              <w:pStyle w:val="TAC"/>
              <w:rPr>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5A6BF"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73AEF50"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AFBA8B5"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83D6A8"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EDFFF"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7401F1" w14:textId="77777777" w:rsidR="00313474" w:rsidRDefault="00313474" w:rsidP="0031347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7B5F41"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021F3F"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759D89" w14:textId="77777777" w:rsidR="00313474" w:rsidRDefault="00313474" w:rsidP="00313474">
            <w:pPr>
              <w:pStyle w:val="TAC"/>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32296EF5" w14:textId="77777777" w:rsidR="00313474" w:rsidRDefault="00313474" w:rsidP="00313474">
            <w:pPr>
              <w:pStyle w:val="TAC"/>
              <w:rPr>
                <w:lang w:val="en-US" w:eastAsia="zh-CN"/>
              </w:rPr>
            </w:pPr>
          </w:p>
        </w:tc>
      </w:tr>
      <w:tr w:rsidR="00313474" w14:paraId="5F3FE0B9" w14:textId="77777777" w:rsidTr="00A62CF7">
        <w:trPr>
          <w:trHeight w:val="187"/>
        </w:trPr>
        <w:tc>
          <w:tcPr>
            <w:tcW w:w="1988" w:type="dxa"/>
            <w:tcBorders>
              <w:left w:val="single" w:sz="4" w:space="0" w:color="auto"/>
              <w:bottom w:val="nil"/>
              <w:right w:val="single" w:sz="4" w:space="0" w:color="auto"/>
            </w:tcBorders>
            <w:shd w:val="clear" w:color="auto" w:fill="auto"/>
          </w:tcPr>
          <w:p w14:paraId="5E666B04" w14:textId="77777777" w:rsidR="00313474" w:rsidRDefault="00313474" w:rsidP="00313474">
            <w:pPr>
              <w:pStyle w:val="TAC"/>
              <w:rPr>
                <w:lang w:eastAsia="zh-CN"/>
              </w:rPr>
            </w:pPr>
            <w:r>
              <w:rPr>
                <w:rFonts w:hint="eastAsia"/>
                <w:lang w:val="en-US" w:eastAsia="zh-CN"/>
              </w:rPr>
              <w:t>CA_n25A-n41A</w:t>
            </w:r>
          </w:p>
        </w:tc>
        <w:tc>
          <w:tcPr>
            <w:tcW w:w="1381" w:type="dxa"/>
            <w:tcBorders>
              <w:left w:val="single" w:sz="4" w:space="0" w:color="auto"/>
              <w:bottom w:val="nil"/>
              <w:right w:val="single" w:sz="4" w:space="0" w:color="auto"/>
            </w:tcBorders>
            <w:shd w:val="clear" w:color="auto" w:fill="auto"/>
          </w:tcPr>
          <w:p w14:paraId="1A245C7C" w14:textId="77777777" w:rsidR="00313474" w:rsidRDefault="00313474" w:rsidP="00313474">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FFCC753" w14:textId="77777777" w:rsidR="00313474" w:rsidRDefault="00313474" w:rsidP="00313474">
            <w:pPr>
              <w:pStyle w:val="TAC"/>
              <w:rPr>
                <w:lang w:val="en-US"/>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F77C9E5" w14:textId="77777777" w:rsidR="00313474" w:rsidRDefault="00313474" w:rsidP="00313474">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890AB7"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6CF4FC"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FF2D9B"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8566C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C4C778"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25250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096C1B"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85326F"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C921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DAD0D96"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2EF2B26"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575427" w14:textId="77777777" w:rsidR="00313474" w:rsidRDefault="00313474" w:rsidP="00313474">
            <w:pPr>
              <w:pStyle w:val="TAC"/>
              <w:rPr>
                <w:rFonts w:eastAsia="Yu Mincho"/>
              </w:rPr>
            </w:pPr>
          </w:p>
        </w:tc>
        <w:tc>
          <w:tcPr>
            <w:tcW w:w="1485" w:type="dxa"/>
            <w:tcBorders>
              <w:left w:val="single" w:sz="4" w:space="0" w:color="auto"/>
              <w:bottom w:val="nil"/>
              <w:right w:val="single" w:sz="4" w:space="0" w:color="auto"/>
            </w:tcBorders>
            <w:shd w:val="clear" w:color="auto" w:fill="auto"/>
          </w:tcPr>
          <w:p w14:paraId="1D44460B" w14:textId="77777777" w:rsidR="00313474" w:rsidRDefault="00313474" w:rsidP="00313474">
            <w:pPr>
              <w:pStyle w:val="TAC"/>
              <w:rPr>
                <w:lang w:eastAsia="zh-CN"/>
              </w:rPr>
            </w:pPr>
            <w:r>
              <w:rPr>
                <w:rFonts w:hint="eastAsia"/>
                <w:lang w:eastAsia="zh-CN"/>
              </w:rPr>
              <w:t>0</w:t>
            </w:r>
          </w:p>
        </w:tc>
      </w:tr>
      <w:tr w:rsidR="00313474" w14:paraId="6DA790C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09CF30C"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024E50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2733D4B" w14:textId="77777777" w:rsidR="00313474" w:rsidRDefault="00313474" w:rsidP="00313474">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A035AD6"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C08F7E"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F4DC71D"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DC8491"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6912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8A92C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82CC1F2"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8190D7F"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4279DE6"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EE1557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97EEE6"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0B4CA64"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2C53A30"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35637CE" w14:textId="77777777" w:rsidR="00313474" w:rsidRDefault="00313474" w:rsidP="00313474">
            <w:pPr>
              <w:pStyle w:val="TAC"/>
              <w:rPr>
                <w:rFonts w:eastAsia="Yu Mincho"/>
              </w:rPr>
            </w:pPr>
          </w:p>
        </w:tc>
      </w:tr>
      <w:tr w:rsidR="00313474" w14:paraId="7E2CB50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06941C9"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10D97A7"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317FE77E" w14:textId="77777777" w:rsidR="00313474" w:rsidRDefault="00313474" w:rsidP="00313474">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12E09023" w14:textId="77777777" w:rsidR="00313474" w:rsidRDefault="00313474" w:rsidP="00313474">
            <w:pPr>
              <w:pStyle w:val="TAC"/>
              <w:rPr>
                <w:lang w:val="en-US"/>
              </w:rPr>
            </w:pPr>
            <w:r>
              <w:t>5</w:t>
            </w:r>
          </w:p>
        </w:tc>
        <w:tc>
          <w:tcPr>
            <w:tcW w:w="671" w:type="dxa"/>
            <w:tcBorders>
              <w:top w:val="single" w:sz="4" w:space="0" w:color="auto"/>
              <w:left w:val="single" w:sz="4" w:space="0" w:color="auto"/>
              <w:bottom w:val="single" w:sz="4" w:space="0" w:color="auto"/>
              <w:right w:val="single" w:sz="4" w:space="0" w:color="auto"/>
            </w:tcBorders>
          </w:tcPr>
          <w:p w14:paraId="4C064D81"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8D82FF2"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8B427D7"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2691D2E" w14:textId="77777777" w:rsidR="00313474" w:rsidRDefault="00313474" w:rsidP="00313474">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1591186C"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A62AF3D" w14:textId="77777777" w:rsidR="00313474" w:rsidRDefault="00313474" w:rsidP="00313474">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6E9BD5C"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23230"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C250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C4F287"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5990A58"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2EC1FD"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0BD4CF98" w14:textId="77777777" w:rsidR="00313474" w:rsidRDefault="00313474" w:rsidP="00313474">
            <w:pPr>
              <w:pStyle w:val="TAC"/>
              <w:rPr>
                <w:rFonts w:eastAsia="Yu Mincho"/>
              </w:rPr>
            </w:pPr>
            <w:r>
              <w:rPr>
                <w:rFonts w:eastAsia="Yu Mincho"/>
              </w:rPr>
              <w:t>1</w:t>
            </w:r>
          </w:p>
        </w:tc>
      </w:tr>
      <w:tr w:rsidR="00313474" w14:paraId="73428A5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42A0AAA"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BE7E0EB"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9AC63F2" w14:textId="77777777" w:rsidR="00313474" w:rsidRDefault="00313474" w:rsidP="00313474">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65832D2E"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6917B2" w14:textId="77777777" w:rsidR="00313474" w:rsidRDefault="00313474" w:rsidP="00313474">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EBF0DA2" w14:textId="77777777" w:rsidR="00313474" w:rsidRDefault="00313474" w:rsidP="00313474">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27AF75E" w14:textId="77777777" w:rsidR="00313474" w:rsidRDefault="00313474" w:rsidP="00313474">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427079D6"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ED26B" w14:textId="77777777" w:rsidR="00313474" w:rsidRDefault="00313474" w:rsidP="00313474">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DDB5540" w14:textId="77777777" w:rsidR="00313474" w:rsidRDefault="00313474" w:rsidP="00313474">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2622DD4" w14:textId="77777777" w:rsidR="00313474" w:rsidRDefault="00313474" w:rsidP="00313474">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0B84CCA0" w14:textId="77777777" w:rsidR="00313474" w:rsidRDefault="00313474" w:rsidP="00313474">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0AAC8DC" w14:textId="77777777" w:rsidR="00313474" w:rsidRDefault="00313474" w:rsidP="00313474">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2E842E8" w14:textId="77777777" w:rsidR="00313474" w:rsidRDefault="00313474" w:rsidP="00313474">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135B8233" w14:textId="77777777" w:rsidR="00313474" w:rsidRDefault="00313474" w:rsidP="00313474">
            <w:pPr>
              <w:pStyle w:val="TAC"/>
              <w:rPr>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389E944A" w14:textId="77777777" w:rsidR="00313474" w:rsidRDefault="00313474" w:rsidP="00313474">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6ABAE17" w14:textId="77777777" w:rsidR="00313474" w:rsidRDefault="00313474" w:rsidP="00313474">
            <w:pPr>
              <w:pStyle w:val="TAC"/>
              <w:rPr>
                <w:rFonts w:eastAsia="Yu Mincho"/>
              </w:rPr>
            </w:pPr>
          </w:p>
        </w:tc>
      </w:tr>
      <w:tr w:rsidR="00313474" w14:paraId="63444371" w14:textId="77777777" w:rsidTr="00A62CF7">
        <w:trPr>
          <w:trHeight w:val="187"/>
        </w:trPr>
        <w:tc>
          <w:tcPr>
            <w:tcW w:w="1988" w:type="dxa"/>
            <w:tcBorders>
              <w:left w:val="single" w:sz="4" w:space="0" w:color="auto"/>
              <w:bottom w:val="nil"/>
              <w:right w:val="single" w:sz="4" w:space="0" w:color="auto"/>
            </w:tcBorders>
            <w:shd w:val="clear" w:color="auto" w:fill="auto"/>
          </w:tcPr>
          <w:p w14:paraId="5AC2DBBD" w14:textId="77777777" w:rsidR="00313474" w:rsidRDefault="00313474" w:rsidP="00313474">
            <w:pPr>
              <w:pStyle w:val="TAC"/>
              <w:rPr>
                <w:lang w:eastAsia="zh-CN"/>
              </w:rPr>
            </w:pPr>
            <w:r>
              <w:rPr>
                <w:rFonts w:hint="eastAsia"/>
                <w:lang w:val="en-US" w:eastAsia="zh-CN"/>
              </w:rPr>
              <w:t>CA_n25(2A)-n41A</w:t>
            </w:r>
          </w:p>
        </w:tc>
        <w:tc>
          <w:tcPr>
            <w:tcW w:w="1381" w:type="dxa"/>
            <w:tcBorders>
              <w:left w:val="single" w:sz="4" w:space="0" w:color="auto"/>
              <w:bottom w:val="nil"/>
              <w:right w:val="single" w:sz="4" w:space="0" w:color="auto"/>
            </w:tcBorders>
            <w:shd w:val="clear" w:color="auto" w:fill="auto"/>
          </w:tcPr>
          <w:p w14:paraId="0074C64B" w14:textId="77777777" w:rsidR="00313474" w:rsidRDefault="00313474" w:rsidP="00313474">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AE7DC8D" w14:textId="77777777" w:rsidR="00313474" w:rsidRDefault="00313474" w:rsidP="00313474">
            <w:pPr>
              <w:pStyle w:val="TAC"/>
              <w:rPr>
                <w:lang w:val="en-US"/>
              </w:rPr>
            </w:pPr>
            <w:r>
              <w:rPr>
                <w:rFonts w:hint="eastAsia"/>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4C04D4A1" w14:textId="77777777" w:rsidR="00313474" w:rsidRDefault="00313474" w:rsidP="00313474">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left w:val="single" w:sz="4" w:space="0" w:color="auto"/>
              <w:bottom w:val="nil"/>
              <w:right w:val="single" w:sz="4" w:space="0" w:color="auto"/>
            </w:tcBorders>
            <w:shd w:val="clear" w:color="auto" w:fill="auto"/>
          </w:tcPr>
          <w:p w14:paraId="705E0DCC" w14:textId="77777777" w:rsidR="00313474" w:rsidRDefault="00313474" w:rsidP="00313474">
            <w:pPr>
              <w:pStyle w:val="TAC"/>
              <w:rPr>
                <w:lang w:eastAsia="zh-CN"/>
              </w:rPr>
            </w:pPr>
            <w:r>
              <w:rPr>
                <w:rFonts w:hint="eastAsia"/>
                <w:lang w:eastAsia="zh-CN"/>
              </w:rPr>
              <w:t>0</w:t>
            </w:r>
          </w:p>
        </w:tc>
      </w:tr>
      <w:tr w:rsidR="00313474" w14:paraId="782ECCF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CDC3B77"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E20FE9" w14:textId="77777777" w:rsidR="00313474" w:rsidRDefault="00313474" w:rsidP="00313474">
            <w:pPr>
              <w:pStyle w:val="TAC"/>
              <w:rPr>
                <w:lang w:val="en-US"/>
              </w:rPr>
            </w:pPr>
          </w:p>
        </w:tc>
        <w:tc>
          <w:tcPr>
            <w:tcW w:w="670" w:type="dxa"/>
            <w:tcBorders>
              <w:left w:val="single" w:sz="4" w:space="0" w:color="auto"/>
              <w:bottom w:val="single" w:sz="4" w:space="0" w:color="auto"/>
              <w:right w:val="single" w:sz="4" w:space="0" w:color="auto"/>
            </w:tcBorders>
          </w:tcPr>
          <w:p w14:paraId="768922A7" w14:textId="77777777" w:rsidR="00313474" w:rsidRDefault="00313474" w:rsidP="00313474">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60345AD" w14:textId="77777777" w:rsidR="00313474" w:rsidRDefault="00313474" w:rsidP="00313474">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94ABA1"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8918A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6839E5A"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5EBACF"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1886B"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24B3609"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649D7C"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0FA69F4"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1BF803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A5CDBC"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5D2A1C0"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C9437A4"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D274FD7" w14:textId="77777777" w:rsidR="00313474" w:rsidRDefault="00313474" w:rsidP="00313474">
            <w:pPr>
              <w:pStyle w:val="TAC"/>
              <w:rPr>
                <w:rFonts w:eastAsia="Yu Mincho"/>
              </w:rPr>
            </w:pPr>
          </w:p>
        </w:tc>
      </w:tr>
      <w:tr w:rsidR="00313474" w14:paraId="672B3E8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679DBC0" w14:textId="77777777" w:rsidR="00313474" w:rsidRDefault="00313474" w:rsidP="00313474">
            <w:pPr>
              <w:pStyle w:val="TAC"/>
              <w:rPr>
                <w:lang w:val="en-US" w:eastAsia="zh-CN"/>
              </w:rPr>
            </w:pPr>
            <w:r>
              <w:rPr>
                <w:rFonts w:hint="eastAsia"/>
                <w:lang w:val="en-US" w:eastAsia="zh-CN"/>
              </w:rPr>
              <w:t>CA_n25A-n41C</w:t>
            </w:r>
          </w:p>
        </w:tc>
        <w:tc>
          <w:tcPr>
            <w:tcW w:w="1381" w:type="dxa"/>
            <w:tcBorders>
              <w:top w:val="single" w:sz="4" w:space="0" w:color="auto"/>
              <w:left w:val="single" w:sz="4" w:space="0" w:color="auto"/>
              <w:bottom w:val="nil"/>
              <w:right w:val="single" w:sz="4" w:space="0" w:color="auto"/>
            </w:tcBorders>
            <w:shd w:val="clear" w:color="auto" w:fill="auto"/>
          </w:tcPr>
          <w:p w14:paraId="7BF01B41" w14:textId="77777777" w:rsidR="00313474" w:rsidRDefault="00313474" w:rsidP="00313474">
            <w:pPr>
              <w:pStyle w:val="TAC"/>
              <w:rPr>
                <w:lang w:val="en-US" w:eastAsia="zh-CN"/>
              </w:rPr>
            </w:pPr>
            <w:r>
              <w:rPr>
                <w:rFonts w:hint="eastAsia"/>
                <w:lang w:val="en-US" w:eastAsia="zh-CN"/>
              </w:rPr>
              <w:t>CA_n25A-n41A</w:t>
            </w:r>
          </w:p>
          <w:p w14:paraId="455289E5" w14:textId="77777777" w:rsidR="00313474" w:rsidRDefault="00313474" w:rsidP="00313474">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A80E4A5" w14:textId="77777777" w:rsidR="00313474" w:rsidRDefault="00313474" w:rsidP="00313474">
            <w:pPr>
              <w:pStyle w:val="TAC"/>
              <w:rPr>
                <w:lang w:val="en-US" w:eastAsia="zh-CN"/>
              </w:rPr>
            </w:pPr>
            <w:r>
              <w:rPr>
                <w:rFonts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0DD0483D"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700BC7"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7808CF1"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AB9D24"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B852A1"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46E18C"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B47A9D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4AE822"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FB82A15"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333746"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2DC7BDC"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F884B1C"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6671D"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129E8A45" w14:textId="77777777" w:rsidR="00313474" w:rsidRDefault="00313474" w:rsidP="00313474">
            <w:pPr>
              <w:pStyle w:val="TAC"/>
              <w:rPr>
                <w:lang w:val="en-US" w:eastAsia="zh-CN"/>
              </w:rPr>
            </w:pPr>
            <w:r>
              <w:rPr>
                <w:rFonts w:hint="eastAsia"/>
                <w:lang w:val="en-US" w:eastAsia="zh-CN"/>
              </w:rPr>
              <w:t>0</w:t>
            </w:r>
          </w:p>
        </w:tc>
      </w:tr>
      <w:tr w:rsidR="00313474" w14:paraId="3E20650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10A832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B556AC6" w14:textId="77777777" w:rsidR="00313474" w:rsidRDefault="00313474" w:rsidP="00313474">
            <w:pPr>
              <w:pStyle w:val="TAC"/>
              <w:rPr>
                <w:lang w:val="en-US" w:eastAsia="zh-CN"/>
              </w:rPr>
            </w:pPr>
          </w:p>
        </w:tc>
        <w:tc>
          <w:tcPr>
            <w:tcW w:w="670" w:type="dxa"/>
            <w:tcBorders>
              <w:top w:val="single" w:sz="4" w:space="0" w:color="auto"/>
              <w:left w:val="single" w:sz="4" w:space="0" w:color="auto"/>
              <w:right w:val="single" w:sz="4" w:space="0" w:color="auto"/>
            </w:tcBorders>
          </w:tcPr>
          <w:p w14:paraId="66EDE2FA" w14:textId="77777777" w:rsidR="00313474" w:rsidRDefault="00313474" w:rsidP="00313474">
            <w:pPr>
              <w:pStyle w:val="TAC"/>
              <w:rPr>
                <w:lang w:val="en-US" w:eastAsia="zh-CN"/>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F298D3D" w14:textId="77777777" w:rsidR="00313474" w:rsidRDefault="00313474" w:rsidP="00313474">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81C3B6C" w14:textId="77777777" w:rsidR="00313474" w:rsidRDefault="00313474" w:rsidP="00313474">
            <w:pPr>
              <w:pStyle w:val="TAC"/>
              <w:rPr>
                <w:lang w:val="en-US" w:eastAsia="zh-CN"/>
              </w:rPr>
            </w:pPr>
          </w:p>
        </w:tc>
      </w:tr>
      <w:tr w:rsidR="00313474" w14:paraId="1CA5DCD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BD1236B"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148CA91" w14:textId="77777777" w:rsidR="00313474" w:rsidRDefault="00313474" w:rsidP="00313474">
            <w:pPr>
              <w:pStyle w:val="TAC"/>
              <w:rPr>
                <w:lang w:val="en-US" w:eastAsia="zh-CN"/>
              </w:rPr>
            </w:pPr>
          </w:p>
        </w:tc>
        <w:tc>
          <w:tcPr>
            <w:tcW w:w="670" w:type="dxa"/>
            <w:tcBorders>
              <w:top w:val="single" w:sz="4" w:space="0" w:color="auto"/>
              <w:left w:val="single" w:sz="4" w:space="0" w:color="auto"/>
              <w:right w:val="single" w:sz="4" w:space="0" w:color="auto"/>
            </w:tcBorders>
          </w:tcPr>
          <w:p w14:paraId="008FD88C" w14:textId="77777777" w:rsidR="00313474" w:rsidRDefault="00313474" w:rsidP="00313474">
            <w:pPr>
              <w:pStyle w:val="TAC"/>
              <w:rPr>
                <w:lang w:val="en-US" w:eastAsia="zh-CN"/>
              </w:rPr>
            </w:pPr>
            <w:r>
              <w:rPr>
                <w:rFonts w:cs="Arial"/>
              </w:rPr>
              <w:t>n25</w:t>
            </w:r>
          </w:p>
        </w:tc>
        <w:tc>
          <w:tcPr>
            <w:tcW w:w="670" w:type="dxa"/>
            <w:tcBorders>
              <w:top w:val="single" w:sz="4" w:space="0" w:color="auto"/>
              <w:left w:val="single" w:sz="4" w:space="0" w:color="auto"/>
              <w:bottom w:val="single" w:sz="4" w:space="0" w:color="auto"/>
              <w:right w:val="single" w:sz="4" w:space="0" w:color="auto"/>
            </w:tcBorders>
          </w:tcPr>
          <w:p w14:paraId="29732B5B" w14:textId="77777777" w:rsidR="00313474" w:rsidRDefault="00313474" w:rsidP="00313474">
            <w:pPr>
              <w:pStyle w:val="TAC"/>
              <w:rPr>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531A40" w14:textId="77777777" w:rsidR="00313474" w:rsidRDefault="00313474" w:rsidP="00313474">
            <w:pPr>
              <w:pStyle w:val="TAC"/>
              <w:rPr>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22E694" w14:textId="77777777" w:rsidR="00313474" w:rsidRDefault="00313474" w:rsidP="00313474">
            <w:pPr>
              <w:pStyle w:val="TAC"/>
              <w:rPr>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F464FB" w14:textId="77777777" w:rsidR="00313474" w:rsidRDefault="00313474" w:rsidP="00313474">
            <w:pPr>
              <w:pStyle w:val="TAC"/>
              <w:rPr>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D2A0EA"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773FF89"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1EEC09" w14:textId="77777777" w:rsidR="00313474" w:rsidRDefault="00313474" w:rsidP="00313474">
            <w:pPr>
              <w:pStyle w:val="TAC"/>
              <w:rPr>
                <w:lang w:val="en-US"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551D0C3"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2AB3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702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DE506" w14:textId="77777777" w:rsidR="00313474" w:rsidRDefault="00313474" w:rsidP="00313474">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478101D" w14:textId="77777777" w:rsidR="00313474" w:rsidRDefault="00313474" w:rsidP="00313474">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0F08D1" w14:textId="77777777" w:rsidR="00313474" w:rsidRDefault="00313474" w:rsidP="00313474">
            <w:pPr>
              <w:pStyle w:val="TAC"/>
              <w:rPr>
                <w:lang w:val="en-US" w:eastAsia="zh-CN"/>
              </w:rPr>
            </w:pPr>
          </w:p>
        </w:tc>
        <w:tc>
          <w:tcPr>
            <w:tcW w:w="1485" w:type="dxa"/>
            <w:tcBorders>
              <w:top w:val="nil"/>
              <w:left w:val="single" w:sz="4" w:space="0" w:color="auto"/>
              <w:bottom w:val="nil"/>
              <w:right w:val="single" w:sz="4" w:space="0" w:color="auto"/>
            </w:tcBorders>
            <w:shd w:val="clear" w:color="auto" w:fill="auto"/>
          </w:tcPr>
          <w:p w14:paraId="54D2236D" w14:textId="77777777" w:rsidR="00313474" w:rsidRDefault="00313474" w:rsidP="00313474">
            <w:pPr>
              <w:pStyle w:val="TAC"/>
              <w:rPr>
                <w:lang w:val="en-US" w:eastAsia="zh-CN"/>
              </w:rPr>
            </w:pPr>
            <w:r>
              <w:rPr>
                <w:lang w:val="en-US" w:eastAsia="zh-CN"/>
              </w:rPr>
              <w:t>1</w:t>
            </w:r>
          </w:p>
        </w:tc>
      </w:tr>
      <w:tr w:rsidR="00313474" w14:paraId="3111759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1638EA"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9238CE" w14:textId="77777777" w:rsidR="00313474" w:rsidRDefault="00313474" w:rsidP="00313474">
            <w:pPr>
              <w:pStyle w:val="TAC"/>
              <w:rPr>
                <w:lang w:val="en-US" w:eastAsia="zh-CN"/>
              </w:rPr>
            </w:pPr>
          </w:p>
        </w:tc>
        <w:tc>
          <w:tcPr>
            <w:tcW w:w="670" w:type="dxa"/>
            <w:tcBorders>
              <w:top w:val="single" w:sz="4" w:space="0" w:color="auto"/>
              <w:left w:val="single" w:sz="4" w:space="0" w:color="auto"/>
              <w:right w:val="single" w:sz="4" w:space="0" w:color="auto"/>
            </w:tcBorders>
          </w:tcPr>
          <w:p w14:paraId="099A21D6" w14:textId="77777777" w:rsidR="00313474" w:rsidRDefault="00313474" w:rsidP="00313474">
            <w:pPr>
              <w:pStyle w:val="TAC"/>
              <w:rPr>
                <w:lang w:val="en-US" w:eastAsia="zh-CN"/>
              </w:rPr>
            </w:pPr>
            <w:r>
              <w:rPr>
                <w:rFonts w:cs="Arial"/>
              </w:rPr>
              <w:t>n41</w:t>
            </w:r>
          </w:p>
        </w:tc>
        <w:tc>
          <w:tcPr>
            <w:tcW w:w="8740" w:type="dxa"/>
            <w:gridSpan w:val="23"/>
            <w:tcBorders>
              <w:top w:val="single" w:sz="4" w:space="0" w:color="auto"/>
              <w:left w:val="single" w:sz="4" w:space="0" w:color="auto"/>
              <w:bottom w:val="single" w:sz="4" w:space="0" w:color="auto"/>
              <w:right w:val="single" w:sz="4" w:space="0" w:color="auto"/>
            </w:tcBorders>
          </w:tcPr>
          <w:p w14:paraId="7910D0E7" w14:textId="77777777" w:rsidR="00313474" w:rsidRDefault="00313474" w:rsidP="00313474">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single" w:sz="4" w:space="0" w:color="auto"/>
              <w:right w:val="single" w:sz="4" w:space="0" w:color="auto"/>
            </w:tcBorders>
            <w:shd w:val="clear" w:color="auto" w:fill="auto"/>
          </w:tcPr>
          <w:p w14:paraId="152B16AC" w14:textId="77777777" w:rsidR="00313474" w:rsidRDefault="00313474" w:rsidP="00313474">
            <w:pPr>
              <w:pStyle w:val="TAC"/>
              <w:rPr>
                <w:lang w:val="en-US" w:eastAsia="zh-CN"/>
              </w:rPr>
            </w:pPr>
          </w:p>
        </w:tc>
      </w:tr>
      <w:tr w:rsidR="00313474" w14:paraId="4E01380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5D7EE2E" w14:textId="77777777" w:rsidR="00313474" w:rsidRDefault="00313474" w:rsidP="00313474">
            <w:pPr>
              <w:pStyle w:val="TAC"/>
              <w:rPr>
                <w:rFonts w:eastAsia="PMingLiU" w:cs="Arial"/>
                <w:lang w:eastAsia="zh-TW"/>
              </w:rPr>
            </w:pPr>
            <w:r>
              <w:rPr>
                <w:rFonts w:hint="eastAsia"/>
                <w:lang w:val="en-US" w:eastAsia="zh-CN"/>
              </w:rPr>
              <w:t>CA_n25A-n41(2A)</w:t>
            </w:r>
          </w:p>
        </w:tc>
        <w:tc>
          <w:tcPr>
            <w:tcW w:w="1381" w:type="dxa"/>
            <w:tcBorders>
              <w:top w:val="single" w:sz="4" w:space="0" w:color="auto"/>
              <w:left w:val="single" w:sz="4" w:space="0" w:color="auto"/>
              <w:bottom w:val="nil"/>
              <w:right w:val="single" w:sz="4" w:space="0" w:color="auto"/>
            </w:tcBorders>
            <w:shd w:val="clear" w:color="auto" w:fill="auto"/>
          </w:tcPr>
          <w:p w14:paraId="47D91E85" w14:textId="77777777" w:rsidR="00313474" w:rsidRDefault="00313474" w:rsidP="00313474">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6F74BCEA" w14:textId="77777777" w:rsidR="00313474" w:rsidRDefault="00313474" w:rsidP="00313474">
            <w:pPr>
              <w:pStyle w:val="TAC"/>
              <w:rPr>
                <w:rFonts w:cs="Arial"/>
                <w:kern w:val="2"/>
                <w:lang w:val="en-US"/>
              </w:rPr>
            </w:pPr>
            <w:r>
              <w:rPr>
                <w:rFonts w:cs="Arial"/>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6C804CB9"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0C4ED2"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387A46"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B79ACF"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BAC6B2" w14:textId="77777777" w:rsidR="00313474" w:rsidRDefault="00313474" w:rsidP="00313474">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659026" w14:textId="77777777" w:rsidR="00313474" w:rsidRDefault="00313474" w:rsidP="00313474">
            <w:pPr>
              <w:pStyle w:val="TAC"/>
              <w:rPr>
                <w:rFonts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E57FAD1" w14:textId="77777777" w:rsidR="00313474" w:rsidRDefault="00313474" w:rsidP="00313474">
            <w:pPr>
              <w:pStyle w:val="TAC"/>
              <w:rPr>
                <w:rFonts w:cs="Arial"/>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3DE4E3"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182C4D0"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0C52C10"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7384D1C"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5F30936"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7B50E85" w14:textId="77777777" w:rsidR="00313474" w:rsidRDefault="00313474" w:rsidP="00313474">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7FADD1B" w14:textId="77777777" w:rsidR="00313474" w:rsidRDefault="00313474" w:rsidP="00313474">
            <w:pPr>
              <w:pStyle w:val="TAC"/>
              <w:rPr>
                <w:rFonts w:cs="Arial"/>
                <w:lang w:eastAsia="zh-CN"/>
              </w:rPr>
            </w:pPr>
            <w:r>
              <w:rPr>
                <w:rFonts w:cs="Arial" w:hint="eastAsia"/>
                <w:lang w:eastAsia="zh-CN"/>
              </w:rPr>
              <w:t>0</w:t>
            </w:r>
          </w:p>
        </w:tc>
      </w:tr>
      <w:tr w:rsidR="00313474" w14:paraId="5D3749C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FCEB7D0" w14:textId="77777777" w:rsidR="00313474" w:rsidRDefault="00313474" w:rsidP="00313474">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586E6F8B"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tcPr>
          <w:p w14:paraId="1FB9FE31" w14:textId="77777777" w:rsidR="00313474" w:rsidRDefault="00313474" w:rsidP="00313474">
            <w:pPr>
              <w:pStyle w:val="TAC"/>
              <w:rPr>
                <w:rFonts w:cs="Arial"/>
                <w:kern w:val="2"/>
                <w:lang w:val="en-US"/>
              </w:rPr>
            </w:pPr>
            <w:r>
              <w:rPr>
                <w:rFonts w:cs="Arial"/>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D595759" w14:textId="77777777" w:rsidR="00313474" w:rsidRDefault="00313474" w:rsidP="00313474">
            <w:pPr>
              <w:pStyle w:val="TAC"/>
              <w:rPr>
                <w:rFonts w:eastAsia="Yu Mincho" w:cs="Arial"/>
              </w:rPr>
            </w:pPr>
            <w:r>
              <w:rPr>
                <w:rFonts w:cs="Arial"/>
                <w:lang w:val="en-US" w:eastAsia="zh-CN"/>
              </w:rPr>
              <w:t>See CA_n41(2A)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2778B7FE" w14:textId="77777777" w:rsidR="00313474" w:rsidRDefault="00313474" w:rsidP="00313474">
            <w:pPr>
              <w:pStyle w:val="TAC"/>
              <w:rPr>
                <w:rFonts w:eastAsia="Yu Mincho" w:cs="Arial"/>
              </w:rPr>
            </w:pPr>
          </w:p>
        </w:tc>
      </w:tr>
      <w:tr w:rsidR="00313474" w14:paraId="55C2F57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D15AA6A" w14:textId="77777777" w:rsidR="00313474" w:rsidRDefault="00313474" w:rsidP="00313474">
            <w:pPr>
              <w:pStyle w:val="TAC"/>
              <w:rPr>
                <w:rFonts w:eastAsia="PMingLiU" w:cs="Arial"/>
                <w:lang w:eastAsia="zh-TW"/>
              </w:rPr>
            </w:pPr>
            <w:r>
              <w:rPr>
                <w:lang w:val="en-US" w:eastAsia="zh-CN"/>
              </w:rPr>
              <w:t>CA_n25A-n48A</w:t>
            </w:r>
          </w:p>
        </w:tc>
        <w:tc>
          <w:tcPr>
            <w:tcW w:w="1381" w:type="dxa"/>
            <w:tcBorders>
              <w:top w:val="single" w:sz="4" w:space="0" w:color="auto"/>
              <w:left w:val="single" w:sz="4" w:space="0" w:color="auto"/>
              <w:bottom w:val="nil"/>
              <w:right w:val="single" w:sz="4" w:space="0" w:color="auto"/>
            </w:tcBorders>
            <w:shd w:val="clear" w:color="auto" w:fill="auto"/>
          </w:tcPr>
          <w:p w14:paraId="33375F8D" w14:textId="77777777" w:rsidR="00313474" w:rsidRDefault="00313474" w:rsidP="00313474">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598328" w14:textId="77777777" w:rsidR="00313474" w:rsidRDefault="00313474" w:rsidP="00313474">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B0974B0" w14:textId="77777777" w:rsidR="00313474" w:rsidRDefault="00313474" w:rsidP="00313474">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CE7827" w14:textId="77777777" w:rsidR="00313474" w:rsidRDefault="00313474" w:rsidP="00313474">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E43F84" w14:textId="77777777" w:rsidR="00313474" w:rsidRDefault="00313474" w:rsidP="00313474">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659282" w14:textId="77777777" w:rsidR="00313474" w:rsidRDefault="00313474" w:rsidP="00313474">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239E7"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6420FF" w14:textId="77777777" w:rsidR="00313474" w:rsidRDefault="00313474" w:rsidP="00313474">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529475"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15FA5C"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27B8E"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D9D"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4A083" w14:textId="77777777" w:rsidR="00313474" w:rsidRDefault="00313474" w:rsidP="00313474">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1E7836" w14:textId="77777777" w:rsidR="00313474" w:rsidRDefault="00313474" w:rsidP="0031347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6996B" w14:textId="77777777" w:rsidR="00313474" w:rsidRDefault="00313474" w:rsidP="00313474">
            <w:pPr>
              <w:pStyle w:val="TAC"/>
              <w:rPr>
                <w:rFonts w:cs="Arial"/>
                <w:lang w:val="en-US" w:eastAsia="zh-CN"/>
              </w:rPr>
            </w:pPr>
          </w:p>
        </w:tc>
        <w:tc>
          <w:tcPr>
            <w:tcW w:w="1485" w:type="dxa"/>
            <w:tcBorders>
              <w:top w:val="nil"/>
              <w:left w:val="single" w:sz="4" w:space="0" w:color="auto"/>
              <w:bottom w:val="nil"/>
              <w:right w:val="single" w:sz="4" w:space="0" w:color="auto"/>
            </w:tcBorders>
            <w:shd w:val="clear" w:color="auto" w:fill="auto"/>
          </w:tcPr>
          <w:p w14:paraId="0E6863A2" w14:textId="77777777" w:rsidR="00313474" w:rsidRDefault="00313474" w:rsidP="00313474">
            <w:pPr>
              <w:pStyle w:val="TAC"/>
              <w:rPr>
                <w:rFonts w:eastAsia="Yu Mincho" w:cs="Arial"/>
              </w:rPr>
            </w:pPr>
            <w:r>
              <w:rPr>
                <w:rFonts w:hint="eastAsia"/>
                <w:lang w:val="en-US" w:eastAsia="zh-CN"/>
              </w:rPr>
              <w:t>0</w:t>
            </w:r>
          </w:p>
        </w:tc>
      </w:tr>
      <w:tr w:rsidR="00313474" w14:paraId="07898E4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34F0E13"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7ADBCBCF"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tcPr>
          <w:p w14:paraId="5D26CD64" w14:textId="77777777" w:rsidR="00313474" w:rsidRDefault="00313474" w:rsidP="00313474">
            <w:pPr>
              <w:pStyle w:val="TAC"/>
              <w:rPr>
                <w:rFonts w:cs="Arial"/>
                <w:lang w:val="en-US" w:eastAsia="zh-CN"/>
              </w:rPr>
            </w:pPr>
            <w:r>
              <w:rPr>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4A265A6" w14:textId="77777777" w:rsidR="00313474" w:rsidRDefault="00313474" w:rsidP="00313474">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224F7F" w14:textId="77777777" w:rsidR="00313474" w:rsidRDefault="00313474" w:rsidP="00313474">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508BD6" w14:textId="77777777" w:rsidR="00313474" w:rsidRDefault="00313474" w:rsidP="00313474">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115C45" w14:textId="77777777" w:rsidR="00313474" w:rsidRDefault="00313474" w:rsidP="00313474">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0DA081"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33BBE" w14:textId="77777777" w:rsidR="00313474" w:rsidRDefault="00313474" w:rsidP="00313474">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A7E1C8" w14:textId="77777777" w:rsidR="00313474" w:rsidRDefault="00313474" w:rsidP="00313474">
            <w:pPr>
              <w:pStyle w:val="TAC"/>
              <w:rPr>
                <w:rFonts w:cs="Arial"/>
                <w:lang w:val="en-US" w:eastAsia="zh-CN"/>
              </w:rPr>
            </w:pPr>
            <w:r>
              <w:rPr>
                <w:rFonts w:cs="Arial"/>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08D95DE" w14:textId="77777777" w:rsidR="00313474" w:rsidRDefault="00313474" w:rsidP="00313474">
            <w:pPr>
              <w:pStyle w:val="TAC"/>
              <w:rPr>
                <w:rFonts w:cs="Arial"/>
                <w:lang w:val="en-US" w:eastAsia="zh-CN"/>
              </w:rPr>
            </w:pPr>
            <w:r>
              <w:rPr>
                <w:rFonts w:cs="Arial"/>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2BB21D1" w14:textId="77777777" w:rsidR="00313474" w:rsidRDefault="00313474" w:rsidP="00313474">
            <w:pPr>
              <w:pStyle w:val="TAC"/>
              <w:rPr>
                <w:rFonts w:cs="Arial"/>
                <w:lang w:val="en-US" w:eastAsia="zh-CN"/>
              </w:rPr>
            </w:pPr>
            <w:r>
              <w:rPr>
                <w:rFonts w:cs="Arial"/>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00D234C"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FE251" w14:textId="77777777" w:rsidR="00313474" w:rsidRDefault="00313474" w:rsidP="00313474">
            <w:pPr>
              <w:pStyle w:val="TAC"/>
              <w:rPr>
                <w:rFonts w:cs="Arial"/>
                <w:lang w:val="en-US" w:eastAsia="zh-CN"/>
              </w:rPr>
            </w:pPr>
            <w:r>
              <w:rPr>
                <w:rFonts w:cs="Arial"/>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6A10C0" w14:textId="77777777" w:rsidR="00313474" w:rsidRDefault="00313474" w:rsidP="00313474">
            <w:pPr>
              <w:pStyle w:val="TAC"/>
              <w:rPr>
                <w:rFonts w:cs="Arial"/>
                <w:lang w:val="en-US" w:eastAsia="zh-CN"/>
              </w:rPr>
            </w:pPr>
            <w:r>
              <w:rPr>
                <w:rFonts w:cs="Arial"/>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171148A1" w14:textId="77777777" w:rsidR="00313474" w:rsidRDefault="00313474" w:rsidP="00313474">
            <w:pPr>
              <w:pStyle w:val="TAC"/>
              <w:rPr>
                <w:rFonts w:cs="Arial"/>
                <w:lang w:val="en-US" w:eastAsia="zh-CN"/>
              </w:rPr>
            </w:pPr>
            <w:r>
              <w:rPr>
                <w:rFonts w:cs="Arial"/>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D1C08C8" w14:textId="77777777" w:rsidR="00313474" w:rsidRDefault="00313474" w:rsidP="00313474">
            <w:pPr>
              <w:pStyle w:val="TAC"/>
              <w:rPr>
                <w:rFonts w:eastAsia="Yu Mincho" w:cs="Arial"/>
              </w:rPr>
            </w:pPr>
          </w:p>
        </w:tc>
      </w:tr>
      <w:tr w:rsidR="00313474" w14:paraId="74E8279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324781C"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6920B218"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vAlign w:val="center"/>
          </w:tcPr>
          <w:p w14:paraId="265D4073" w14:textId="77777777" w:rsidR="00313474" w:rsidRDefault="00313474" w:rsidP="00313474">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27E4DAC" w14:textId="77777777" w:rsidR="00313474" w:rsidRDefault="00313474" w:rsidP="00313474">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276ADC8" w14:textId="77777777" w:rsidR="00313474" w:rsidRDefault="00313474" w:rsidP="00313474">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59385" w14:textId="77777777" w:rsidR="00313474" w:rsidRDefault="00313474" w:rsidP="00313474">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1292232" w14:textId="77777777" w:rsidR="00313474" w:rsidRDefault="00313474" w:rsidP="00313474">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2119993" w14:textId="77777777" w:rsidR="00313474" w:rsidRDefault="00313474" w:rsidP="00313474">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D8C32" w14:textId="77777777" w:rsidR="00313474" w:rsidRDefault="00313474" w:rsidP="00313474">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C38344D" w14:textId="77777777" w:rsidR="00313474" w:rsidRDefault="00313474" w:rsidP="00313474">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B5B84"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32C639"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B4883"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967DD" w14:textId="77777777" w:rsidR="00313474" w:rsidRDefault="00313474" w:rsidP="00313474">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224B73" w14:textId="77777777" w:rsidR="00313474" w:rsidRDefault="00313474" w:rsidP="00313474">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5542B" w14:textId="77777777" w:rsidR="00313474" w:rsidRDefault="00313474" w:rsidP="00313474">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226AC3D9" w14:textId="77777777" w:rsidR="00313474" w:rsidRDefault="00313474" w:rsidP="00313474">
            <w:pPr>
              <w:pStyle w:val="TAC"/>
              <w:rPr>
                <w:rFonts w:cs="Arial"/>
                <w:lang w:val="en-US" w:eastAsia="zh-CN"/>
              </w:rPr>
            </w:pPr>
            <w:r>
              <w:rPr>
                <w:rFonts w:cs="Arial" w:hint="eastAsia"/>
                <w:lang w:val="en-US" w:eastAsia="zh-CN"/>
              </w:rPr>
              <w:t>1</w:t>
            </w:r>
          </w:p>
        </w:tc>
      </w:tr>
      <w:tr w:rsidR="00313474" w14:paraId="6205794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9437179" w14:textId="77777777" w:rsidR="00313474" w:rsidRDefault="00313474" w:rsidP="00313474">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7B64E99F"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vAlign w:val="center"/>
          </w:tcPr>
          <w:p w14:paraId="69638194" w14:textId="77777777" w:rsidR="00313474" w:rsidRDefault="00313474" w:rsidP="00313474">
            <w:pPr>
              <w:keepNext/>
              <w:keepLines/>
              <w:spacing w:after="0"/>
              <w:jc w:val="center"/>
              <w:rPr>
                <w:lang w:val="en-US" w:eastAsia="zh-CN"/>
              </w:rPr>
            </w:pPr>
            <w:r>
              <w:rPr>
                <w:rFonts w:ascii="Arial" w:eastAsia="SimSun" w:hAnsi="Arial"/>
                <w:sz w:val="18"/>
                <w:lang w:val="en-US" w:eastAsia="zh-CN"/>
              </w:rPr>
              <w:t>n48</w:t>
            </w:r>
          </w:p>
        </w:tc>
        <w:tc>
          <w:tcPr>
            <w:tcW w:w="670" w:type="dxa"/>
            <w:tcBorders>
              <w:top w:val="single" w:sz="4" w:space="0" w:color="auto"/>
              <w:left w:val="single" w:sz="4" w:space="0" w:color="auto"/>
              <w:bottom w:val="single" w:sz="4" w:space="0" w:color="auto"/>
              <w:right w:val="single" w:sz="4" w:space="0" w:color="auto"/>
            </w:tcBorders>
            <w:vAlign w:val="center"/>
          </w:tcPr>
          <w:p w14:paraId="296EFEAE" w14:textId="77777777" w:rsidR="00313474" w:rsidRDefault="00313474" w:rsidP="00313474">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22D32FA" w14:textId="77777777" w:rsidR="00313474" w:rsidRDefault="00313474" w:rsidP="00313474">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096B86" w14:textId="77777777" w:rsidR="00313474" w:rsidRDefault="00313474" w:rsidP="00313474">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36ED130" w14:textId="77777777" w:rsidR="00313474" w:rsidRDefault="00313474" w:rsidP="00313474">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D5C12A6"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446004" w14:textId="77777777" w:rsidR="00313474" w:rsidRDefault="00313474" w:rsidP="00313474">
            <w:pPr>
              <w:keepNext/>
              <w:keepLines/>
              <w:spacing w:after="0"/>
              <w:jc w:val="center"/>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246114" w14:textId="77777777" w:rsidR="00313474" w:rsidRDefault="00313474" w:rsidP="00313474">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AD1E20" w14:textId="77777777" w:rsidR="00313474" w:rsidRDefault="00313474" w:rsidP="00313474">
            <w:pPr>
              <w:keepNext/>
              <w:keepLines/>
              <w:spacing w:after="0"/>
              <w:jc w:val="center"/>
              <w:rPr>
                <w:rFonts w:cs="Arial"/>
                <w:lang w:val="en-US" w:eastAsia="zh-CN"/>
              </w:rPr>
            </w:pPr>
            <w:r>
              <w:rPr>
                <w:rFonts w:ascii="Arial" w:hAnsi="Arial" w:cs="Arial"/>
                <w:sz w:val="18"/>
                <w:szCs w:val="18"/>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96DA4" w14:textId="77777777" w:rsidR="00313474" w:rsidRDefault="00313474" w:rsidP="00313474">
            <w:pPr>
              <w:keepNext/>
              <w:keepLines/>
              <w:spacing w:after="0"/>
              <w:jc w:val="center"/>
              <w:rPr>
                <w:rFonts w:cs="Arial"/>
                <w:lang w:val="en-US" w:eastAsia="zh-CN"/>
              </w:rPr>
            </w:pPr>
            <w:r>
              <w:rPr>
                <w:rFonts w:ascii="Arial" w:hAnsi="Arial" w:cs="Arial"/>
                <w:sz w:val="18"/>
                <w:szCs w:val="18"/>
              </w:rPr>
              <w:t>60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A01960"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FA47D3" w14:textId="77777777" w:rsidR="00313474" w:rsidRDefault="00313474" w:rsidP="00313474">
            <w:pPr>
              <w:keepNext/>
              <w:keepLines/>
              <w:spacing w:after="0"/>
              <w:jc w:val="center"/>
              <w:rPr>
                <w:rFonts w:cs="Arial"/>
                <w:lang w:val="en-US" w:eastAsia="zh-CN"/>
              </w:rPr>
            </w:pPr>
            <w:r>
              <w:rPr>
                <w:rFonts w:ascii="Arial" w:hAnsi="Arial" w:cs="Arial"/>
                <w:sz w:val="18"/>
                <w:szCs w:val="18"/>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A23C38" w14:textId="77777777" w:rsidR="00313474" w:rsidRDefault="00313474" w:rsidP="00313474">
            <w:pPr>
              <w:keepNext/>
              <w:keepLines/>
              <w:spacing w:after="0"/>
              <w:jc w:val="center"/>
              <w:rPr>
                <w:rFonts w:cs="Arial"/>
                <w:lang w:val="en-US" w:eastAsia="zh-CN"/>
              </w:rPr>
            </w:pPr>
            <w:r>
              <w:rPr>
                <w:rFonts w:ascii="Arial" w:hAnsi="Arial" w:cs="Arial"/>
                <w:sz w:val="18"/>
                <w:szCs w:val="18"/>
              </w:rPr>
              <w:t>90</w:t>
            </w:r>
          </w:p>
        </w:tc>
        <w:tc>
          <w:tcPr>
            <w:tcW w:w="671" w:type="dxa"/>
            <w:tcBorders>
              <w:top w:val="single" w:sz="4" w:space="0" w:color="auto"/>
              <w:left w:val="single" w:sz="4" w:space="0" w:color="auto"/>
              <w:bottom w:val="single" w:sz="4" w:space="0" w:color="auto"/>
              <w:right w:val="single" w:sz="4" w:space="0" w:color="auto"/>
            </w:tcBorders>
            <w:vAlign w:val="center"/>
          </w:tcPr>
          <w:p w14:paraId="0DED36FE" w14:textId="77777777" w:rsidR="00313474" w:rsidRDefault="00313474" w:rsidP="00313474">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85" w:type="dxa"/>
            <w:tcBorders>
              <w:top w:val="nil"/>
              <w:left w:val="single" w:sz="4" w:space="0" w:color="auto"/>
              <w:bottom w:val="single" w:sz="4" w:space="0" w:color="auto"/>
              <w:right w:val="single" w:sz="4" w:space="0" w:color="auto"/>
            </w:tcBorders>
            <w:shd w:val="clear" w:color="auto" w:fill="auto"/>
          </w:tcPr>
          <w:p w14:paraId="6063717C" w14:textId="77777777" w:rsidR="00313474" w:rsidRDefault="00313474" w:rsidP="00313474">
            <w:pPr>
              <w:pStyle w:val="TAC"/>
              <w:rPr>
                <w:rFonts w:eastAsia="Yu Mincho" w:cs="Arial"/>
              </w:rPr>
            </w:pPr>
          </w:p>
        </w:tc>
      </w:tr>
      <w:tr w:rsidR="00313474" w14:paraId="4873604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709E9AB" w14:textId="77777777" w:rsidR="00313474" w:rsidRDefault="00313474" w:rsidP="00313474">
            <w:pPr>
              <w:pStyle w:val="TAC"/>
              <w:rPr>
                <w:rFonts w:eastAsia="PMingLiU" w:cs="Arial"/>
                <w:lang w:eastAsia="zh-TW"/>
              </w:rPr>
            </w:pPr>
            <w:r>
              <w:rPr>
                <w:lang w:val="en-US" w:eastAsia="zh-CN"/>
              </w:rPr>
              <w:t>CA_n25A-n48(2A)</w:t>
            </w:r>
          </w:p>
        </w:tc>
        <w:tc>
          <w:tcPr>
            <w:tcW w:w="1381" w:type="dxa"/>
            <w:tcBorders>
              <w:top w:val="single" w:sz="4" w:space="0" w:color="auto"/>
              <w:left w:val="single" w:sz="4" w:space="0" w:color="auto"/>
              <w:bottom w:val="nil"/>
              <w:right w:val="single" w:sz="4" w:space="0" w:color="auto"/>
            </w:tcBorders>
            <w:shd w:val="clear" w:color="auto" w:fill="auto"/>
          </w:tcPr>
          <w:p w14:paraId="2255EEEF" w14:textId="77777777" w:rsidR="00313474" w:rsidRDefault="00313474" w:rsidP="00313474">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5BC07F0" w14:textId="77777777" w:rsidR="00313474" w:rsidRDefault="00313474" w:rsidP="00313474">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2989561C" w14:textId="77777777" w:rsidR="00313474" w:rsidRDefault="00313474" w:rsidP="00313474">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9346F" w14:textId="77777777" w:rsidR="00313474" w:rsidRDefault="00313474" w:rsidP="00313474">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1D4C03" w14:textId="77777777" w:rsidR="00313474" w:rsidRDefault="00313474" w:rsidP="00313474">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F9BFB8" w14:textId="77777777" w:rsidR="00313474" w:rsidRDefault="00313474" w:rsidP="00313474">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3CCB42"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4EA5E1" w14:textId="77777777" w:rsidR="00313474" w:rsidRDefault="00313474" w:rsidP="00313474">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3E68CD"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765EE"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E0CB1"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9A2BC"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50E97" w14:textId="77777777" w:rsidR="00313474" w:rsidRDefault="00313474" w:rsidP="00313474">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34DA049" w14:textId="77777777" w:rsidR="00313474" w:rsidRDefault="00313474" w:rsidP="0031347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AB36F" w14:textId="77777777" w:rsidR="00313474" w:rsidRDefault="00313474" w:rsidP="00313474">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39929BE5" w14:textId="77777777" w:rsidR="00313474" w:rsidRDefault="00313474" w:rsidP="00313474">
            <w:pPr>
              <w:pStyle w:val="TAC"/>
              <w:rPr>
                <w:rFonts w:eastAsia="Yu Mincho" w:cs="Arial"/>
              </w:rPr>
            </w:pPr>
            <w:r>
              <w:rPr>
                <w:rFonts w:hint="eastAsia"/>
                <w:lang w:val="en-US" w:eastAsia="zh-CN"/>
              </w:rPr>
              <w:t>0</w:t>
            </w:r>
          </w:p>
        </w:tc>
      </w:tr>
      <w:tr w:rsidR="00313474" w14:paraId="74891DC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D408312"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7EF0FAC3"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tcPr>
          <w:p w14:paraId="7DD11800" w14:textId="77777777" w:rsidR="00313474" w:rsidRDefault="00313474" w:rsidP="00313474">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992C04B" w14:textId="77777777" w:rsidR="00313474" w:rsidRDefault="00313474" w:rsidP="00313474">
            <w:pPr>
              <w:pStyle w:val="TAC"/>
              <w:rPr>
                <w:rFonts w:cs="Arial"/>
                <w:lang w:val="en-US" w:eastAsia="zh-CN"/>
              </w:rPr>
            </w:pPr>
            <w:r>
              <w:rPr>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DE7E6AB" w14:textId="77777777" w:rsidR="00313474" w:rsidRDefault="00313474" w:rsidP="00313474">
            <w:pPr>
              <w:pStyle w:val="TAC"/>
              <w:rPr>
                <w:rFonts w:eastAsia="Yu Mincho" w:cs="Arial"/>
              </w:rPr>
            </w:pPr>
          </w:p>
        </w:tc>
      </w:tr>
      <w:tr w:rsidR="00313474" w14:paraId="3B863DB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B47B48E"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18E68906" w14:textId="77777777" w:rsidR="00313474" w:rsidRDefault="00313474" w:rsidP="00313474">
            <w:pPr>
              <w:pStyle w:val="TAC"/>
              <w:rPr>
                <w:lang w:val="en-US" w:eastAsia="zh-CN"/>
              </w:rPr>
            </w:pPr>
          </w:p>
        </w:tc>
        <w:tc>
          <w:tcPr>
            <w:tcW w:w="670" w:type="dxa"/>
            <w:tcBorders>
              <w:left w:val="single" w:sz="4" w:space="0" w:color="auto"/>
              <w:right w:val="single" w:sz="4" w:space="0" w:color="auto"/>
            </w:tcBorders>
            <w:vAlign w:val="center"/>
          </w:tcPr>
          <w:p w14:paraId="5F23720F" w14:textId="77777777" w:rsidR="00313474" w:rsidRDefault="00313474" w:rsidP="00313474">
            <w:pPr>
              <w:keepNext/>
              <w:keepLines/>
              <w:spacing w:after="0"/>
              <w:jc w:val="center"/>
              <w:rPr>
                <w:lang w:val="en-US" w:eastAsia="zh-CN"/>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6DDBA335" w14:textId="77777777" w:rsidR="00313474" w:rsidRDefault="00313474" w:rsidP="00313474">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E110877" w14:textId="77777777" w:rsidR="00313474" w:rsidRDefault="00313474" w:rsidP="00313474">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E7967" w14:textId="77777777" w:rsidR="00313474" w:rsidRDefault="00313474" w:rsidP="00313474">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4126D" w14:textId="77777777" w:rsidR="00313474" w:rsidRDefault="00313474" w:rsidP="00313474">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2843A74E" w14:textId="77777777" w:rsidR="00313474" w:rsidRDefault="00313474" w:rsidP="00313474">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762EA8" w14:textId="77777777" w:rsidR="00313474" w:rsidRDefault="00313474" w:rsidP="00313474">
            <w:pPr>
              <w:keepNext/>
              <w:keepLines/>
              <w:spacing w:after="0"/>
              <w:jc w:val="center"/>
              <w:rPr>
                <w:rFonts w:cs="Arial"/>
                <w:lang w:val="en-US"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E8BC45" w14:textId="77777777" w:rsidR="00313474" w:rsidRDefault="00313474" w:rsidP="00313474">
            <w:pPr>
              <w:keepNext/>
              <w:keepLines/>
              <w:spacing w:after="0"/>
              <w:jc w:val="center"/>
              <w:rPr>
                <w:rFonts w:cs="Arial"/>
                <w:lang w:val="en-US"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8B89B9"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F2BD6"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1A255" w14:textId="77777777" w:rsidR="00313474" w:rsidRDefault="00313474" w:rsidP="00313474">
            <w:pPr>
              <w:keepNext/>
              <w:keepLines/>
              <w:spacing w:after="0"/>
              <w:jc w:val="center"/>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AD8A44" w14:textId="77777777" w:rsidR="00313474" w:rsidRDefault="00313474" w:rsidP="00313474">
            <w:pPr>
              <w:keepNext/>
              <w:keepLines/>
              <w:spacing w:after="0"/>
              <w:jc w:val="center"/>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9E486A" w14:textId="77777777" w:rsidR="00313474" w:rsidRDefault="00313474" w:rsidP="00313474">
            <w:pPr>
              <w:keepNext/>
              <w:keepLines/>
              <w:spacing w:after="0"/>
              <w:jc w:val="center"/>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4CF20F" w14:textId="77777777" w:rsidR="00313474" w:rsidRDefault="00313474" w:rsidP="00313474">
            <w:pPr>
              <w:keepNext/>
              <w:keepLines/>
              <w:spacing w:after="0"/>
              <w:jc w:val="center"/>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1BEF0457" w14:textId="77777777" w:rsidR="00313474" w:rsidRDefault="00313474" w:rsidP="00313474">
            <w:pPr>
              <w:pStyle w:val="TAC"/>
              <w:rPr>
                <w:lang w:val="en-US" w:eastAsia="zh-CN"/>
              </w:rPr>
            </w:pPr>
            <w:r>
              <w:rPr>
                <w:rFonts w:cs="Arial" w:hint="eastAsia"/>
                <w:lang w:val="en-US" w:eastAsia="zh-CN"/>
              </w:rPr>
              <w:t>1</w:t>
            </w:r>
          </w:p>
        </w:tc>
      </w:tr>
      <w:tr w:rsidR="00313474" w14:paraId="6EB4072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7FB8E7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947EE2" w14:textId="77777777" w:rsidR="00313474" w:rsidRDefault="00313474" w:rsidP="00313474">
            <w:pPr>
              <w:pStyle w:val="TAC"/>
              <w:rPr>
                <w:lang w:val="en-US" w:eastAsia="zh-CN"/>
              </w:rPr>
            </w:pPr>
          </w:p>
        </w:tc>
        <w:tc>
          <w:tcPr>
            <w:tcW w:w="670" w:type="dxa"/>
            <w:tcBorders>
              <w:left w:val="single" w:sz="4" w:space="0" w:color="auto"/>
              <w:right w:val="single" w:sz="4" w:space="0" w:color="auto"/>
            </w:tcBorders>
            <w:vAlign w:val="center"/>
          </w:tcPr>
          <w:p w14:paraId="73D48B46" w14:textId="77777777" w:rsidR="00313474" w:rsidRDefault="00313474" w:rsidP="00313474">
            <w:pPr>
              <w:keepNext/>
              <w:keepLines/>
              <w:spacing w:after="0"/>
              <w:jc w:val="center"/>
              <w:rPr>
                <w:lang w:val="en-US" w:eastAsia="zh-CN"/>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BF00147" w14:textId="77777777" w:rsidR="00313474" w:rsidRDefault="00313474" w:rsidP="00313474">
            <w:pPr>
              <w:keepNext/>
              <w:keepLines/>
              <w:spacing w:after="0"/>
              <w:jc w:val="center"/>
            </w:pPr>
            <w:r>
              <w:rPr>
                <w:rFonts w:ascii="Arial" w:eastAsia="SimSun" w:hAnsi="Arial"/>
                <w:sz w:val="18"/>
                <w:lang w:val="en-US" w:eastAsia="zh-CN"/>
              </w:rPr>
              <w:t>See CA_n48(2A)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016DDC96" w14:textId="77777777" w:rsidR="00313474" w:rsidRDefault="00313474" w:rsidP="00313474">
            <w:pPr>
              <w:pStyle w:val="TAC"/>
              <w:rPr>
                <w:lang w:val="en-US" w:eastAsia="zh-CN"/>
              </w:rPr>
            </w:pPr>
          </w:p>
        </w:tc>
      </w:tr>
      <w:tr w:rsidR="00313474" w14:paraId="59D732E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B83913B" w14:textId="77777777" w:rsidR="00313474" w:rsidRDefault="00313474" w:rsidP="00313474">
            <w:pPr>
              <w:pStyle w:val="TAC"/>
              <w:rPr>
                <w:rFonts w:eastAsia="PMingLiU" w:cs="Arial"/>
                <w:lang w:eastAsia="zh-TW"/>
              </w:rPr>
            </w:pPr>
            <w:r>
              <w:rPr>
                <w:lang w:val="en-US" w:eastAsia="zh-CN"/>
              </w:rPr>
              <w:t>CA_n25A-n48C</w:t>
            </w:r>
          </w:p>
        </w:tc>
        <w:tc>
          <w:tcPr>
            <w:tcW w:w="1381" w:type="dxa"/>
            <w:tcBorders>
              <w:top w:val="single" w:sz="4" w:space="0" w:color="auto"/>
              <w:left w:val="single" w:sz="4" w:space="0" w:color="auto"/>
              <w:bottom w:val="nil"/>
              <w:right w:val="single" w:sz="4" w:space="0" w:color="auto"/>
            </w:tcBorders>
            <w:shd w:val="clear" w:color="auto" w:fill="auto"/>
          </w:tcPr>
          <w:p w14:paraId="516741A6" w14:textId="77777777" w:rsidR="00313474" w:rsidRDefault="00313474" w:rsidP="00313474">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14E6682" w14:textId="77777777" w:rsidR="00313474" w:rsidRDefault="00313474" w:rsidP="00313474">
            <w:pPr>
              <w:pStyle w:val="TAC"/>
              <w:rPr>
                <w:rFonts w:cs="Arial"/>
                <w:lang w:val="en-US" w:eastAsia="zh-CN"/>
              </w:rPr>
            </w:pPr>
            <w:r>
              <w:rPr>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7BF3D9A" w14:textId="77777777" w:rsidR="00313474" w:rsidRDefault="00313474" w:rsidP="00313474">
            <w:pPr>
              <w:pStyle w:val="TAC"/>
              <w:rPr>
                <w:rFonts w:cs="Arial"/>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AB1583" w14:textId="77777777" w:rsidR="00313474" w:rsidRDefault="00313474" w:rsidP="00313474">
            <w:pPr>
              <w:pStyle w:val="TAC"/>
              <w:rPr>
                <w:rFonts w:cs="Arial"/>
                <w:lang w:val="en-US"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651C5B" w14:textId="77777777" w:rsidR="00313474" w:rsidRDefault="00313474" w:rsidP="00313474">
            <w:pPr>
              <w:pStyle w:val="TAC"/>
              <w:rPr>
                <w:rFonts w:cs="Arial"/>
                <w:lang w:val="en-US"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5FD99C2" w14:textId="77777777" w:rsidR="00313474" w:rsidRDefault="00313474" w:rsidP="00313474">
            <w:pPr>
              <w:pStyle w:val="TAC"/>
              <w:rPr>
                <w:rFonts w:cs="Arial"/>
                <w:lang w:val="en-US"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00AB5A"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BA698C" w14:textId="77777777" w:rsidR="00313474" w:rsidRDefault="00313474" w:rsidP="00313474">
            <w:pPr>
              <w:pStyle w:val="TAC"/>
              <w:rPr>
                <w:rFonts w:cs="Arial"/>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36FEF22"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5CBEF"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DD6ED5"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F1C782"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8FE1" w14:textId="77777777" w:rsidR="00313474" w:rsidRDefault="00313474" w:rsidP="00313474">
            <w:pPr>
              <w:pStyle w:val="TAC"/>
              <w:rPr>
                <w:rFonts w:cs="Arial"/>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BF99C9" w14:textId="77777777" w:rsidR="00313474" w:rsidRDefault="00313474" w:rsidP="00313474">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7B6ED7" w14:textId="77777777" w:rsidR="00313474" w:rsidRDefault="00313474" w:rsidP="00313474">
            <w:pPr>
              <w:pStyle w:val="TAC"/>
              <w:rPr>
                <w:rFonts w:cs="Arial"/>
                <w:lang w:val="en-US" w:eastAsia="zh-CN"/>
              </w:rPr>
            </w:pPr>
          </w:p>
        </w:tc>
        <w:tc>
          <w:tcPr>
            <w:tcW w:w="1485" w:type="dxa"/>
            <w:tcBorders>
              <w:top w:val="single" w:sz="4" w:space="0" w:color="auto"/>
              <w:left w:val="single" w:sz="4" w:space="0" w:color="auto"/>
              <w:bottom w:val="nil"/>
              <w:right w:val="single" w:sz="4" w:space="0" w:color="auto"/>
            </w:tcBorders>
            <w:shd w:val="clear" w:color="auto" w:fill="auto"/>
          </w:tcPr>
          <w:p w14:paraId="5057F823" w14:textId="77777777" w:rsidR="00313474" w:rsidRDefault="00313474" w:rsidP="00313474">
            <w:pPr>
              <w:pStyle w:val="TAC"/>
              <w:rPr>
                <w:rFonts w:eastAsia="Yu Mincho" w:cs="Arial"/>
              </w:rPr>
            </w:pPr>
            <w:r>
              <w:rPr>
                <w:rFonts w:hint="eastAsia"/>
                <w:lang w:val="en-US" w:eastAsia="zh-CN"/>
              </w:rPr>
              <w:t>0</w:t>
            </w:r>
          </w:p>
        </w:tc>
      </w:tr>
      <w:tr w:rsidR="00313474" w14:paraId="12936AE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FC7A540"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191B54FB"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tcPr>
          <w:p w14:paraId="4897D4A9" w14:textId="77777777" w:rsidR="00313474" w:rsidRDefault="00313474" w:rsidP="00313474">
            <w:pPr>
              <w:pStyle w:val="TAC"/>
              <w:rPr>
                <w:rFonts w:cs="Arial"/>
                <w:lang w:val="en-US" w:eastAsia="zh-CN"/>
              </w:rPr>
            </w:pPr>
            <w:r>
              <w:rPr>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3C62912" w14:textId="77777777" w:rsidR="00313474" w:rsidRDefault="00313474" w:rsidP="00313474">
            <w:pPr>
              <w:pStyle w:val="TAC"/>
              <w:rPr>
                <w:rFonts w:cs="Arial"/>
                <w:lang w:val="en-US" w:eastAsia="zh-CN"/>
              </w:rPr>
            </w:pPr>
            <w:r>
              <w:rPr>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4224A90" w14:textId="77777777" w:rsidR="00313474" w:rsidRDefault="00313474" w:rsidP="00313474">
            <w:pPr>
              <w:pStyle w:val="TAC"/>
              <w:rPr>
                <w:rFonts w:eastAsia="Yu Mincho" w:cs="Arial"/>
              </w:rPr>
            </w:pPr>
          </w:p>
        </w:tc>
      </w:tr>
      <w:tr w:rsidR="00313474" w14:paraId="538CB6E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C78EBAC" w14:textId="77777777" w:rsidR="00313474" w:rsidRDefault="00313474" w:rsidP="00313474">
            <w:pPr>
              <w:pStyle w:val="TAC"/>
              <w:rPr>
                <w:rFonts w:eastAsia="PMingLiU" w:cs="Arial"/>
                <w:lang w:eastAsia="zh-TW"/>
              </w:rPr>
            </w:pPr>
          </w:p>
        </w:tc>
        <w:tc>
          <w:tcPr>
            <w:tcW w:w="1381" w:type="dxa"/>
            <w:tcBorders>
              <w:top w:val="nil"/>
              <w:left w:val="single" w:sz="4" w:space="0" w:color="auto"/>
              <w:bottom w:val="nil"/>
              <w:right w:val="single" w:sz="4" w:space="0" w:color="auto"/>
            </w:tcBorders>
            <w:shd w:val="clear" w:color="auto" w:fill="auto"/>
          </w:tcPr>
          <w:p w14:paraId="05F5F177"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vAlign w:val="center"/>
          </w:tcPr>
          <w:p w14:paraId="473D1CC0" w14:textId="77777777" w:rsidR="00313474" w:rsidRDefault="00313474" w:rsidP="00313474">
            <w:pPr>
              <w:keepNext/>
              <w:keepLines/>
              <w:spacing w:after="0"/>
              <w:jc w:val="center"/>
              <w:rPr>
                <w:rFonts w:cs="Arial"/>
                <w:kern w:val="2"/>
                <w:lang w:val="en-US"/>
              </w:rPr>
            </w:pPr>
            <w:r>
              <w:rPr>
                <w:rFonts w:ascii="Arial" w:eastAsia="SimSun" w:hAnsi="Arial"/>
                <w:sz w:val="18"/>
                <w:lang w:val="en-US" w:eastAsia="zh-CN"/>
              </w:rPr>
              <w:t>n25</w:t>
            </w:r>
          </w:p>
        </w:tc>
        <w:tc>
          <w:tcPr>
            <w:tcW w:w="670" w:type="dxa"/>
            <w:tcBorders>
              <w:top w:val="single" w:sz="4" w:space="0" w:color="auto"/>
              <w:left w:val="single" w:sz="4" w:space="0" w:color="auto"/>
              <w:bottom w:val="single" w:sz="4" w:space="0" w:color="auto"/>
              <w:right w:val="single" w:sz="4" w:space="0" w:color="auto"/>
            </w:tcBorders>
            <w:vAlign w:val="center"/>
          </w:tcPr>
          <w:p w14:paraId="0E84C646" w14:textId="77777777" w:rsidR="00313474" w:rsidRDefault="00313474" w:rsidP="00313474">
            <w:pPr>
              <w:keepNext/>
              <w:keepLines/>
              <w:spacing w:after="0"/>
              <w:jc w:val="center"/>
              <w:rPr>
                <w:rFonts w:cs="Arial"/>
                <w:lang w:eastAsia="zh-CN"/>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6B71AB6" w14:textId="77777777" w:rsidR="00313474" w:rsidRDefault="00313474" w:rsidP="00313474">
            <w:pPr>
              <w:keepNext/>
              <w:keepLines/>
              <w:spacing w:after="0"/>
              <w:jc w:val="center"/>
              <w:rPr>
                <w:rFonts w:cs="Arial"/>
                <w:lang w:eastAsia="zh-CN"/>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888333" w14:textId="77777777" w:rsidR="00313474" w:rsidRDefault="00313474" w:rsidP="00313474">
            <w:pPr>
              <w:keepNext/>
              <w:keepLines/>
              <w:spacing w:after="0"/>
              <w:jc w:val="center"/>
              <w:rPr>
                <w:rFonts w:cs="Arial"/>
                <w:lang w:eastAsia="zh-CN"/>
              </w:rPr>
            </w:pPr>
            <w:r>
              <w:rPr>
                <w:rFonts w:ascii="Arial" w:hAnsi="Arial" w:cs="Arial"/>
                <w:sz w:val="18"/>
                <w:szCs w:val="18"/>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51DEF27" w14:textId="77777777" w:rsidR="00313474" w:rsidRDefault="00313474" w:rsidP="00313474">
            <w:pPr>
              <w:keepNext/>
              <w:keepLines/>
              <w:spacing w:after="0"/>
              <w:jc w:val="center"/>
              <w:rPr>
                <w:rFonts w:cs="Arial"/>
                <w:lang w:eastAsia="zh-CN"/>
              </w:rPr>
            </w:pPr>
            <w:r>
              <w:rPr>
                <w:rFonts w:ascii="Arial" w:hAnsi="Arial" w:cs="Arial"/>
                <w:sz w:val="18"/>
                <w:szCs w:val="18"/>
              </w:rPr>
              <w:t>20</w:t>
            </w:r>
          </w:p>
        </w:tc>
        <w:tc>
          <w:tcPr>
            <w:tcW w:w="671" w:type="dxa"/>
            <w:tcBorders>
              <w:top w:val="single" w:sz="4" w:space="0" w:color="auto"/>
              <w:left w:val="single" w:sz="4" w:space="0" w:color="auto"/>
              <w:bottom w:val="single" w:sz="4" w:space="0" w:color="auto"/>
              <w:right w:val="single" w:sz="4" w:space="0" w:color="auto"/>
            </w:tcBorders>
            <w:vAlign w:val="center"/>
          </w:tcPr>
          <w:p w14:paraId="786C8AC6" w14:textId="77777777" w:rsidR="00313474" w:rsidRDefault="00313474" w:rsidP="00313474">
            <w:pPr>
              <w:keepNext/>
              <w:keepLines/>
              <w:spacing w:after="0"/>
              <w:jc w:val="center"/>
              <w:rPr>
                <w:rFonts w:cs="Arial"/>
                <w:lang w:val="en-US" w:eastAsia="zh-CN"/>
              </w:rPr>
            </w:pPr>
            <w:r>
              <w:rPr>
                <w:rFonts w:ascii="Arial" w:hAnsi="Arial" w:cs="Arial"/>
                <w:sz w:val="18"/>
                <w:szCs w:val="18"/>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4C570" w14:textId="77777777" w:rsidR="00313474" w:rsidRDefault="00313474" w:rsidP="00313474">
            <w:pPr>
              <w:keepNext/>
              <w:keepLines/>
              <w:spacing w:after="0"/>
              <w:jc w:val="center"/>
              <w:rPr>
                <w:rFonts w:cs="Arial"/>
                <w:lang w:eastAsia="zh-CN"/>
              </w:rPr>
            </w:pPr>
            <w:r>
              <w:rPr>
                <w:rFonts w:ascii="Arial" w:hAnsi="Arial" w:cs="Arial"/>
                <w:sz w:val="18"/>
                <w:szCs w:val="18"/>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2E74F19" w14:textId="77777777" w:rsidR="00313474" w:rsidRDefault="00313474" w:rsidP="00313474">
            <w:pPr>
              <w:keepNext/>
              <w:keepLines/>
              <w:spacing w:after="0"/>
              <w:jc w:val="center"/>
              <w:rPr>
                <w:rFonts w:cs="Arial"/>
                <w:lang w:eastAsia="zh-CN"/>
              </w:rPr>
            </w:pPr>
            <w:r>
              <w:rPr>
                <w:rFonts w:ascii="Arial" w:hAnsi="Arial" w:cs="Arial"/>
                <w:sz w:val="18"/>
                <w:szCs w:val="18"/>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D26433" w14:textId="77777777" w:rsidR="00313474" w:rsidRDefault="00313474" w:rsidP="00313474">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5AC494" w14:textId="77777777" w:rsidR="00313474" w:rsidRDefault="00313474" w:rsidP="00313474">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4499E" w14:textId="77777777" w:rsidR="00313474" w:rsidRDefault="00313474" w:rsidP="00313474">
            <w:pPr>
              <w:keepNext/>
              <w:keepLines/>
              <w:spacing w:after="0"/>
              <w:jc w:val="center"/>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902CC" w14:textId="77777777" w:rsidR="00313474" w:rsidRDefault="00313474" w:rsidP="00313474">
            <w:pPr>
              <w:keepNext/>
              <w:keepLines/>
              <w:spacing w:after="0"/>
              <w:jc w:val="center"/>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ED2220" w14:textId="77777777" w:rsidR="00313474" w:rsidRDefault="00313474" w:rsidP="00313474">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443138B" w14:textId="77777777" w:rsidR="00313474" w:rsidRDefault="00313474" w:rsidP="00313474">
            <w:pPr>
              <w:keepNext/>
              <w:keepLines/>
              <w:spacing w:after="0"/>
              <w:jc w:val="center"/>
              <w:rPr>
                <w:rFonts w:eastAsia="Yu Mincho" w:cs="Arial"/>
              </w:rPr>
            </w:pPr>
          </w:p>
        </w:tc>
        <w:tc>
          <w:tcPr>
            <w:tcW w:w="1485" w:type="dxa"/>
            <w:tcBorders>
              <w:left w:val="single" w:sz="4" w:space="0" w:color="auto"/>
              <w:bottom w:val="nil"/>
              <w:right w:val="single" w:sz="4" w:space="0" w:color="auto"/>
            </w:tcBorders>
            <w:shd w:val="clear" w:color="auto" w:fill="auto"/>
          </w:tcPr>
          <w:p w14:paraId="2C51A752" w14:textId="77777777" w:rsidR="00313474" w:rsidRDefault="00313474" w:rsidP="00313474">
            <w:pPr>
              <w:pStyle w:val="TAC"/>
              <w:rPr>
                <w:lang w:eastAsia="zh-CN"/>
              </w:rPr>
            </w:pPr>
            <w:r>
              <w:rPr>
                <w:rFonts w:cs="Arial" w:hint="eastAsia"/>
                <w:lang w:val="en-US" w:eastAsia="zh-CN"/>
              </w:rPr>
              <w:t>1</w:t>
            </w:r>
          </w:p>
        </w:tc>
      </w:tr>
      <w:tr w:rsidR="00313474" w14:paraId="7969150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8509128" w14:textId="77777777" w:rsidR="00313474" w:rsidRDefault="00313474" w:rsidP="00313474">
            <w:pPr>
              <w:pStyle w:val="TAC"/>
              <w:rPr>
                <w:rFonts w:eastAsia="PMingLiU" w:cs="Arial"/>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25DD86F2" w14:textId="77777777" w:rsidR="00313474" w:rsidRDefault="00313474" w:rsidP="00313474">
            <w:pPr>
              <w:pStyle w:val="TAC"/>
              <w:rPr>
                <w:rFonts w:eastAsia="PMingLiU" w:cs="Arial"/>
                <w:lang w:eastAsia="zh-TW"/>
              </w:rPr>
            </w:pPr>
          </w:p>
        </w:tc>
        <w:tc>
          <w:tcPr>
            <w:tcW w:w="670" w:type="dxa"/>
            <w:tcBorders>
              <w:left w:val="single" w:sz="4" w:space="0" w:color="auto"/>
              <w:right w:val="single" w:sz="4" w:space="0" w:color="auto"/>
            </w:tcBorders>
            <w:vAlign w:val="center"/>
          </w:tcPr>
          <w:p w14:paraId="3E8EBC78" w14:textId="77777777" w:rsidR="00313474" w:rsidRDefault="00313474" w:rsidP="00313474">
            <w:pPr>
              <w:keepNext/>
              <w:keepLines/>
              <w:spacing w:after="0"/>
              <w:jc w:val="center"/>
              <w:rPr>
                <w:rFonts w:cs="Arial"/>
                <w:kern w:val="2"/>
                <w:lang w:val="en-US"/>
              </w:rPr>
            </w:pPr>
            <w:r>
              <w:rPr>
                <w:rFonts w:ascii="Arial" w:eastAsia="SimSun" w:hAnsi="Arial"/>
                <w:sz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4E1172C" w14:textId="77777777" w:rsidR="00313474" w:rsidRDefault="00313474" w:rsidP="00313474">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A42A2B7" w14:textId="77777777" w:rsidR="00313474" w:rsidRDefault="00313474" w:rsidP="00313474">
            <w:pPr>
              <w:pStyle w:val="TAC"/>
              <w:rPr>
                <w:lang w:eastAsia="zh-CN"/>
              </w:rPr>
            </w:pPr>
          </w:p>
        </w:tc>
      </w:tr>
      <w:tr w:rsidR="00313474" w14:paraId="141B7F2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F57AEFD" w14:textId="77777777" w:rsidR="00313474" w:rsidRDefault="00313474" w:rsidP="00313474">
            <w:pPr>
              <w:pStyle w:val="TAC"/>
              <w:rPr>
                <w:lang w:val="en-US" w:eastAsia="zh-CN"/>
              </w:rPr>
            </w:pPr>
            <w:r>
              <w:rPr>
                <w:rFonts w:eastAsia="PMingLiU" w:cs="Arial"/>
                <w:lang w:eastAsia="zh-TW"/>
              </w:rPr>
              <w:lastRenderedPageBreak/>
              <w:t>CA_n25A-n66A</w:t>
            </w:r>
          </w:p>
        </w:tc>
        <w:tc>
          <w:tcPr>
            <w:tcW w:w="1381" w:type="dxa"/>
            <w:tcBorders>
              <w:top w:val="single" w:sz="4" w:space="0" w:color="auto"/>
              <w:left w:val="single" w:sz="4" w:space="0" w:color="auto"/>
              <w:bottom w:val="nil"/>
              <w:right w:val="single" w:sz="4" w:space="0" w:color="auto"/>
            </w:tcBorders>
            <w:shd w:val="clear" w:color="auto" w:fill="auto"/>
          </w:tcPr>
          <w:p w14:paraId="71E101D7" w14:textId="77777777" w:rsidR="00313474" w:rsidRDefault="00313474" w:rsidP="00313474">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0107E74" w14:textId="77777777" w:rsidR="00313474" w:rsidRDefault="00313474" w:rsidP="00313474">
            <w:pPr>
              <w:pStyle w:val="TAC"/>
              <w:rPr>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3D010F6"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27B1FE"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E4243B"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4EC5CD"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06FF33" w14:textId="77777777" w:rsidR="00313474" w:rsidRDefault="00313474" w:rsidP="00313474">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0790413" w14:textId="77777777" w:rsidR="00313474" w:rsidRDefault="00313474" w:rsidP="00313474">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9DF763" w14:textId="77777777" w:rsidR="00313474" w:rsidRDefault="00313474" w:rsidP="00313474">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286A6E"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87DE9E"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C743986"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CFB9A0"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910F0D6"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9F4270B" w14:textId="77777777" w:rsidR="00313474" w:rsidRDefault="00313474" w:rsidP="00313474">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068AC105" w14:textId="77777777" w:rsidR="00313474" w:rsidRDefault="00313474" w:rsidP="00313474">
            <w:pPr>
              <w:pStyle w:val="TAC"/>
              <w:rPr>
                <w:lang w:eastAsia="zh-CN"/>
              </w:rPr>
            </w:pPr>
            <w:r>
              <w:rPr>
                <w:rFonts w:hint="eastAsia"/>
                <w:lang w:eastAsia="zh-CN"/>
              </w:rPr>
              <w:t>0</w:t>
            </w:r>
          </w:p>
        </w:tc>
      </w:tr>
      <w:tr w:rsidR="00313474" w14:paraId="01D515E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DE91C88"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F87DCC"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41FEE6A2" w14:textId="77777777" w:rsidR="00313474" w:rsidRDefault="00313474" w:rsidP="00313474">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6AE2A180"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5AA4BD"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6E963E"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86891E"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46E70B"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1A4BBE" w14:textId="77777777" w:rsidR="00313474" w:rsidRDefault="00313474" w:rsidP="00313474">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D87B17" w14:textId="77777777" w:rsidR="00313474" w:rsidRDefault="00313474" w:rsidP="00313474">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9F6C446"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AD47DA2"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4E47F46"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CF38EF3"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06BFD70C"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8A9A7E0" w14:textId="77777777" w:rsidR="00313474" w:rsidRDefault="00313474" w:rsidP="00313474">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6F99FEE9" w14:textId="77777777" w:rsidR="00313474" w:rsidRDefault="00313474" w:rsidP="00313474">
            <w:pPr>
              <w:pStyle w:val="TAC"/>
              <w:rPr>
                <w:rFonts w:eastAsia="Yu Mincho"/>
              </w:rPr>
            </w:pPr>
          </w:p>
        </w:tc>
      </w:tr>
      <w:tr w:rsidR="00313474" w14:paraId="1A619CA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6B4F52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72D137D"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27516FBD" w14:textId="77777777" w:rsidR="00313474" w:rsidRDefault="00313474" w:rsidP="00313474">
            <w:pPr>
              <w:pStyle w:val="TAC"/>
              <w:rPr>
                <w:rFonts w:cs="Arial"/>
                <w:kern w:val="2"/>
                <w:lang w:val="en-US"/>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7A386A84"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5B4762"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CE5724"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7F1C011"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622AA8" w14:textId="77777777" w:rsidR="00313474" w:rsidRDefault="00313474" w:rsidP="00313474">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0B711C" w14:textId="77777777" w:rsidR="00313474" w:rsidRDefault="00313474" w:rsidP="00313474">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EFEFF3D" w14:textId="77777777" w:rsidR="00313474" w:rsidRDefault="00313474" w:rsidP="00313474">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7928641"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B352858"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159870E"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29F066E"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9C68020"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F2E477A" w14:textId="77777777" w:rsidR="00313474" w:rsidRDefault="00313474" w:rsidP="00313474">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2D791D31" w14:textId="77777777" w:rsidR="00313474" w:rsidRDefault="00313474" w:rsidP="00313474">
            <w:pPr>
              <w:pStyle w:val="TAC"/>
              <w:rPr>
                <w:rFonts w:eastAsia="Yu Mincho"/>
              </w:rPr>
            </w:pPr>
            <w:r>
              <w:rPr>
                <w:rFonts w:hint="eastAsia"/>
                <w:lang w:val="en-US" w:eastAsia="zh-CN"/>
              </w:rPr>
              <w:t>1</w:t>
            </w:r>
          </w:p>
        </w:tc>
      </w:tr>
      <w:tr w:rsidR="00313474" w14:paraId="33FF6C8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DC42AFB"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B1B75F"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11D4AFB3" w14:textId="77777777" w:rsidR="00313474" w:rsidRDefault="00313474" w:rsidP="00313474">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76526FE"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95A441"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CB447A"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0EE7B0"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DB5661" w14:textId="77777777" w:rsidR="00313474" w:rsidRDefault="00313474" w:rsidP="00313474">
            <w:pPr>
              <w:pStyle w:val="TAC"/>
              <w:rPr>
                <w:rFonts w:cs="Arial"/>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8DA26E" w14:textId="77777777" w:rsidR="00313474" w:rsidRDefault="00313474" w:rsidP="00313474">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19D0B9C" w14:textId="77777777" w:rsidR="00313474" w:rsidRDefault="00313474" w:rsidP="00313474">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D33B9B"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2A2B024"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4C3CDA"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C76711"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DC9B1EC"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DBB6DCB" w14:textId="77777777" w:rsidR="00313474" w:rsidRDefault="00313474" w:rsidP="00313474">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A6FF463" w14:textId="77777777" w:rsidR="00313474" w:rsidRDefault="00313474" w:rsidP="00313474">
            <w:pPr>
              <w:pStyle w:val="TAC"/>
              <w:rPr>
                <w:rFonts w:eastAsia="Yu Mincho"/>
              </w:rPr>
            </w:pPr>
          </w:p>
        </w:tc>
      </w:tr>
      <w:tr w:rsidR="00313474" w14:paraId="2A460A35" w14:textId="77777777" w:rsidTr="00A62CF7">
        <w:trPr>
          <w:trHeight w:val="187"/>
        </w:trPr>
        <w:tc>
          <w:tcPr>
            <w:tcW w:w="1988" w:type="dxa"/>
            <w:tcBorders>
              <w:left w:val="single" w:sz="4" w:space="0" w:color="auto"/>
              <w:bottom w:val="nil"/>
              <w:right w:val="single" w:sz="4" w:space="0" w:color="auto"/>
            </w:tcBorders>
            <w:shd w:val="clear" w:color="auto" w:fill="auto"/>
          </w:tcPr>
          <w:p w14:paraId="68F36CE7" w14:textId="77777777" w:rsidR="00313474" w:rsidRDefault="00313474" w:rsidP="00313474">
            <w:pPr>
              <w:pStyle w:val="TAC"/>
              <w:rPr>
                <w:lang w:val="en-US" w:eastAsia="zh-CN"/>
              </w:rPr>
            </w:pPr>
            <w:r>
              <w:rPr>
                <w:rFonts w:eastAsia="PMingLiU" w:cs="Arial"/>
                <w:lang w:eastAsia="zh-TW"/>
              </w:rPr>
              <w:t>CA_n25A-n66(2A)</w:t>
            </w:r>
          </w:p>
        </w:tc>
        <w:tc>
          <w:tcPr>
            <w:tcW w:w="1381" w:type="dxa"/>
            <w:tcBorders>
              <w:left w:val="single" w:sz="4" w:space="0" w:color="auto"/>
              <w:bottom w:val="nil"/>
              <w:right w:val="single" w:sz="4" w:space="0" w:color="auto"/>
            </w:tcBorders>
            <w:shd w:val="clear" w:color="auto" w:fill="auto"/>
          </w:tcPr>
          <w:p w14:paraId="5DA5CF67" w14:textId="77777777" w:rsidR="00313474" w:rsidRDefault="00313474" w:rsidP="00313474">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129B6D" w14:textId="77777777" w:rsidR="00313474" w:rsidRDefault="00313474" w:rsidP="00313474">
            <w:pPr>
              <w:pStyle w:val="TAC"/>
              <w:rPr>
                <w:lang w:val="en-US" w:eastAsia="zh-CN"/>
              </w:rPr>
            </w:pPr>
            <w:r>
              <w:rPr>
                <w:rFonts w:eastAsia="Yu Mincho" w:cs="Arial"/>
                <w:kern w:val="2"/>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0DE18BDA" w14:textId="77777777" w:rsidR="00313474" w:rsidRDefault="00313474" w:rsidP="00313474">
            <w:pPr>
              <w:pStyle w:val="TAC"/>
              <w:rPr>
                <w:rFonts w:cs="Arial"/>
                <w:lang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BEE936"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058D3D"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84816"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C22F2F" w14:textId="77777777" w:rsidR="00313474" w:rsidRDefault="00313474" w:rsidP="00313474">
            <w:pPr>
              <w:pStyle w:val="TAC"/>
              <w:rPr>
                <w:rFonts w:cs="Arial"/>
                <w:lang w:val="en-US" w:eastAsia="zh-CN"/>
              </w:rPr>
            </w:pPr>
            <w:r>
              <w:rPr>
                <w:rFonts w:cs="Arial" w:hint="eastAsia"/>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990AF2" w14:textId="77777777" w:rsidR="00313474" w:rsidRDefault="00313474" w:rsidP="00313474">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D45BCD5" w14:textId="77777777" w:rsidR="00313474" w:rsidRDefault="00313474" w:rsidP="00313474">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6A05D4"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96E76AC"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DCB8A77"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8BB2F3"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E5CE534"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CD1B5F5" w14:textId="77777777" w:rsidR="00313474" w:rsidRDefault="00313474" w:rsidP="00313474">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443E6F71" w14:textId="77777777" w:rsidR="00313474" w:rsidRDefault="00313474" w:rsidP="00313474">
            <w:pPr>
              <w:pStyle w:val="TAC"/>
              <w:rPr>
                <w:lang w:eastAsia="zh-CN"/>
              </w:rPr>
            </w:pPr>
            <w:r>
              <w:rPr>
                <w:rFonts w:hint="eastAsia"/>
                <w:lang w:eastAsia="zh-CN"/>
              </w:rPr>
              <w:t>0</w:t>
            </w:r>
          </w:p>
        </w:tc>
      </w:tr>
      <w:tr w:rsidR="00313474" w14:paraId="79A7DD0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C026A05"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3AA28B1"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11E7F734" w14:textId="77777777" w:rsidR="00313474" w:rsidRDefault="00313474" w:rsidP="00313474">
            <w:pPr>
              <w:pStyle w:val="TAC"/>
              <w:rPr>
                <w:rFonts w:cs="Arial"/>
                <w:kern w:val="2"/>
                <w:lang w:val="en-US" w:eastAsia="zh-CN"/>
              </w:rPr>
            </w:pPr>
            <w:r>
              <w:rPr>
                <w:rFonts w:cs="Arial"/>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0B0344C2" w14:textId="77777777" w:rsidR="00313474" w:rsidRDefault="00313474" w:rsidP="00313474">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1771892A" w14:textId="77777777" w:rsidR="00313474" w:rsidRDefault="00313474" w:rsidP="00313474">
            <w:pPr>
              <w:pStyle w:val="TAC"/>
              <w:rPr>
                <w:rFonts w:eastAsia="Yu Mincho"/>
              </w:rPr>
            </w:pPr>
          </w:p>
        </w:tc>
      </w:tr>
      <w:tr w:rsidR="00313474" w14:paraId="6BBD9FB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7D86942"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044AD688"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4614D2CF" w14:textId="77777777" w:rsidR="00313474" w:rsidRDefault="00313474" w:rsidP="00313474">
            <w:pPr>
              <w:pStyle w:val="TAC"/>
              <w:rPr>
                <w:rFonts w:cs="Arial"/>
                <w:kern w:val="2"/>
                <w:lang w:val="en-US" w:eastAsia="zh-CN"/>
              </w:rPr>
            </w:pPr>
            <w:r>
              <w:rPr>
                <w:rFonts w:cs="Arial"/>
                <w:kern w:val="2"/>
                <w:lang w:val="en-US"/>
              </w:rPr>
              <w:t>n25</w:t>
            </w:r>
          </w:p>
        </w:tc>
        <w:tc>
          <w:tcPr>
            <w:tcW w:w="670" w:type="dxa"/>
            <w:tcBorders>
              <w:top w:val="single" w:sz="4" w:space="0" w:color="auto"/>
              <w:left w:val="single" w:sz="4" w:space="0" w:color="auto"/>
              <w:bottom w:val="single" w:sz="4" w:space="0" w:color="auto"/>
              <w:right w:val="single" w:sz="4" w:space="0" w:color="auto"/>
            </w:tcBorders>
          </w:tcPr>
          <w:p w14:paraId="27E819E8" w14:textId="77777777" w:rsidR="00313474" w:rsidRDefault="00313474" w:rsidP="00313474">
            <w:pPr>
              <w:pStyle w:val="TAC"/>
              <w:rPr>
                <w:rFonts w:cs="Arial"/>
                <w:lang w:val="en-CA"/>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36906F" w14:textId="77777777" w:rsidR="00313474" w:rsidRDefault="00313474" w:rsidP="00313474">
            <w:pPr>
              <w:pStyle w:val="TAC"/>
              <w:rPr>
                <w:rFonts w:cs="Arial"/>
                <w:lang w:val="en-CA"/>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E4F99CF" w14:textId="77777777" w:rsidR="00313474" w:rsidRDefault="00313474" w:rsidP="00313474">
            <w:pPr>
              <w:pStyle w:val="TAC"/>
              <w:rPr>
                <w:rFonts w:cs="Arial"/>
                <w:lang w:val="en-CA"/>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CC8FD7" w14:textId="77777777" w:rsidR="00313474" w:rsidRDefault="00313474" w:rsidP="00313474">
            <w:pPr>
              <w:pStyle w:val="TAC"/>
              <w:rPr>
                <w:rFonts w:cs="Arial"/>
                <w:lang w:val="en-CA"/>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B6E552" w14:textId="77777777" w:rsidR="00313474" w:rsidRDefault="00313474" w:rsidP="00313474">
            <w:pPr>
              <w:pStyle w:val="TAC"/>
              <w:rPr>
                <w:rFonts w:cs="Arial"/>
                <w:lang w:val="en-CA"/>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88802A" w14:textId="77777777" w:rsidR="00313474" w:rsidRDefault="00313474" w:rsidP="00313474">
            <w:pPr>
              <w:pStyle w:val="TAC"/>
              <w:rPr>
                <w:rFonts w:cs="Arial"/>
                <w:lang w:val="en-CA"/>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A98B05" w14:textId="77777777" w:rsidR="00313474" w:rsidRDefault="00313474" w:rsidP="00313474">
            <w:pPr>
              <w:pStyle w:val="TAC"/>
              <w:rPr>
                <w:rFonts w:cs="Arial"/>
                <w:lang w:val="en-CA"/>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9472EC3" w14:textId="77777777" w:rsidR="00313474" w:rsidRDefault="00313474" w:rsidP="00313474">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AD9B08E" w14:textId="77777777" w:rsidR="00313474" w:rsidRDefault="00313474" w:rsidP="00313474">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C56F686" w14:textId="77777777" w:rsidR="00313474" w:rsidRDefault="00313474" w:rsidP="00313474">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F3C62B3" w14:textId="77777777" w:rsidR="00313474" w:rsidRDefault="00313474" w:rsidP="00313474">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3AA335C9" w14:textId="77777777" w:rsidR="00313474" w:rsidRDefault="00313474" w:rsidP="00313474">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225321CF" w14:textId="77777777" w:rsidR="00313474" w:rsidRDefault="00313474" w:rsidP="00313474">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6A44C81B" w14:textId="77777777" w:rsidR="00313474" w:rsidRDefault="00313474" w:rsidP="00313474">
            <w:pPr>
              <w:pStyle w:val="TAC"/>
              <w:rPr>
                <w:rFonts w:eastAsia="Yu Mincho"/>
              </w:rPr>
            </w:pPr>
            <w:r>
              <w:rPr>
                <w:rFonts w:hint="eastAsia"/>
                <w:lang w:val="en-US" w:eastAsia="zh-CN"/>
              </w:rPr>
              <w:t>1</w:t>
            </w:r>
          </w:p>
        </w:tc>
      </w:tr>
      <w:tr w:rsidR="00313474" w14:paraId="78D47A0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4A4ABCF"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6001F0"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2A371095" w14:textId="77777777" w:rsidR="00313474" w:rsidRDefault="00313474" w:rsidP="00313474">
            <w:pPr>
              <w:pStyle w:val="TAC"/>
              <w:rPr>
                <w:rFonts w:cs="Arial"/>
                <w:kern w:val="2"/>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D83E70B" w14:textId="77777777" w:rsidR="00313474" w:rsidRDefault="00313474" w:rsidP="00313474">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68434C56" w14:textId="77777777" w:rsidR="00313474" w:rsidRDefault="00313474" w:rsidP="00313474">
            <w:pPr>
              <w:pStyle w:val="TAC"/>
              <w:rPr>
                <w:rFonts w:eastAsia="Yu Mincho"/>
              </w:rPr>
            </w:pPr>
          </w:p>
        </w:tc>
      </w:tr>
      <w:tr w:rsidR="00313474" w14:paraId="1DC5BDFF" w14:textId="77777777" w:rsidTr="00A62CF7">
        <w:trPr>
          <w:trHeight w:val="187"/>
        </w:trPr>
        <w:tc>
          <w:tcPr>
            <w:tcW w:w="1988" w:type="dxa"/>
            <w:tcBorders>
              <w:left w:val="single" w:sz="4" w:space="0" w:color="auto"/>
              <w:bottom w:val="nil"/>
              <w:right w:val="single" w:sz="4" w:space="0" w:color="auto"/>
            </w:tcBorders>
            <w:shd w:val="clear" w:color="auto" w:fill="auto"/>
          </w:tcPr>
          <w:p w14:paraId="0A5B1367" w14:textId="77777777" w:rsidR="00313474" w:rsidRDefault="00313474" w:rsidP="00313474">
            <w:pPr>
              <w:pStyle w:val="TAC"/>
              <w:rPr>
                <w:lang w:val="en-US" w:eastAsia="zh-CN"/>
              </w:rPr>
            </w:pPr>
            <w:r>
              <w:rPr>
                <w:rFonts w:eastAsia="PMingLiU" w:cs="Arial"/>
                <w:lang w:eastAsia="zh-TW"/>
              </w:rPr>
              <w:t>CA_n25(2A)-n66A</w:t>
            </w:r>
          </w:p>
        </w:tc>
        <w:tc>
          <w:tcPr>
            <w:tcW w:w="1381" w:type="dxa"/>
            <w:tcBorders>
              <w:left w:val="single" w:sz="4" w:space="0" w:color="auto"/>
              <w:bottom w:val="nil"/>
              <w:right w:val="single" w:sz="4" w:space="0" w:color="auto"/>
            </w:tcBorders>
            <w:shd w:val="clear" w:color="auto" w:fill="auto"/>
          </w:tcPr>
          <w:p w14:paraId="6303FF67" w14:textId="77777777" w:rsidR="00313474" w:rsidRDefault="00313474" w:rsidP="00313474">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69F9F8" w14:textId="77777777" w:rsidR="00313474" w:rsidRDefault="00313474" w:rsidP="00313474">
            <w:pPr>
              <w:pStyle w:val="TAC"/>
              <w:rPr>
                <w:lang w:val="en-US" w:eastAsia="zh-CN"/>
              </w:rPr>
            </w:pPr>
            <w:r>
              <w:rPr>
                <w:rFonts w:cs="Arial"/>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1BA779FC" w14:textId="77777777" w:rsidR="00313474" w:rsidRDefault="00313474" w:rsidP="00313474">
            <w:pPr>
              <w:pStyle w:val="TAC"/>
              <w:rPr>
                <w:rFonts w:eastAsia="Yu Mincho" w:cs="Arial"/>
              </w:rPr>
            </w:pPr>
            <w:r>
              <w:rPr>
                <w:rFonts w:cs="Arial"/>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02FF78B1" w14:textId="77777777" w:rsidR="00313474" w:rsidRDefault="00313474" w:rsidP="00313474">
            <w:pPr>
              <w:pStyle w:val="TAC"/>
              <w:rPr>
                <w:lang w:eastAsia="zh-CN"/>
              </w:rPr>
            </w:pPr>
            <w:r>
              <w:rPr>
                <w:rFonts w:hint="eastAsia"/>
                <w:lang w:eastAsia="zh-CN"/>
              </w:rPr>
              <w:t>0</w:t>
            </w:r>
          </w:p>
        </w:tc>
      </w:tr>
      <w:tr w:rsidR="00313474" w14:paraId="4C6E943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616B31C"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FE210FC"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4EB28F41" w14:textId="77777777" w:rsidR="00313474" w:rsidRDefault="00313474" w:rsidP="00313474">
            <w:pPr>
              <w:pStyle w:val="TAC"/>
              <w:rPr>
                <w:lang w:val="en-US" w:eastAsia="zh-CN"/>
              </w:rPr>
            </w:pPr>
            <w:r>
              <w:rPr>
                <w:rFonts w:cs="Arial"/>
                <w:kern w:val="2"/>
                <w:lang w:val="en-US"/>
              </w:rPr>
              <w:t>n66</w:t>
            </w:r>
          </w:p>
        </w:tc>
        <w:tc>
          <w:tcPr>
            <w:tcW w:w="670" w:type="dxa"/>
            <w:tcBorders>
              <w:top w:val="single" w:sz="4" w:space="0" w:color="auto"/>
              <w:left w:val="single" w:sz="4" w:space="0" w:color="auto"/>
              <w:bottom w:val="single" w:sz="4" w:space="0" w:color="auto"/>
              <w:right w:val="single" w:sz="4" w:space="0" w:color="auto"/>
            </w:tcBorders>
          </w:tcPr>
          <w:p w14:paraId="332E8642"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AE15D0F" w14:textId="77777777" w:rsidR="00313474" w:rsidRDefault="00313474" w:rsidP="00313474">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BBBC13" w14:textId="77777777" w:rsidR="00313474" w:rsidRDefault="00313474" w:rsidP="00313474">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2B0484" w14:textId="77777777" w:rsidR="00313474" w:rsidRDefault="00313474" w:rsidP="00313474">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8E6BD" w14:textId="77777777" w:rsidR="00313474" w:rsidRDefault="00313474" w:rsidP="0031347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8AFA3" w14:textId="77777777" w:rsidR="00313474" w:rsidRDefault="00313474" w:rsidP="00313474">
            <w:pPr>
              <w:pStyle w:val="TAC"/>
              <w:rPr>
                <w:rFonts w:cs="Arial"/>
                <w:lang w:eastAsia="zh-CN"/>
              </w:rPr>
            </w:pPr>
            <w:r>
              <w:rPr>
                <w:rFonts w:cs="Arial" w:hint="eastAsia"/>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96C4EC" w14:textId="77777777" w:rsidR="00313474" w:rsidRDefault="00313474" w:rsidP="00313474">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C0D813A"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2372B3"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F414B2"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CAB813"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1D04685A"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D24080E" w14:textId="77777777" w:rsidR="00313474" w:rsidRDefault="00313474" w:rsidP="00313474">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7A55E63C" w14:textId="77777777" w:rsidR="00313474" w:rsidRDefault="00313474" w:rsidP="00313474">
            <w:pPr>
              <w:pStyle w:val="TAC"/>
              <w:rPr>
                <w:rFonts w:eastAsia="Yu Mincho"/>
              </w:rPr>
            </w:pPr>
          </w:p>
        </w:tc>
      </w:tr>
      <w:tr w:rsidR="00313474" w14:paraId="5BB547E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939DF85"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C40D8B8"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6EC6D7CB" w14:textId="77777777" w:rsidR="00313474" w:rsidRDefault="00313474" w:rsidP="00313474">
            <w:pPr>
              <w:pStyle w:val="TAC"/>
              <w:rPr>
                <w:rFonts w:cs="Arial"/>
                <w:kern w:val="2"/>
                <w:lang w:val="en-US"/>
              </w:rPr>
            </w:pPr>
            <w:r>
              <w:rPr>
                <w:rFonts w:cs="Arial"/>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5D51757D" w14:textId="77777777" w:rsidR="00313474" w:rsidRDefault="00313474" w:rsidP="00313474">
            <w:pPr>
              <w:pStyle w:val="TAC"/>
              <w:rPr>
                <w:rFonts w:eastAsia="Yu Mincho" w:cs="Arial"/>
              </w:rPr>
            </w:pPr>
            <w:r>
              <w:rPr>
                <w:rFonts w:cs="Arial"/>
                <w:lang w:eastAsia="zh-CN"/>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1915283C" w14:textId="77777777" w:rsidR="00313474" w:rsidRDefault="00313474" w:rsidP="00313474">
            <w:pPr>
              <w:pStyle w:val="TAC"/>
              <w:rPr>
                <w:rFonts w:eastAsia="Yu Mincho"/>
              </w:rPr>
            </w:pPr>
            <w:r>
              <w:rPr>
                <w:rFonts w:hint="eastAsia"/>
                <w:lang w:val="en-US" w:eastAsia="zh-CN"/>
              </w:rPr>
              <w:t>1</w:t>
            </w:r>
          </w:p>
        </w:tc>
      </w:tr>
      <w:tr w:rsidR="00313474" w14:paraId="3F6066F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4938AE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B43DB84"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35492182" w14:textId="77777777" w:rsidR="00313474" w:rsidRDefault="00313474" w:rsidP="00313474">
            <w:pPr>
              <w:pStyle w:val="TAC"/>
              <w:rPr>
                <w:rFonts w:cs="Arial"/>
                <w:kern w:val="2"/>
                <w:lang w:val="en-US"/>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19747CD" w14:textId="77777777" w:rsidR="00313474" w:rsidRDefault="00313474" w:rsidP="00313474">
            <w:pPr>
              <w:pStyle w:val="TAC"/>
              <w:rPr>
                <w:rFonts w:eastAsia="Yu Mincho" w:cs="Arial"/>
              </w:rPr>
            </w:pPr>
            <w:r>
              <w:t>5</w:t>
            </w:r>
          </w:p>
        </w:tc>
        <w:tc>
          <w:tcPr>
            <w:tcW w:w="671" w:type="dxa"/>
            <w:tcBorders>
              <w:top w:val="single" w:sz="4" w:space="0" w:color="auto"/>
              <w:left w:val="single" w:sz="4" w:space="0" w:color="auto"/>
              <w:bottom w:val="single" w:sz="4" w:space="0" w:color="auto"/>
              <w:right w:val="single" w:sz="4" w:space="0" w:color="auto"/>
            </w:tcBorders>
          </w:tcPr>
          <w:p w14:paraId="33AA5991"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93ADE34" w14:textId="77777777" w:rsidR="00313474" w:rsidRDefault="00313474" w:rsidP="00313474">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26B3227" w14:textId="77777777" w:rsidR="00313474" w:rsidRDefault="00313474" w:rsidP="00313474">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56FE405" w14:textId="77777777" w:rsidR="00313474" w:rsidRDefault="00313474" w:rsidP="00313474">
            <w:pPr>
              <w:pStyle w:val="TAC"/>
              <w:rPr>
                <w:rFonts w:cs="Arial"/>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08B9C8F" w14:textId="77777777" w:rsidR="00313474" w:rsidRDefault="00313474" w:rsidP="00313474">
            <w:pPr>
              <w:pStyle w:val="TAC"/>
              <w:rPr>
                <w:rFonts w:cs="Arial"/>
                <w:lang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670206D1" w14:textId="77777777" w:rsidR="00313474" w:rsidRDefault="00313474" w:rsidP="00313474">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3CC7D34"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EC28B4"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E2620D" w14:textId="77777777" w:rsidR="00313474" w:rsidRDefault="00313474" w:rsidP="0031347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3D84C56" w14:textId="77777777" w:rsidR="00313474" w:rsidRDefault="00313474" w:rsidP="00313474">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BF5613F" w14:textId="77777777" w:rsidR="00313474" w:rsidRDefault="00313474" w:rsidP="00313474">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A09E35" w14:textId="77777777" w:rsidR="00313474" w:rsidRDefault="00313474" w:rsidP="00313474">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1FE21586" w14:textId="77777777" w:rsidR="00313474" w:rsidRDefault="00313474" w:rsidP="00313474">
            <w:pPr>
              <w:pStyle w:val="TAC"/>
              <w:rPr>
                <w:rFonts w:eastAsia="Yu Mincho"/>
              </w:rPr>
            </w:pPr>
          </w:p>
        </w:tc>
      </w:tr>
      <w:tr w:rsidR="00313474" w14:paraId="421C08A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05B98F3" w14:textId="77777777" w:rsidR="00313474" w:rsidRDefault="00313474" w:rsidP="00313474">
            <w:pPr>
              <w:pStyle w:val="TAC"/>
              <w:rPr>
                <w:lang w:val="en-US" w:eastAsia="zh-CN"/>
              </w:rPr>
            </w:pPr>
            <w:r>
              <w:rPr>
                <w:lang w:eastAsia="zh-TW"/>
              </w:rPr>
              <w:t>CA_n25(2A)-n66</w:t>
            </w:r>
            <w:r>
              <w:rPr>
                <w:lang w:val="en-US" w:eastAsia="zh-CN"/>
              </w:rPr>
              <w:t>(2</w:t>
            </w:r>
            <w:r>
              <w:rPr>
                <w:lang w:eastAsia="zh-TW"/>
              </w:rPr>
              <w:t>A)</w:t>
            </w:r>
          </w:p>
        </w:tc>
        <w:tc>
          <w:tcPr>
            <w:tcW w:w="1381" w:type="dxa"/>
            <w:tcBorders>
              <w:top w:val="single" w:sz="4" w:space="0" w:color="auto"/>
              <w:left w:val="single" w:sz="4" w:space="0" w:color="auto"/>
              <w:bottom w:val="nil"/>
              <w:right w:val="single" w:sz="4" w:space="0" w:color="auto"/>
            </w:tcBorders>
            <w:shd w:val="clear" w:color="auto" w:fill="auto"/>
          </w:tcPr>
          <w:p w14:paraId="0507A674" w14:textId="77777777" w:rsidR="00313474" w:rsidRDefault="00313474" w:rsidP="00313474">
            <w:pPr>
              <w:pStyle w:val="TAC"/>
              <w:rPr>
                <w:lang w:val="en-US" w:eastAsia="zh-CN"/>
              </w:rPr>
            </w:pPr>
            <w:r>
              <w:rPr>
                <w:lang w:eastAsia="zh-TW"/>
              </w:rPr>
              <w:t>CA_n25A-n66A</w:t>
            </w:r>
          </w:p>
        </w:tc>
        <w:tc>
          <w:tcPr>
            <w:tcW w:w="670" w:type="dxa"/>
            <w:tcBorders>
              <w:left w:val="single" w:sz="4" w:space="0" w:color="auto"/>
              <w:right w:val="single" w:sz="4" w:space="0" w:color="auto"/>
            </w:tcBorders>
          </w:tcPr>
          <w:p w14:paraId="11897381" w14:textId="77777777" w:rsidR="00313474" w:rsidRDefault="00313474" w:rsidP="00313474">
            <w:pPr>
              <w:pStyle w:val="TAC"/>
              <w:rPr>
                <w:lang w:val="en-US" w:eastAsia="zh-CN"/>
              </w:rPr>
            </w:pPr>
            <w:r>
              <w:rPr>
                <w:kern w:val="2"/>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120DAA7" w14:textId="77777777" w:rsidR="00313474" w:rsidRDefault="00313474" w:rsidP="00313474">
            <w:pPr>
              <w:pStyle w:val="TAC"/>
              <w:rPr>
                <w:rFonts w:eastAsia="Yu Mincho"/>
              </w:rPr>
            </w:pPr>
            <w:r>
              <w:rPr>
                <w:lang w:val="en-CA"/>
              </w:rPr>
              <w:t>See CA_n25(2A)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4711AC0" w14:textId="77777777" w:rsidR="00313474" w:rsidRDefault="00313474" w:rsidP="00313474">
            <w:pPr>
              <w:pStyle w:val="TAC"/>
              <w:rPr>
                <w:rFonts w:eastAsia="Yu Mincho"/>
              </w:rPr>
            </w:pPr>
            <w:r>
              <w:rPr>
                <w:rFonts w:eastAsia="Yu Mincho"/>
              </w:rPr>
              <w:t>0</w:t>
            </w:r>
          </w:p>
        </w:tc>
      </w:tr>
      <w:tr w:rsidR="00313474" w14:paraId="2FA91DB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8858EEB"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6C89E72"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1973436C" w14:textId="77777777" w:rsidR="00313474" w:rsidRDefault="00313474" w:rsidP="00313474">
            <w:pPr>
              <w:pStyle w:val="TAC"/>
              <w:rPr>
                <w:lang w:val="en-US" w:eastAsia="zh-CN"/>
              </w:rPr>
            </w:pPr>
            <w:r>
              <w:rPr>
                <w:kern w:val="2"/>
                <w:lang w:val="en-US"/>
              </w:rPr>
              <w:t>n66</w:t>
            </w:r>
          </w:p>
        </w:tc>
        <w:tc>
          <w:tcPr>
            <w:tcW w:w="8740" w:type="dxa"/>
            <w:gridSpan w:val="23"/>
            <w:tcBorders>
              <w:top w:val="single" w:sz="4" w:space="0" w:color="auto"/>
              <w:left w:val="single" w:sz="4" w:space="0" w:color="auto"/>
              <w:bottom w:val="single" w:sz="4" w:space="0" w:color="auto"/>
              <w:right w:val="single" w:sz="4" w:space="0" w:color="auto"/>
            </w:tcBorders>
          </w:tcPr>
          <w:p w14:paraId="75EE4F10" w14:textId="77777777" w:rsidR="00313474" w:rsidRDefault="00313474" w:rsidP="00313474">
            <w:pPr>
              <w:pStyle w:val="TAC"/>
              <w:rPr>
                <w:rFonts w:eastAsia="Yu Mincho"/>
              </w:rPr>
            </w:pPr>
            <w:r>
              <w:rPr>
                <w:lang w:val="en-CA"/>
              </w:rPr>
              <w:t>See CA_n66(2A) Bandwidth Combination</w:t>
            </w:r>
            <w:r>
              <w:t xml:space="preserve"> </w:t>
            </w:r>
            <w:r>
              <w:rPr>
                <w:lang w:val="en-CA"/>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25C07EE" w14:textId="77777777" w:rsidR="00313474" w:rsidRDefault="00313474" w:rsidP="00313474">
            <w:pPr>
              <w:pStyle w:val="TAC"/>
              <w:rPr>
                <w:rFonts w:eastAsia="Yu Mincho"/>
              </w:rPr>
            </w:pPr>
          </w:p>
        </w:tc>
      </w:tr>
      <w:tr w:rsidR="00313474" w14:paraId="4E55346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5E4B5D1"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21FD457"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0A21D70A" w14:textId="77777777" w:rsidR="00313474" w:rsidRDefault="00313474" w:rsidP="00313474">
            <w:pPr>
              <w:pStyle w:val="TAC"/>
              <w:rPr>
                <w:kern w:val="2"/>
                <w:lang w:val="en-US"/>
              </w:rPr>
            </w:pPr>
            <w:r>
              <w:rPr>
                <w:kern w:val="2"/>
                <w:lang w:val="en-US"/>
              </w:rPr>
              <w:t>n25</w:t>
            </w:r>
          </w:p>
        </w:tc>
        <w:tc>
          <w:tcPr>
            <w:tcW w:w="8740" w:type="dxa"/>
            <w:gridSpan w:val="23"/>
            <w:tcBorders>
              <w:top w:val="single" w:sz="4" w:space="0" w:color="auto"/>
              <w:left w:val="single" w:sz="4" w:space="0" w:color="auto"/>
              <w:bottom w:val="single" w:sz="4" w:space="0" w:color="auto"/>
              <w:right w:val="single" w:sz="4" w:space="0" w:color="auto"/>
            </w:tcBorders>
          </w:tcPr>
          <w:p w14:paraId="4F434E68" w14:textId="77777777" w:rsidR="00313474" w:rsidRDefault="00313474" w:rsidP="00313474">
            <w:pPr>
              <w:pStyle w:val="TAC"/>
              <w:rPr>
                <w:lang w:val="en-CA"/>
              </w:rPr>
            </w:pPr>
            <w:r>
              <w:rPr>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6423D953" w14:textId="77777777" w:rsidR="00313474" w:rsidRDefault="00313474" w:rsidP="00313474">
            <w:pPr>
              <w:pStyle w:val="TAC"/>
              <w:rPr>
                <w:rFonts w:eastAsia="Yu Mincho"/>
              </w:rPr>
            </w:pPr>
            <w:r>
              <w:rPr>
                <w:rFonts w:hint="eastAsia"/>
                <w:lang w:val="en-US" w:eastAsia="zh-CN"/>
              </w:rPr>
              <w:t>1</w:t>
            </w:r>
          </w:p>
        </w:tc>
      </w:tr>
      <w:tr w:rsidR="00313474" w14:paraId="5B02FA7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5C8E2F6"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B7B508" w14:textId="77777777" w:rsidR="00313474" w:rsidRDefault="00313474" w:rsidP="00313474">
            <w:pPr>
              <w:pStyle w:val="TAC"/>
              <w:rPr>
                <w:lang w:val="en-US" w:eastAsia="zh-CN"/>
              </w:rPr>
            </w:pPr>
          </w:p>
        </w:tc>
        <w:tc>
          <w:tcPr>
            <w:tcW w:w="670" w:type="dxa"/>
            <w:tcBorders>
              <w:left w:val="single" w:sz="4" w:space="0" w:color="auto"/>
              <w:right w:val="single" w:sz="4" w:space="0" w:color="auto"/>
            </w:tcBorders>
          </w:tcPr>
          <w:p w14:paraId="00A8E08E" w14:textId="77777777" w:rsidR="00313474" w:rsidRDefault="00313474" w:rsidP="00313474">
            <w:pPr>
              <w:pStyle w:val="TAC"/>
              <w:rPr>
                <w:kern w:val="2"/>
                <w:lang w:val="en-US"/>
              </w:rPr>
            </w:pPr>
            <w:r>
              <w:rPr>
                <w:kern w:val="2"/>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69BB69BF" w14:textId="77777777" w:rsidR="00313474" w:rsidRDefault="00313474" w:rsidP="00313474">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55D4AD23" w14:textId="77777777" w:rsidR="00313474" w:rsidRDefault="00313474" w:rsidP="00313474">
            <w:pPr>
              <w:pStyle w:val="TAC"/>
              <w:rPr>
                <w:rFonts w:eastAsia="Yu Mincho"/>
              </w:rPr>
            </w:pPr>
          </w:p>
        </w:tc>
      </w:tr>
      <w:tr w:rsidR="00313474" w14:paraId="7F1D157A" w14:textId="77777777" w:rsidTr="00A62CF7">
        <w:trPr>
          <w:trHeight w:val="187"/>
        </w:trPr>
        <w:tc>
          <w:tcPr>
            <w:tcW w:w="1988" w:type="dxa"/>
            <w:tcBorders>
              <w:left w:val="single" w:sz="4" w:space="0" w:color="auto"/>
              <w:bottom w:val="nil"/>
              <w:right w:val="single" w:sz="4" w:space="0" w:color="auto"/>
            </w:tcBorders>
            <w:shd w:val="clear" w:color="auto" w:fill="auto"/>
          </w:tcPr>
          <w:p w14:paraId="1C4FB6DF" w14:textId="77777777" w:rsidR="00313474" w:rsidRDefault="00313474" w:rsidP="00313474">
            <w:pPr>
              <w:pStyle w:val="TAC"/>
              <w:rPr>
                <w:szCs w:val="18"/>
                <w:lang w:eastAsia="zh-CN"/>
              </w:rPr>
            </w:pPr>
            <w:r>
              <w:rPr>
                <w:rFonts w:hint="eastAsia"/>
                <w:szCs w:val="18"/>
                <w:lang w:val="en-US" w:eastAsia="zh-CN"/>
              </w:rPr>
              <w:t>CA_n25A-n71A</w:t>
            </w:r>
          </w:p>
        </w:tc>
        <w:tc>
          <w:tcPr>
            <w:tcW w:w="1381" w:type="dxa"/>
            <w:tcBorders>
              <w:left w:val="single" w:sz="4" w:space="0" w:color="auto"/>
              <w:bottom w:val="nil"/>
              <w:right w:val="single" w:sz="4" w:space="0" w:color="auto"/>
            </w:tcBorders>
            <w:shd w:val="clear" w:color="auto" w:fill="auto"/>
          </w:tcPr>
          <w:p w14:paraId="3927445B" w14:textId="77777777" w:rsidR="00313474" w:rsidRDefault="00313474" w:rsidP="00313474">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32762B81" w14:textId="77777777" w:rsidR="00313474" w:rsidRDefault="00313474" w:rsidP="00313474">
            <w:pPr>
              <w:pStyle w:val="TAC"/>
              <w:rPr>
                <w:szCs w:val="18"/>
                <w:lang w:val="en-US"/>
              </w:rPr>
            </w:pPr>
            <w:r>
              <w:rPr>
                <w:rFonts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7A6FC289"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C86F75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CB5191"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0511C7"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87BA9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CF3CA"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9F15F2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DD368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8202E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B64FA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1A9D8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1AE2A5"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5A52A"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54E1233" w14:textId="77777777" w:rsidR="00313474" w:rsidRDefault="00313474" w:rsidP="00313474">
            <w:pPr>
              <w:pStyle w:val="TAC"/>
              <w:rPr>
                <w:szCs w:val="18"/>
                <w:lang w:eastAsia="zh-CN"/>
              </w:rPr>
            </w:pPr>
            <w:r>
              <w:rPr>
                <w:rFonts w:hint="eastAsia"/>
                <w:szCs w:val="18"/>
                <w:lang w:eastAsia="zh-CN"/>
              </w:rPr>
              <w:t>0</w:t>
            </w:r>
          </w:p>
        </w:tc>
      </w:tr>
      <w:tr w:rsidR="00313474" w14:paraId="6A79153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9CDD931"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911E7A0"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EEF88CB" w14:textId="77777777" w:rsidR="00313474" w:rsidRDefault="00313474" w:rsidP="00313474">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165F98E8"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79C8DB"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1B6BD4"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0457A5"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A30E3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41896"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010017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51D4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2027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F573D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6A9697"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1FE643"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D17626"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AE7988" w14:textId="77777777" w:rsidR="00313474" w:rsidRDefault="00313474" w:rsidP="00313474">
            <w:pPr>
              <w:pStyle w:val="TAC"/>
              <w:rPr>
                <w:rFonts w:eastAsia="Yu Mincho"/>
                <w:szCs w:val="18"/>
              </w:rPr>
            </w:pPr>
          </w:p>
        </w:tc>
      </w:tr>
      <w:tr w:rsidR="00313474" w14:paraId="6EB97B6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22F013F" w14:textId="77777777" w:rsidR="00313474" w:rsidRDefault="00313474" w:rsidP="00313474">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204F9ED0"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298C4BA2" w14:textId="77777777" w:rsidR="00313474" w:rsidRDefault="00313474" w:rsidP="00313474">
            <w:pPr>
              <w:pStyle w:val="TAC"/>
              <w:rPr>
                <w:lang w:val="en-US" w:eastAsia="zh-CN"/>
              </w:rPr>
            </w:pPr>
            <w:r>
              <w:t>n25</w:t>
            </w:r>
          </w:p>
        </w:tc>
        <w:tc>
          <w:tcPr>
            <w:tcW w:w="670" w:type="dxa"/>
            <w:tcBorders>
              <w:top w:val="single" w:sz="4" w:space="0" w:color="auto"/>
              <w:left w:val="single" w:sz="4" w:space="0" w:color="auto"/>
              <w:bottom w:val="single" w:sz="4" w:space="0" w:color="auto"/>
              <w:right w:val="single" w:sz="4" w:space="0" w:color="auto"/>
            </w:tcBorders>
          </w:tcPr>
          <w:p w14:paraId="063E56EE" w14:textId="77777777" w:rsidR="00313474" w:rsidRDefault="00313474" w:rsidP="00313474">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0998A1B"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D53F6A4" w14:textId="77777777" w:rsidR="00313474" w:rsidRDefault="00313474" w:rsidP="00313474">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929BA55" w14:textId="77777777" w:rsidR="00313474" w:rsidRDefault="00313474" w:rsidP="00313474">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0DE3708" w14:textId="77777777" w:rsidR="00313474" w:rsidRDefault="00313474" w:rsidP="00313474">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7F1F3D0" w14:textId="77777777" w:rsidR="00313474" w:rsidRDefault="00313474" w:rsidP="00313474">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8235E75" w14:textId="77777777" w:rsidR="00313474" w:rsidRDefault="00313474" w:rsidP="00313474">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7FEB9DEB"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16447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D926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72979"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FF0AE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23B2D" w14:textId="77777777" w:rsidR="00313474" w:rsidRDefault="00313474" w:rsidP="00313474">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4B4FF78" w14:textId="77777777" w:rsidR="00313474" w:rsidRDefault="00313474" w:rsidP="00313474">
            <w:pPr>
              <w:pStyle w:val="TAC"/>
              <w:rPr>
                <w:szCs w:val="18"/>
                <w:lang w:val="en-US" w:eastAsia="zh-CN"/>
              </w:rPr>
            </w:pPr>
            <w:r>
              <w:rPr>
                <w:szCs w:val="18"/>
                <w:lang w:val="en-US" w:eastAsia="zh-CN"/>
              </w:rPr>
              <w:t>1</w:t>
            </w:r>
          </w:p>
        </w:tc>
      </w:tr>
      <w:tr w:rsidR="00313474" w14:paraId="3CF32F0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CC106D2" w14:textId="77777777" w:rsidR="00313474" w:rsidRDefault="00313474" w:rsidP="00313474">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2F9ACD" w14:textId="77777777" w:rsidR="00313474" w:rsidRDefault="00313474" w:rsidP="00313474">
            <w:pPr>
              <w:pStyle w:val="TAC"/>
              <w:rPr>
                <w:lang w:val="en-US" w:eastAsia="zh-CN"/>
              </w:rPr>
            </w:pPr>
          </w:p>
        </w:tc>
        <w:tc>
          <w:tcPr>
            <w:tcW w:w="670" w:type="dxa"/>
            <w:tcBorders>
              <w:left w:val="single" w:sz="4" w:space="0" w:color="auto"/>
              <w:bottom w:val="single" w:sz="4" w:space="0" w:color="auto"/>
              <w:right w:val="single" w:sz="4" w:space="0" w:color="auto"/>
            </w:tcBorders>
          </w:tcPr>
          <w:p w14:paraId="6152959E" w14:textId="77777777" w:rsidR="00313474" w:rsidRDefault="00313474" w:rsidP="00313474">
            <w:pPr>
              <w:pStyle w:val="TAC"/>
              <w:rPr>
                <w:lang w:val="en-US" w:eastAsia="zh-CN"/>
              </w:rPr>
            </w:pPr>
            <w:r>
              <w:t>n71</w:t>
            </w:r>
          </w:p>
        </w:tc>
        <w:tc>
          <w:tcPr>
            <w:tcW w:w="670" w:type="dxa"/>
            <w:tcBorders>
              <w:top w:val="single" w:sz="4" w:space="0" w:color="auto"/>
              <w:left w:val="single" w:sz="4" w:space="0" w:color="auto"/>
              <w:bottom w:val="single" w:sz="4" w:space="0" w:color="auto"/>
              <w:right w:val="single" w:sz="4" w:space="0" w:color="auto"/>
            </w:tcBorders>
          </w:tcPr>
          <w:p w14:paraId="3842C503" w14:textId="77777777" w:rsidR="00313474" w:rsidRDefault="00313474" w:rsidP="00313474">
            <w:pPr>
              <w:pStyle w:val="TAC"/>
              <w:rPr>
                <w:rFonts w:cs="Arial"/>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748CCC2B" w14:textId="77777777" w:rsidR="00313474" w:rsidRDefault="00313474" w:rsidP="00313474">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588183C8" w14:textId="77777777" w:rsidR="00313474" w:rsidRDefault="00313474" w:rsidP="00313474">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7BA97ABA" w14:textId="77777777" w:rsidR="00313474" w:rsidRDefault="00313474" w:rsidP="00313474">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FD62111"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F477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92491B7"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F7074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DE002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B8090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3FCC07"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830B1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4CAC45"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F79C123" w14:textId="77777777" w:rsidR="00313474" w:rsidRDefault="00313474" w:rsidP="00313474">
            <w:pPr>
              <w:pStyle w:val="TAC"/>
              <w:rPr>
                <w:szCs w:val="18"/>
                <w:lang w:val="en-US" w:eastAsia="zh-CN"/>
              </w:rPr>
            </w:pPr>
          </w:p>
        </w:tc>
      </w:tr>
      <w:tr w:rsidR="00313474" w14:paraId="1FE47D6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8604582" w14:textId="77777777" w:rsidR="00313474" w:rsidRDefault="00313474" w:rsidP="00313474">
            <w:pPr>
              <w:pStyle w:val="TAC"/>
              <w:rPr>
                <w:szCs w:val="18"/>
                <w:lang w:eastAsia="zh-CN"/>
              </w:rPr>
            </w:pPr>
            <w:r>
              <w:rPr>
                <w:rFonts w:eastAsia="SimSun" w:hint="eastAsia"/>
                <w:lang w:val="en-US" w:eastAsia="zh-CN"/>
              </w:rPr>
              <w:t>CA_n25A-n71(2A)</w:t>
            </w:r>
          </w:p>
        </w:tc>
        <w:tc>
          <w:tcPr>
            <w:tcW w:w="1381" w:type="dxa"/>
            <w:tcBorders>
              <w:top w:val="single" w:sz="4" w:space="0" w:color="auto"/>
              <w:left w:val="single" w:sz="4" w:space="0" w:color="auto"/>
              <w:bottom w:val="nil"/>
              <w:right w:val="single" w:sz="4" w:space="0" w:color="auto"/>
            </w:tcBorders>
            <w:shd w:val="clear" w:color="auto" w:fill="auto"/>
          </w:tcPr>
          <w:p w14:paraId="005772E2" w14:textId="77777777" w:rsidR="00313474" w:rsidRDefault="00313474" w:rsidP="00313474">
            <w:pPr>
              <w:pStyle w:val="TAC"/>
              <w:rPr>
                <w:szCs w:val="18"/>
                <w:lang w:val="en-US"/>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tcPr>
          <w:p w14:paraId="35DEF5BC" w14:textId="77777777" w:rsidR="00313474" w:rsidRDefault="00313474" w:rsidP="00313474">
            <w:pPr>
              <w:pStyle w:val="TAC"/>
              <w:rPr>
                <w:szCs w:val="18"/>
                <w:lang w:val="en-US" w:eastAsia="zh-CN"/>
              </w:rPr>
            </w:pPr>
            <w:r>
              <w:rPr>
                <w:rFonts w:eastAsia="SimSun" w:hint="eastAsia"/>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4585F887" w14:textId="77777777" w:rsidR="00313474" w:rsidRDefault="00313474" w:rsidP="00313474">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9C22FE" w14:textId="77777777" w:rsidR="00313474" w:rsidRDefault="00313474" w:rsidP="00313474">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F73CD8" w14:textId="77777777" w:rsidR="00313474" w:rsidRDefault="00313474" w:rsidP="00313474">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E60AC1" w14:textId="77777777" w:rsidR="00313474" w:rsidRDefault="00313474" w:rsidP="00313474">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37513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4D48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0C8FAA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44D5C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AD9F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98CE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FA3DA"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7DE0E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9B763"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36D3704" w14:textId="77777777" w:rsidR="00313474" w:rsidRDefault="00313474" w:rsidP="00313474">
            <w:pPr>
              <w:pStyle w:val="TAC"/>
              <w:rPr>
                <w:rFonts w:eastAsia="Yu Mincho"/>
                <w:szCs w:val="18"/>
              </w:rPr>
            </w:pPr>
            <w:r>
              <w:rPr>
                <w:rFonts w:hint="eastAsia"/>
                <w:szCs w:val="18"/>
                <w:lang w:val="en-US" w:eastAsia="zh-CN"/>
              </w:rPr>
              <w:t>0</w:t>
            </w:r>
          </w:p>
        </w:tc>
      </w:tr>
      <w:tr w:rsidR="00313474" w14:paraId="12183CA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BACAACC"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2112AD"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1D64405" w14:textId="77777777" w:rsidR="00313474" w:rsidRDefault="00313474" w:rsidP="00313474">
            <w:pPr>
              <w:pStyle w:val="TAC"/>
              <w:rPr>
                <w:szCs w:val="18"/>
                <w:lang w:val="en-US" w:eastAsia="zh-CN"/>
              </w:rPr>
            </w:pPr>
            <w:r>
              <w:rPr>
                <w:rFonts w:eastAsia="SimSun"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3FC7777" w14:textId="77777777" w:rsidR="00313474" w:rsidRDefault="00313474" w:rsidP="00313474">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77FEF9D" w14:textId="77777777" w:rsidR="00313474" w:rsidRDefault="00313474" w:rsidP="00313474">
            <w:pPr>
              <w:pStyle w:val="TAC"/>
              <w:rPr>
                <w:rFonts w:eastAsia="Yu Mincho"/>
                <w:szCs w:val="18"/>
              </w:rPr>
            </w:pPr>
          </w:p>
        </w:tc>
      </w:tr>
      <w:tr w:rsidR="00313474" w14:paraId="06993D5F" w14:textId="77777777" w:rsidTr="00A62CF7">
        <w:trPr>
          <w:trHeight w:val="187"/>
        </w:trPr>
        <w:tc>
          <w:tcPr>
            <w:tcW w:w="1988" w:type="dxa"/>
            <w:tcBorders>
              <w:top w:val="nil"/>
              <w:left w:val="single" w:sz="4" w:space="0" w:color="auto"/>
              <w:bottom w:val="nil"/>
              <w:right w:val="single" w:sz="4" w:space="0" w:color="auto"/>
            </w:tcBorders>
            <w:shd w:val="clear" w:color="auto" w:fill="auto"/>
            <w:vAlign w:val="center"/>
          </w:tcPr>
          <w:p w14:paraId="46DB3AEA" w14:textId="77777777" w:rsidR="00313474" w:rsidRDefault="00313474" w:rsidP="00313474">
            <w:pPr>
              <w:keepNext/>
              <w:keepLines/>
              <w:widowControl w:val="0"/>
              <w:spacing w:after="0"/>
              <w:jc w:val="center"/>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vAlign w:val="center"/>
          </w:tcPr>
          <w:p w14:paraId="63700CF4" w14:textId="77777777" w:rsidR="00313474" w:rsidRDefault="00313474" w:rsidP="00313474">
            <w:pPr>
              <w:keepNext/>
              <w:keepLines/>
              <w:widowControl w:val="0"/>
              <w:spacing w:after="0"/>
              <w:jc w:val="center"/>
              <w:rPr>
                <w:szCs w:val="18"/>
                <w:lang w:eastAsia="zh-CN"/>
              </w:rPr>
            </w:pPr>
            <w:r>
              <w:rPr>
                <w:rFonts w:ascii="Arial" w:hAnsi="Arial" w:cs="Arial"/>
                <w:sz w:val="18"/>
                <w:szCs w:val="18"/>
              </w:rPr>
              <w:t>CA_n25A-n71A</w:t>
            </w:r>
          </w:p>
        </w:tc>
        <w:tc>
          <w:tcPr>
            <w:tcW w:w="670" w:type="dxa"/>
            <w:tcBorders>
              <w:left w:val="single" w:sz="4" w:space="0" w:color="auto"/>
              <w:bottom w:val="single" w:sz="4" w:space="0" w:color="auto"/>
              <w:right w:val="single" w:sz="4" w:space="0" w:color="auto"/>
            </w:tcBorders>
          </w:tcPr>
          <w:p w14:paraId="5CADE6B3" w14:textId="77777777" w:rsidR="00313474" w:rsidRDefault="00313474" w:rsidP="00313474">
            <w:pPr>
              <w:pStyle w:val="TAC"/>
              <w:rPr>
                <w:szCs w:val="18"/>
                <w:lang w:val="en-US" w:eastAsia="zh-CN"/>
              </w:rPr>
            </w:pPr>
            <w:r>
              <w:rPr>
                <w:rFonts w:eastAsia="SimSun" w:hint="eastAsia"/>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167836C0" w14:textId="77777777" w:rsidR="00313474" w:rsidRDefault="00313474" w:rsidP="00313474">
            <w:pPr>
              <w:pStyle w:val="TAC"/>
              <w:rPr>
                <w:rFonts w:cs="Arial"/>
                <w:lang w:eastAsia="zh-CN"/>
              </w:rPr>
            </w:pPr>
            <w:r>
              <w:rPr>
                <w:rFonts w:eastAsia="SimSun"/>
                <w:szCs w:val="18"/>
                <w:lang w:val="en-CA" w:eastAsia="zh-CN"/>
              </w:rPr>
              <w:t>5</w:t>
            </w:r>
          </w:p>
        </w:tc>
        <w:tc>
          <w:tcPr>
            <w:tcW w:w="671" w:type="dxa"/>
            <w:tcBorders>
              <w:top w:val="single" w:sz="4" w:space="0" w:color="auto"/>
              <w:left w:val="single" w:sz="4" w:space="0" w:color="auto"/>
              <w:bottom w:val="single" w:sz="4" w:space="0" w:color="auto"/>
              <w:right w:val="single" w:sz="4" w:space="0" w:color="auto"/>
            </w:tcBorders>
          </w:tcPr>
          <w:p w14:paraId="1CD90F70" w14:textId="77777777" w:rsidR="00313474" w:rsidRDefault="00313474" w:rsidP="00313474">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31EB31" w14:textId="77777777" w:rsidR="00313474" w:rsidRDefault="00313474" w:rsidP="00313474">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1896C8" w14:textId="77777777" w:rsidR="00313474" w:rsidRDefault="00313474" w:rsidP="00313474">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5D6AA6" w14:textId="77777777" w:rsidR="00313474" w:rsidRDefault="00313474" w:rsidP="00313474">
            <w:pPr>
              <w:pStyle w:val="TAC"/>
              <w:rPr>
                <w:szCs w:val="18"/>
                <w:lang w:val="en-US"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8D11CAC" w14:textId="77777777" w:rsidR="00313474" w:rsidRDefault="00313474" w:rsidP="00313474">
            <w:pPr>
              <w:pStyle w:val="TAC"/>
              <w:rPr>
                <w:szCs w:val="18"/>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945DF6F" w14:textId="77777777" w:rsidR="00313474" w:rsidRDefault="00313474" w:rsidP="00313474">
            <w:pPr>
              <w:pStyle w:val="TAC"/>
              <w:rPr>
                <w:rFonts w:eastAsia="Yu Mincho"/>
                <w:szCs w:val="18"/>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8995CD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BBB2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97F4E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9C0A8D"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4DB724"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7938E"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C648043" w14:textId="77777777" w:rsidR="00313474" w:rsidRDefault="00313474" w:rsidP="00313474">
            <w:pPr>
              <w:pStyle w:val="TAC"/>
              <w:rPr>
                <w:lang w:val="en-US" w:eastAsia="zh-CN"/>
              </w:rPr>
            </w:pPr>
            <w:r>
              <w:rPr>
                <w:rFonts w:hint="eastAsia"/>
                <w:szCs w:val="18"/>
                <w:lang w:val="en-US" w:eastAsia="zh-CN"/>
              </w:rPr>
              <w:t>1</w:t>
            </w:r>
          </w:p>
        </w:tc>
      </w:tr>
      <w:tr w:rsidR="00313474" w14:paraId="1A1C60B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FD40D60" w14:textId="77777777" w:rsidR="00313474" w:rsidRDefault="00313474" w:rsidP="00313474">
            <w:pPr>
              <w:keepNext/>
              <w:keepLines/>
              <w:widowControl w:val="0"/>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4511E7A1" w14:textId="77777777" w:rsidR="00313474" w:rsidRDefault="00313474" w:rsidP="00313474">
            <w:pPr>
              <w:keepNext/>
              <w:keepLines/>
              <w:widowControl w:val="0"/>
              <w:spacing w:after="0"/>
              <w:jc w:val="center"/>
              <w:rPr>
                <w:szCs w:val="18"/>
                <w:lang w:eastAsia="zh-CN"/>
              </w:rPr>
            </w:pPr>
          </w:p>
        </w:tc>
        <w:tc>
          <w:tcPr>
            <w:tcW w:w="670" w:type="dxa"/>
            <w:tcBorders>
              <w:left w:val="single" w:sz="4" w:space="0" w:color="auto"/>
              <w:bottom w:val="single" w:sz="4" w:space="0" w:color="auto"/>
              <w:right w:val="single" w:sz="4" w:space="0" w:color="auto"/>
            </w:tcBorders>
          </w:tcPr>
          <w:p w14:paraId="5AEFD777" w14:textId="77777777" w:rsidR="00313474" w:rsidRDefault="00313474" w:rsidP="00313474">
            <w:pPr>
              <w:pStyle w:val="TAC"/>
              <w:rPr>
                <w:szCs w:val="18"/>
                <w:lang w:val="en-US" w:eastAsia="zh-CN"/>
              </w:rPr>
            </w:pPr>
            <w:r>
              <w:rPr>
                <w:rFonts w:eastAsia="SimSun"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3E29D11D" w14:textId="77777777" w:rsidR="00313474" w:rsidRDefault="00313474" w:rsidP="00313474">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85" w:type="dxa"/>
            <w:tcBorders>
              <w:top w:val="nil"/>
              <w:left w:val="single" w:sz="4" w:space="0" w:color="auto"/>
              <w:bottom w:val="single" w:sz="4" w:space="0" w:color="auto"/>
              <w:right w:val="single" w:sz="4" w:space="0" w:color="auto"/>
            </w:tcBorders>
            <w:shd w:val="clear" w:color="auto" w:fill="auto"/>
          </w:tcPr>
          <w:p w14:paraId="65481A0D" w14:textId="77777777" w:rsidR="00313474" w:rsidRDefault="00313474" w:rsidP="00313474">
            <w:pPr>
              <w:pStyle w:val="TAC"/>
              <w:rPr>
                <w:lang w:val="en-US" w:eastAsia="zh-CN"/>
              </w:rPr>
            </w:pPr>
          </w:p>
        </w:tc>
      </w:tr>
      <w:tr w:rsidR="00313474" w14:paraId="148798B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DB7B103" w14:textId="77777777" w:rsidR="00313474" w:rsidRDefault="00313474" w:rsidP="00313474">
            <w:pPr>
              <w:pStyle w:val="TAC"/>
              <w:rPr>
                <w:szCs w:val="18"/>
                <w:lang w:eastAsia="zh-CN"/>
              </w:rPr>
            </w:pPr>
            <w:r>
              <w:rPr>
                <w:szCs w:val="18"/>
                <w:lang w:eastAsia="zh-CN"/>
              </w:rPr>
              <w:t>CA_n25A-n77A</w:t>
            </w:r>
          </w:p>
        </w:tc>
        <w:tc>
          <w:tcPr>
            <w:tcW w:w="1381" w:type="dxa"/>
            <w:tcBorders>
              <w:top w:val="single" w:sz="4" w:space="0" w:color="auto"/>
              <w:left w:val="single" w:sz="4" w:space="0" w:color="auto"/>
              <w:bottom w:val="nil"/>
              <w:right w:val="single" w:sz="4" w:space="0" w:color="auto"/>
            </w:tcBorders>
            <w:shd w:val="clear" w:color="auto" w:fill="auto"/>
          </w:tcPr>
          <w:p w14:paraId="1B0E9A15" w14:textId="77777777" w:rsidR="00313474" w:rsidRDefault="00313474" w:rsidP="00313474">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1A39D0E0"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25</w:t>
            </w:r>
          </w:p>
        </w:tc>
        <w:tc>
          <w:tcPr>
            <w:tcW w:w="670" w:type="dxa"/>
            <w:tcBorders>
              <w:top w:val="single" w:sz="4" w:space="0" w:color="auto"/>
              <w:left w:val="single" w:sz="4" w:space="0" w:color="auto"/>
              <w:bottom w:val="single" w:sz="4" w:space="0" w:color="auto"/>
              <w:right w:val="single" w:sz="4" w:space="0" w:color="auto"/>
            </w:tcBorders>
          </w:tcPr>
          <w:p w14:paraId="370EF286" w14:textId="77777777" w:rsidR="00313474" w:rsidRDefault="00313474" w:rsidP="00313474">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7ACDA7" w14:textId="77777777" w:rsidR="00313474" w:rsidRDefault="00313474" w:rsidP="00313474">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306ABE" w14:textId="77777777" w:rsidR="00313474" w:rsidRDefault="00313474" w:rsidP="00313474">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17BC427" w14:textId="77777777" w:rsidR="00313474" w:rsidRDefault="00313474" w:rsidP="00313474">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0F0C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299C7"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922EB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1666D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4097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9BFF6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A134AE"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6EEE80"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05E91"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BF8D81C" w14:textId="77777777" w:rsidR="00313474" w:rsidRDefault="00313474" w:rsidP="00313474">
            <w:pPr>
              <w:pStyle w:val="TAC"/>
              <w:rPr>
                <w:rFonts w:eastAsia="Yu Mincho"/>
                <w:szCs w:val="18"/>
              </w:rPr>
            </w:pPr>
            <w:r>
              <w:rPr>
                <w:rFonts w:hint="eastAsia"/>
                <w:lang w:val="en-US" w:eastAsia="zh-CN"/>
              </w:rPr>
              <w:t>0</w:t>
            </w:r>
          </w:p>
        </w:tc>
      </w:tr>
      <w:tr w:rsidR="00313474" w14:paraId="71484D2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0F99525"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DB73EC"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AFB0984"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BA8CC44" w14:textId="77777777" w:rsidR="00313474" w:rsidRDefault="00313474" w:rsidP="00313474">
            <w:pPr>
              <w:pStyle w:val="TAC"/>
              <w:rPr>
                <w:szCs w:val="18"/>
                <w:lang w:val="en-US" w:eastAsia="zh-CN"/>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B13932" w14:textId="77777777" w:rsidR="00313474" w:rsidRDefault="00313474" w:rsidP="00313474">
            <w:pPr>
              <w:pStyle w:val="TAC"/>
              <w:rPr>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EC33F8" w14:textId="77777777" w:rsidR="00313474" w:rsidRDefault="00313474" w:rsidP="00313474">
            <w:pPr>
              <w:pStyle w:val="TAC"/>
              <w:rPr>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926DDC" w14:textId="77777777" w:rsidR="00313474" w:rsidRDefault="00313474" w:rsidP="00313474">
            <w:pPr>
              <w:pStyle w:val="TAC"/>
              <w:rPr>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8D76AE" w14:textId="77777777" w:rsidR="00313474" w:rsidRDefault="00313474" w:rsidP="00313474">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C0E97F2"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E81B98" w14:textId="77777777" w:rsidR="00313474" w:rsidRDefault="00313474" w:rsidP="00313474">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17779A7" w14:textId="77777777" w:rsidR="00313474" w:rsidRDefault="00313474" w:rsidP="00313474">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F82B090" w14:textId="77777777" w:rsidR="00313474" w:rsidRDefault="00313474" w:rsidP="00313474">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3BC8DA8" w14:textId="77777777" w:rsidR="00313474" w:rsidRDefault="00313474" w:rsidP="00313474">
            <w:pPr>
              <w:pStyle w:val="TAC"/>
              <w:rPr>
                <w:rFonts w:eastAsia="Yu Mincho"/>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03933DED" w14:textId="77777777" w:rsidR="00313474" w:rsidRDefault="00313474" w:rsidP="00313474">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2BB630C" w14:textId="77777777" w:rsidR="00313474" w:rsidRDefault="00313474" w:rsidP="00313474">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29D394CF" w14:textId="77777777" w:rsidR="00313474" w:rsidRDefault="00313474" w:rsidP="00313474">
            <w:pPr>
              <w:pStyle w:val="TAC"/>
              <w:rPr>
                <w:rFonts w:eastAsia="Yu Mincho"/>
                <w:szCs w:val="18"/>
              </w:rPr>
            </w:pPr>
            <w:r>
              <w:rPr>
                <w:rFonts w:eastAsia="Yu Mincho"/>
                <w:szCs w:val="18"/>
              </w:rPr>
              <w:t>100</w:t>
            </w:r>
          </w:p>
        </w:tc>
        <w:tc>
          <w:tcPr>
            <w:tcW w:w="1485" w:type="dxa"/>
            <w:tcBorders>
              <w:top w:val="nil"/>
              <w:left w:val="single" w:sz="4" w:space="0" w:color="auto"/>
              <w:bottom w:val="single" w:sz="4" w:space="0" w:color="auto"/>
              <w:right w:val="single" w:sz="4" w:space="0" w:color="auto"/>
            </w:tcBorders>
            <w:shd w:val="clear" w:color="auto" w:fill="auto"/>
          </w:tcPr>
          <w:p w14:paraId="35008DAF" w14:textId="77777777" w:rsidR="00313474" w:rsidRDefault="00313474" w:rsidP="00313474">
            <w:pPr>
              <w:pStyle w:val="TAC"/>
              <w:rPr>
                <w:rFonts w:eastAsia="Yu Mincho"/>
                <w:szCs w:val="18"/>
              </w:rPr>
            </w:pPr>
          </w:p>
        </w:tc>
      </w:tr>
      <w:tr w:rsidR="00313474" w14:paraId="0F4AC448" w14:textId="77777777" w:rsidTr="00A62CF7">
        <w:trPr>
          <w:trHeight w:val="187"/>
        </w:trPr>
        <w:tc>
          <w:tcPr>
            <w:tcW w:w="1988" w:type="dxa"/>
            <w:tcBorders>
              <w:left w:val="single" w:sz="4" w:space="0" w:color="auto"/>
              <w:bottom w:val="nil"/>
              <w:right w:val="single" w:sz="4" w:space="0" w:color="auto"/>
            </w:tcBorders>
            <w:shd w:val="clear" w:color="auto" w:fill="auto"/>
          </w:tcPr>
          <w:p w14:paraId="7DC50EE2" w14:textId="77777777" w:rsidR="00313474" w:rsidRDefault="00313474" w:rsidP="00313474">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0BD8F103" w14:textId="77777777" w:rsidR="00313474" w:rsidRDefault="00313474" w:rsidP="0031347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CA2ABC7" w14:textId="77777777" w:rsidR="00313474" w:rsidRDefault="00313474" w:rsidP="00313474">
            <w:pPr>
              <w:pStyle w:val="TAC"/>
              <w:rPr>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27A4A0CD"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B99217"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267057"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B0C0B4"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DD800C"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F863136"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1AD130"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D7FFE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C046"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BA1878"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981AB"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00614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A19B44" w14:textId="77777777" w:rsidR="00313474" w:rsidRDefault="00313474" w:rsidP="00313474">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3ECE66CE" w14:textId="77777777" w:rsidR="00313474" w:rsidRDefault="00313474" w:rsidP="00313474">
            <w:pPr>
              <w:pStyle w:val="TAC"/>
              <w:rPr>
                <w:szCs w:val="18"/>
                <w:lang w:eastAsia="zh-CN"/>
              </w:rPr>
            </w:pPr>
            <w:r>
              <w:rPr>
                <w:rFonts w:hint="eastAsia"/>
                <w:szCs w:val="18"/>
                <w:lang w:eastAsia="zh-CN"/>
              </w:rPr>
              <w:t>0</w:t>
            </w:r>
          </w:p>
        </w:tc>
      </w:tr>
      <w:tr w:rsidR="00313474" w14:paraId="2C7A0B3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258B0A8"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7E0734"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00E73E7F" w14:textId="77777777" w:rsidR="00313474" w:rsidRDefault="00313474" w:rsidP="00313474">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2553121" w14:textId="77777777" w:rsidR="00313474" w:rsidRDefault="00313474" w:rsidP="0031347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94A9229"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D605AA"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A40B45"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13EF8"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8E96EF6"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52960E"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5363E3" w14:textId="77777777" w:rsidR="00313474" w:rsidRDefault="00313474" w:rsidP="00313474">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72BDC47" w14:textId="77777777" w:rsidR="00313474" w:rsidRDefault="00313474" w:rsidP="00313474">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AE36F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014F3" w14:textId="77777777" w:rsidR="00313474" w:rsidRDefault="00313474" w:rsidP="00313474">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B078FB" w14:textId="77777777" w:rsidR="00313474" w:rsidRDefault="00313474" w:rsidP="00313474">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1E12B2" w14:textId="77777777" w:rsidR="00313474" w:rsidRDefault="00313474" w:rsidP="00313474">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7C00484" w14:textId="77777777" w:rsidR="00313474" w:rsidRDefault="00313474" w:rsidP="00313474">
            <w:pPr>
              <w:pStyle w:val="TAC"/>
              <w:rPr>
                <w:rFonts w:eastAsia="Yu Mincho"/>
                <w:szCs w:val="18"/>
              </w:rPr>
            </w:pPr>
          </w:p>
        </w:tc>
      </w:tr>
      <w:tr w:rsidR="00313474" w14:paraId="69A296B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10D90A7"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7335AD"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EDF13FA" w14:textId="77777777" w:rsidR="00313474" w:rsidRDefault="00313474" w:rsidP="00313474">
            <w:pPr>
              <w:pStyle w:val="TAC"/>
              <w:rPr>
                <w:rFonts w:cs="Arial"/>
                <w:kern w:val="2"/>
                <w:szCs w:val="18"/>
                <w:lang w:val="en-US"/>
              </w:rPr>
            </w:pPr>
            <w:r>
              <w:rPr>
                <w:rFonts w:cs="Arial"/>
                <w:kern w:val="2"/>
                <w:szCs w:val="18"/>
                <w:lang w:val="en-US"/>
              </w:rPr>
              <w:t>n25</w:t>
            </w:r>
          </w:p>
        </w:tc>
        <w:tc>
          <w:tcPr>
            <w:tcW w:w="670" w:type="dxa"/>
            <w:tcBorders>
              <w:top w:val="single" w:sz="4" w:space="0" w:color="auto"/>
              <w:left w:val="single" w:sz="4" w:space="0" w:color="auto"/>
              <w:bottom w:val="single" w:sz="4" w:space="0" w:color="auto"/>
              <w:right w:val="single" w:sz="4" w:space="0" w:color="auto"/>
            </w:tcBorders>
          </w:tcPr>
          <w:p w14:paraId="0F0E2767" w14:textId="77777777" w:rsidR="00313474" w:rsidRDefault="00313474" w:rsidP="00313474">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0A5C22" w14:textId="77777777" w:rsidR="00313474" w:rsidRDefault="00313474" w:rsidP="00313474">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7D434C" w14:textId="77777777" w:rsidR="00313474" w:rsidRDefault="00313474" w:rsidP="00313474">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D8B5DE7" w14:textId="77777777" w:rsidR="00313474" w:rsidRDefault="00313474" w:rsidP="00313474">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9E2F9A" w14:textId="77777777" w:rsidR="00313474" w:rsidRDefault="00313474" w:rsidP="00313474">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94ED3B" w14:textId="77777777" w:rsidR="00313474" w:rsidRDefault="00313474" w:rsidP="00313474">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55DB271" w14:textId="77777777" w:rsidR="00313474" w:rsidRDefault="00313474" w:rsidP="00313474">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26939A3B"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0829C" w14:textId="77777777" w:rsidR="00313474" w:rsidRDefault="00313474" w:rsidP="0031347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F3E7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3D1481" w14:textId="77777777" w:rsidR="00313474" w:rsidRDefault="00313474" w:rsidP="00313474">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488390" w14:textId="77777777" w:rsidR="00313474" w:rsidRDefault="00313474" w:rsidP="0031347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EBF7F7" w14:textId="77777777" w:rsidR="00313474" w:rsidRDefault="00313474" w:rsidP="00313474">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794919B" w14:textId="77777777" w:rsidR="00313474" w:rsidRDefault="00313474" w:rsidP="00313474">
            <w:pPr>
              <w:pStyle w:val="TAC"/>
              <w:rPr>
                <w:rFonts w:eastAsia="Yu Mincho"/>
                <w:szCs w:val="18"/>
              </w:rPr>
            </w:pPr>
            <w:r>
              <w:rPr>
                <w:rFonts w:hint="eastAsia"/>
                <w:szCs w:val="18"/>
                <w:lang w:val="en-US" w:eastAsia="zh-CN"/>
              </w:rPr>
              <w:t>1</w:t>
            </w:r>
          </w:p>
        </w:tc>
      </w:tr>
      <w:tr w:rsidR="00313474" w14:paraId="4536BDF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D7DA9AD"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E32397"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CD95E94" w14:textId="77777777" w:rsidR="00313474" w:rsidRDefault="00313474" w:rsidP="0031347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0E1E04" w14:textId="77777777" w:rsidR="00313474" w:rsidRDefault="00313474" w:rsidP="0031347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AA27FE2" w14:textId="77777777" w:rsidR="00313474" w:rsidRDefault="00313474" w:rsidP="00313474">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710C178" w14:textId="77777777" w:rsidR="00313474" w:rsidRDefault="00313474" w:rsidP="00313474">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DACD31" w14:textId="77777777" w:rsidR="00313474" w:rsidRDefault="00313474" w:rsidP="00313474">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FEBE45" w14:textId="77777777" w:rsidR="00313474" w:rsidRDefault="00313474" w:rsidP="00313474">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3D64571" w14:textId="77777777" w:rsidR="00313474" w:rsidRDefault="00313474" w:rsidP="00313474">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E32DAF0" w14:textId="77777777" w:rsidR="00313474" w:rsidRDefault="00313474" w:rsidP="00313474">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0060FB0" w14:textId="77777777" w:rsidR="00313474" w:rsidRDefault="00313474" w:rsidP="00313474">
            <w:pPr>
              <w:pStyle w:val="TAC"/>
              <w:rPr>
                <w:rFonts w:cs="Arial"/>
                <w:szCs w:val="18"/>
                <w:lang w:eastAsia="zh-CN"/>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6394BF5B" w14:textId="77777777" w:rsidR="00313474" w:rsidRDefault="00313474" w:rsidP="00313474">
            <w:pPr>
              <w:pStyle w:val="TAC"/>
              <w:rPr>
                <w:rFonts w:cs="Arial"/>
                <w:szCs w:val="18"/>
                <w:lang w:eastAsia="zh-CN"/>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C7DFFE4" w14:textId="77777777" w:rsidR="00313474" w:rsidRDefault="00313474" w:rsidP="00313474">
            <w:pPr>
              <w:pStyle w:val="TAC"/>
              <w:rPr>
                <w:rFonts w:eastAsia="Yu Mincho" w:cs="Arial"/>
                <w:szCs w:val="18"/>
              </w:rPr>
            </w:pPr>
            <w:r>
              <w:rPr>
                <w:rFonts w:eastAsia="Yu Mincho"/>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68CEB501" w14:textId="77777777" w:rsidR="00313474" w:rsidRDefault="00313474" w:rsidP="00313474">
            <w:pPr>
              <w:pStyle w:val="TAC"/>
              <w:rPr>
                <w:rFonts w:cs="Arial"/>
                <w:szCs w:val="18"/>
                <w:lang w:eastAsia="zh-CN"/>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5D02C5C5" w14:textId="77777777" w:rsidR="00313474" w:rsidRDefault="00313474" w:rsidP="00313474">
            <w:pPr>
              <w:pStyle w:val="TAC"/>
              <w:rPr>
                <w:rFonts w:cs="Arial"/>
                <w:szCs w:val="18"/>
                <w:lang w:eastAsia="zh-CN"/>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4E6A11AC" w14:textId="77777777" w:rsidR="00313474" w:rsidRDefault="00313474" w:rsidP="00313474">
            <w:pPr>
              <w:pStyle w:val="TAC"/>
              <w:rPr>
                <w:rFonts w:cs="Arial"/>
                <w:szCs w:val="18"/>
                <w:lang w:eastAsia="zh-CN"/>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5634DE08" w14:textId="77777777" w:rsidR="00313474" w:rsidRDefault="00313474" w:rsidP="00313474">
            <w:pPr>
              <w:pStyle w:val="TAC"/>
              <w:rPr>
                <w:szCs w:val="18"/>
                <w:lang w:val="en-US" w:eastAsia="zh-CN"/>
              </w:rPr>
            </w:pPr>
          </w:p>
        </w:tc>
      </w:tr>
      <w:tr w:rsidR="00313474" w14:paraId="5C02DE0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02347A8" w14:textId="77777777" w:rsidR="00313474" w:rsidRDefault="00313474" w:rsidP="00313474">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1" w:type="dxa"/>
            <w:tcBorders>
              <w:top w:val="single" w:sz="4" w:space="0" w:color="auto"/>
              <w:left w:val="single" w:sz="4" w:space="0" w:color="auto"/>
              <w:bottom w:val="nil"/>
              <w:right w:val="single" w:sz="4" w:space="0" w:color="auto"/>
            </w:tcBorders>
            <w:shd w:val="clear" w:color="auto" w:fill="auto"/>
          </w:tcPr>
          <w:p w14:paraId="4480F370" w14:textId="77777777" w:rsidR="00313474" w:rsidRDefault="00313474" w:rsidP="0031347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07EFBF" w14:textId="77777777" w:rsidR="00313474" w:rsidRDefault="00313474" w:rsidP="00313474">
            <w:pPr>
              <w:pStyle w:val="TAC"/>
              <w:rPr>
                <w:szCs w:val="18"/>
                <w:lang w:val="en-US"/>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258546FC" w14:textId="77777777" w:rsidR="00313474" w:rsidRDefault="00313474" w:rsidP="00313474">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00E7CD"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C94412"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A451A8A"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17FC39"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33D340"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E3C0F19"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1C0B8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F3CF0D"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B13C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132611" w14:textId="77777777" w:rsidR="00313474" w:rsidRDefault="00313474" w:rsidP="00313474">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8336B"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C95029" w14:textId="77777777" w:rsidR="00313474" w:rsidRDefault="00313474" w:rsidP="00313474">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21508E3" w14:textId="77777777" w:rsidR="00313474" w:rsidRDefault="00313474" w:rsidP="00313474">
            <w:pPr>
              <w:pStyle w:val="TAC"/>
              <w:rPr>
                <w:szCs w:val="18"/>
                <w:lang w:eastAsia="zh-CN"/>
              </w:rPr>
            </w:pPr>
            <w:r>
              <w:rPr>
                <w:rFonts w:hint="eastAsia"/>
                <w:szCs w:val="18"/>
                <w:lang w:eastAsia="zh-CN"/>
              </w:rPr>
              <w:t>0</w:t>
            </w:r>
          </w:p>
        </w:tc>
      </w:tr>
      <w:tr w:rsidR="00313474" w14:paraId="070E16F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50DA702"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CCF57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CF15B8C" w14:textId="77777777" w:rsidR="00313474" w:rsidRDefault="00313474" w:rsidP="00313474">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52520617" w14:textId="77777777" w:rsidR="00313474" w:rsidRDefault="00313474" w:rsidP="0031347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2FC0807D" w14:textId="77777777" w:rsidR="00313474" w:rsidRDefault="00313474" w:rsidP="00313474">
            <w:pPr>
              <w:pStyle w:val="TAC"/>
              <w:rPr>
                <w:rFonts w:eastAsia="Yu Mincho"/>
                <w:szCs w:val="18"/>
              </w:rPr>
            </w:pPr>
          </w:p>
        </w:tc>
      </w:tr>
      <w:tr w:rsidR="00313474" w14:paraId="5AA8080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29426F3"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8A6FF9C"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9A8DA83" w14:textId="77777777" w:rsidR="00313474" w:rsidRDefault="00313474" w:rsidP="00313474">
            <w:pPr>
              <w:pStyle w:val="TAC"/>
              <w:rPr>
                <w:rFonts w:cs="Arial"/>
                <w:kern w:val="2"/>
                <w:szCs w:val="18"/>
                <w:lang w:val="en-US" w:eastAsia="zh-CN"/>
              </w:rPr>
            </w:pPr>
            <w:r>
              <w:rPr>
                <w:rFonts w:eastAsia="Yu Mincho" w:cs="Arial"/>
                <w:kern w:val="2"/>
                <w:szCs w:val="18"/>
                <w:lang w:val="en-US" w:eastAsia="ja-JP"/>
              </w:rPr>
              <w:t>n25</w:t>
            </w:r>
          </w:p>
        </w:tc>
        <w:tc>
          <w:tcPr>
            <w:tcW w:w="670" w:type="dxa"/>
            <w:tcBorders>
              <w:top w:val="single" w:sz="4" w:space="0" w:color="auto"/>
              <w:left w:val="single" w:sz="4" w:space="0" w:color="auto"/>
              <w:bottom w:val="single" w:sz="4" w:space="0" w:color="auto"/>
              <w:right w:val="single" w:sz="4" w:space="0" w:color="auto"/>
            </w:tcBorders>
          </w:tcPr>
          <w:p w14:paraId="6DD3C16F" w14:textId="77777777" w:rsidR="00313474" w:rsidRDefault="00313474" w:rsidP="00313474">
            <w:pPr>
              <w:pStyle w:val="TAC"/>
              <w:rPr>
                <w:rFonts w:cs="Arial"/>
                <w:szCs w:val="18"/>
                <w:lang w:val="en-CA"/>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B0A41A" w14:textId="77777777" w:rsidR="00313474" w:rsidRDefault="00313474" w:rsidP="00313474">
            <w:pPr>
              <w:pStyle w:val="TAC"/>
              <w:rPr>
                <w:rFonts w:cs="Arial"/>
                <w:szCs w:val="18"/>
                <w:lang w:val="en-CA"/>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945F1F" w14:textId="77777777" w:rsidR="00313474" w:rsidRDefault="00313474" w:rsidP="00313474">
            <w:pPr>
              <w:pStyle w:val="TAC"/>
              <w:rPr>
                <w:rFonts w:cs="Arial"/>
                <w:szCs w:val="18"/>
                <w:lang w:val="en-CA"/>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1214D5" w14:textId="77777777" w:rsidR="00313474" w:rsidRDefault="00313474" w:rsidP="00313474">
            <w:pPr>
              <w:pStyle w:val="TAC"/>
              <w:rPr>
                <w:rFonts w:cs="Arial"/>
                <w:szCs w:val="18"/>
                <w:lang w:val="en-CA"/>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B610CA" w14:textId="77777777" w:rsidR="00313474" w:rsidRDefault="00313474" w:rsidP="00313474">
            <w:pPr>
              <w:pStyle w:val="TAC"/>
              <w:rPr>
                <w:rFonts w:cs="Arial"/>
                <w:szCs w:val="18"/>
                <w:lang w:val="en-CA"/>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AECDF4" w14:textId="77777777" w:rsidR="00313474" w:rsidRDefault="00313474" w:rsidP="00313474">
            <w:pPr>
              <w:pStyle w:val="TAC"/>
              <w:rPr>
                <w:rFonts w:cs="Arial"/>
                <w:szCs w:val="18"/>
                <w:lang w:val="en-CA"/>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1FE8CE" w14:textId="77777777" w:rsidR="00313474" w:rsidRDefault="00313474" w:rsidP="00313474">
            <w:pPr>
              <w:pStyle w:val="TAC"/>
              <w:rPr>
                <w:rFonts w:cs="Arial"/>
                <w:szCs w:val="18"/>
                <w:lang w:val="en-CA"/>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C32E52E"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78ECDFB"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C80FFD5" w14:textId="77777777" w:rsidR="00313474" w:rsidRDefault="00313474" w:rsidP="00313474">
            <w:pPr>
              <w:pStyle w:val="TAC"/>
              <w:rPr>
                <w:rFonts w:cs="Arial"/>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BE36C91" w14:textId="77777777" w:rsidR="00313474" w:rsidRDefault="00313474" w:rsidP="00313474">
            <w:pPr>
              <w:pStyle w:val="TAC"/>
              <w:rPr>
                <w:rFonts w:cs="Arial"/>
                <w:szCs w:val="18"/>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4EC8B697" w14:textId="77777777" w:rsidR="00313474" w:rsidRDefault="00313474" w:rsidP="00313474">
            <w:pPr>
              <w:pStyle w:val="TAC"/>
              <w:rPr>
                <w:rFonts w:cs="Arial"/>
                <w:szCs w:val="18"/>
                <w:lang w:val="en-CA"/>
              </w:rPr>
            </w:pPr>
          </w:p>
        </w:tc>
        <w:tc>
          <w:tcPr>
            <w:tcW w:w="681" w:type="dxa"/>
            <w:gridSpan w:val="2"/>
            <w:tcBorders>
              <w:top w:val="single" w:sz="4" w:space="0" w:color="auto"/>
              <w:left w:val="single" w:sz="4" w:space="0" w:color="auto"/>
              <w:bottom w:val="single" w:sz="4" w:space="0" w:color="auto"/>
              <w:right w:val="single" w:sz="4" w:space="0" w:color="auto"/>
            </w:tcBorders>
          </w:tcPr>
          <w:p w14:paraId="05119660" w14:textId="77777777" w:rsidR="00313474" w:rsidRDefault="00313474" w:rsidP="00313474">
            <w:pPr>
              <w:pStyle w:val="TAC"/>
              <w:rPr>
                <w:rFonts w:cs="Arial"/>
                <w:szCs w:val="18"/>
                <w:lang w:val="en-CA"/>
              </w:rPr>
            </w:pPr>
          </w:p>
        </w:tc>
        <w:tc>
          <w:tcPr>
            <w:tcW w:w="1485" w:type="dxa"/>
            <w:tcBorders>
              <w:top w:val="single" w:sz="4" w:space="0" w:color="auto"/>
              <w:left w:val="single" w:sz="4" w:space="0" w:color="auto"/>
              <w:bottom w:val="nil"/>
              <w:right w:val="single" w:sz="4" w:space="0" w:color="auto"/>
            </w:tcBorders>
            <w:shd w:val="clear" w:color="auto" w:fill="auto"/>
          </w:tcPr>
          <w:p w14:paraId="0EC29A59" w14:textId="77777777" w:rsidR="00313474" w:rsidRDefault="00313474" w:rsidP="00313474">
            <w:pPr>
              <w:pStyle w:val="TAC"/>
              <w:rPr>
                <w:szCs w:val="18"/>
                <w:lang w:val="en-US" w:eastAsia="zh-CN"/>
              </w:rPr>
            </w:pPr>
            <w:r>
              <w:rPr>
                <w:rFonts w:hint="eastAsia"/>
                <w:szCs w:val="18"/>
                <w:lang w:val="en-US" w:eastAsia="zh-CN"/>
              </w:rPr>
              <w:t>1</w:t>
            </w:r>
          </w:p>
        </w:tc>
      </w:tr>
      <w:tr w:rsidR="00313474" w14:paraId="279428A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B4890CA"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E78195"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162EFB2" w14:textId="77777777" w:rsidR="00313474" w:rsidRDefault="00313474" w:rsidP="00313474">
            <w:pPr>
              <w:pStyle w:val="TAC"/>
              <w:rPr>
                <w:rFonts w:cs="Arial"/>
                <w:kern w:val="2"/>
                <w:szCs w:val="18"/>
                <w:lang w:val="en-US" w:eastAsia="zh-CN"/>
              </w:rPr>
            </w:pPr>
            <w:r>
              <w:rPr>
                <w:rFonts w:cs="Arial"/>
                <w:kern w:val="2"/>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3B924CD7" w14:textId="77777777" w:rsidR="00313474" w:rsidRDefault="00313474" w:rsidP="0031347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69AB163" w14:textId="77777777" w:rsidR="00313474" w:rsidRDefault="00313474" w:rsidP="00313474">
            <w:pPr>
              <w:pStyle w:val="TAC"/>
              <w:rPr>
                <w:rFonts w:eastAsia="Yu Mincho"/>
                <w:szCs w:val="18"/>
              </w:rPr>
            </w:pPr>
          </w:p>
        </w:tc>
      </w:tr>
      <w:tr w:rsidR="00313474" w14:paraId="0EB7D334" w14:textId="77777777" w:rsidTr="00A62CF7">
        <w:trPr>
          <w:trHeight w:val="187"/>
        </w:trPr>
        <w:tc>
          <w:tcPr>
            <w:tcW w:w="1988" w:type="dxa"/>
            <w:tcBorders>
              <w:left w:val="single" w:sz="4" w:space="0" w:color="auto"/>
              <w:bottom w:val="nil"/>
              <w:right w:val="single" w:sz="4" w:space="0" w:color="auto"/>
            </w:tcBorders>
            <w:shd w:val="clear" w:color="auto" w:fill="auto"/>
          </w:tcPr>
          <w:p w14:paraId="79E7D0D9" w14:textId="77777777" w:rsidR="00313474" w:rsidRDefault="00313474" w:rsidP="00313474">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4D441AA7" w14:textId="77777777" w:rsidR="00313474" w:rsidRDefault="00313474" w:rsidP="0031347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8BF6264" w14:textId="77777777" w:rsidR="00313474" w:rsidRDefault="00313474" w:rsidP="00313474">
            <w:pPr>
              <w:pStyle w:val="TAC"/>
              <w:rPr>
                <w:szCs w:val="18"/>
                <w:lang w:val="en-US"/>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712E7B7B" w14:textId="77777777" w:rsidR="00313474" w:rsidRDefault="00313474" w:rsidP="00313474">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1F43FFC4" w14:textId="77777777" w:rsidR="00313474" w:rsidRDefault="00313474" w:rsidP="00313474">
            <w:pPr>
              <w:pStyle w:val="TAC"/>
              <w:rPr>
                <w:szCs w:val="18"/>
                <w:lang w:eastAsia="zh-CN"/>
              </w:rPr>
            </w:pPr>
            <w:r>
              <w:rPr>
                <w:rFonts w:hint="eastAsia"/>
                <w:szCs w:val="18"/>
                <w:lang w:eastAsia="zh-CN"/>
              </w:rPr>
              <w:t>0</w:t>
            </w:r>
          </w:p>
        </w:tc>
      </w:tr>
      <w:tr w:rsidR="00313474" w14:paraId="5D05645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D2E32EE"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064A16A"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1F9127E4" w14:textId="77777777" w:rsidR="00313474" w:rsidRDefault="00313474" w:rsidP="00313474">
            <w:pPr>
              <w:pStyle w:val="TAC"/>
              <w:rPr>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B41B24" w14:textId="77777777" w:rsidR="00313474" w:rsidRDefault="00313474" w:rsidP="0031347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E81E83A" w14:textId="77777777" w:rsidR="00313474" w:rsidRDefault="00313474" w:rsidP="00313474">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B6E318" w14:textId="77777777" w:rsidR="00313474" w:rsidRDefault="00313474" w:rsidP="00313474">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B32EA74" w14:textId="77777777" w:rsidR="00313474" w:rsidRDefault="00313474" w:rsidP="00313474">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596311" w14:textId="77777777" w:rsidR="00313474" w:rsidRDefault="00313474" w:rsidP="00313474">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3A77FD" w14:textId="77777777" w:rsidR="00313474" w:rsidRDefault="00313474" w:rsidP="00313474">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1A05A4" w14:textId="77777777" w:rsidR="00313474" w:rsidRDefault="00313474" w:rsidP="00313474">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E575186" w14:textId="77777777" w:rsidR="00313474" w:rsidRDefault="00313474" w:rsidP="00313474">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6DF5F91" w14:textId="77777777" w:rsidR="00313474" w:rsidRDefault="00313474" w:rsidP="00313474">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620801"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D9EF64" w14:textId="77777777" w:rsidR="00313474" w:rsidRDefault="00313474" w:rsidP="00313474">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4C1D826" w14:textId="77777777" w:rsidR="00313474" w:rsidRDefault="00313474" w:rsidP="00313474">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B8DF75B" w14:textId="77777777" w:rsidR="00313474" w:rsidRDefault="00313474" w:rsidP="00313474">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5737D2" w14:textId="77777777" w:rsidR="00313474" w:rsidRDefault="00313474" w:rsidP="00313474">
            <w:pPr>
              <w:pStyle w:val="TAC"/>
              <w:rPr>
                <w:rFonts w:eastAsia="Yu Mincho"/>
                <w:szCs w:val="18"/>
              </w:rPr>
            </w:pPr>
          </w:p>
        </w:tc>
      </w:tr>
      <w:tr w:rsidR="00313474" w14:paraId="4520CB8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2E7D4A5"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2D592C4"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566C0DFE" w14:textId="77777777" w:rsidR="00313474" w:rsidRDefault="00313474" w:rsidP="00313474">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0A61AA3D" w14:textId="77777777" w:rsidR="00313474" w:rsidRDefault="00313474" w:rsidP="00313474">
            <w:pPr>
              <w:pStyle w:val="TAC"/>
              <w:rPr>
                <w:rFonts w:cs="Arial"/>
                <w:szCs w:val="18"/>
                <w:lang w:eastAsia="zh-CN"/>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5FCC8BEC" w14:textId="77777777" w:rsidR="00313474" w:rsidRDefault="00313474" w:rsidP="00313474">
            <w:pPr>
              <w:pStyle w:val="TAC"/>
              <w:rPr>
                <w:rFonts w:eastAsia="Yu Mincho"/>
                <w:szCs w:val="18"/>
              </w:rPr>
            </w:pPr>
            <w:r>
              <w:rPr>
                <w:rFonts w:hint="eastAsia"/>
                <w:szCs w:val="18"/>
                <w:lang w:val="en-US" w:eastAsia="zh-CN"/>
              </w:rPr>
              <w:t>1</w:t>
            </w:r>
          </w:p>
        </w:tc>
      </w:tr>
      <w:tr w:rsidR="00313474" w14:paraId="42788A2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62DD2DE"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6FF3EAD"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9145D3F" w14:textId="77777777" w:rsidR="00313474" w:rsidRDefault="00313474" w:rsidP="0031347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D4A1107" w14:textId="77777777" w:rsidR="00313474" w:rsidRDefault="00313474" w:rsidP="00313474">
            <w:pPr>
              <w:pStyle w:val="TAC"/>
              <w:rPr>
                <w:rFonts w:cs="Arial"/>
                <w:szCs w:val="18"/>
              </w:rPr>
            </w:pPr>
            <w:r>
              <w:rPr>
                <w:rFonts w:cs="Arial"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7C1CE5" w14:textId="77777777" w:rsidR="00313474" w:rsidRDefault="00313474" w:rsidP="00313474">
            <w:pPr>
              <w:pStyle w:val="TAC"/>
              <w:rPr>
                <w:rFonts w:cs="Arial"/>
                <w:szCs w:val="18"/>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6D77DA" w14:textId="77777777" w:rsidR="00313474" w:rsidRDefault="00313474" w:rsidP="00313474">
            <w:pPr>
              <w:pStyle w:val="TAC"/>
              <w:rPr>
                <w:rFonts w:cs="Arial"/>
                <w:szCs w:val="18"/>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9BA703" w14:textId="77777777" w:rsidR="00313474" w:rsidRDefault="00313474" w:rsidP="00313474">
            <w:pPr>
              <w:pStyle w:val="TAC"/>
              <w:rPr>
                <w:rFonts w:cs="Arial"/>
                <w:szCs w:val="18"/>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2D622" w14:textId="77777777" w:rsidR="00313474" w:rsidRDefault="00313474" w:rsidP="00313474">
            <w:pPr>
              <w:pStyle w:val="TAC"/>
              <w:rPr>
                <w:rFonts w:cs="Arial"/>
                <w:szCs w:val="18"/>
                <w:lang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3BDD176" w14:textId="77777777" w:rsidR="00313474" w:rsidRDefault="00313474" w:rsidP="00313474">
            <w:pPr>
              <w:pStyle w:val="TAC"/>
              <w:rPr>
                <w:rFonts w:cs="Arial"/>
                <w:szCs w:val="18"/>
                <w:lang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4196021" w14:textId="77777777" w:rsidR="00313474" w:rsidRDefault="00313474" w:rsidP="00313474">
            <w:pPr>
              <w:pStyle w:val="TAC"/>
              <w:rPr>
                <w:rFonts w:cs="Arial"/>
                <w:szCs w:val="18"/>
                <w:lang w:eastAsia="zh-CN"/>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7C8997AB" w14:textId="77777777" w:rsidR="00313474" w:rsidRDefault="00313474" w:rsidP="00313474">
            <w:pPr>
              <w:pStyle w:val="TAC"/>
              <w:rPr>
                <w:rFonts w:cs="Arial"/>
                <w:szCs w:val="18"/>
                <w:lang w:val="en-US" w:eastAsia="zh-CN"/>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58C787A" w14:textId="77777777" w:rsidR="00313474" w:rsidRDefault="00313474" w:rsidP="00313474">
            <w:pPr>
              <w:pStyle w:val="TAC"/>
              <w:rPr>
                <w:rFonts w:cs="Arial"/>
                <w:szCs w:val="18"/>
                <w:lang w:val="en-US" w:eastAsia="zh-CN"/>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F6B5D0" w14:textId="77777777" w:rsidR="00313474" w:rsidRDefault="00313474" w:rsidP="00313474">
            <w:pPr>
              <w:pStyle w:val="TAC"/>
              <w:rPr>
                <w:rFonts w:cs="Arial"/>
                <w:szCs w:val="18"/>
                <w:lang w:val="en-US" w:eastAsia="zh-CN"/>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BA9D011" w14:textId="77777777" w:rsidR="00313474" w:rsidRDefault="00313474" w:rsidP="00313474">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80" w:type="dxa"/>
            <w:gridSpan w:val="3"/>
            <w:tcBorders>
              <w:top w:val="single" w:sz="4" w:space="0" w:color="auto"/>
              <w:left w:val="single" w:sz="4" w:space="0" w:color="auto"/>
              <w:bottom w:val="single" w:sz="4" w:space="0" w:color="auto"/>
              <w:right w:val="single" w:sz="4" w:space="0" w:color="auto"/>
            </w:tcBorders>
          </w:tcPr>
          <w:p w14:paraId="6C9FFE68" w14:textId="77777777" w:rsidR="00313474" w:rsidRDefault="00313474" w:rsidP="00313474">
            <w:pPr>
              <w:pStyle w:val="TAC"/>
              <w:rPr>
                <w:rFonts w:cs="Arial"/>
                <w:szCs w:val="18"/>
                <w:lang w:val="en-US" w:eastAsia="zh-CN"/>
              </w:rPr>
            </w:pPr>
            <w:r>
              <w:rPr>
                <w:rFonts w:cs="Arial"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0EFBAB7" w14:textId="77777777" w:rsidR="00313474" w:rsidRDefault="00313474" w:rsidP="00313474">
            <w:pPr>
              <w:pStyle w:val="TAC"/>
              <w:rPr>
                <w:rFonts w:cs="Arial"/>
                <w:szCs w:val="18"/>
                <w:lang w:val="en-US" w:eastAsia="zh-CN"/>
              </w:rPr>
            </w:pPr>
            <w:r>
              <w:rPr>
                <w:rFonts w:cs="Arial"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7DADDB8" w14:textId="77777777" w:rsidR="00313474" w:rsidRDefault="00313474" w:rsidP="00313474">
            <w:pPr>
              <w:pStyle w:val="TAC"/>
              <w:rPr>
                <w:rFonts w:eastAsia="Yu Mincho"/>
                <w:szCs w:val="18"/>
              </w:rPr>
            </w:pPr>
          </w:p>
        </w:tc>
      </w:tr>
      <w:tr w:rsidR="00313474" w14:paraId="3F0DDC99" w14:textId="77777777" w:rsidTr="00A62CF7">
        <w:trPr>
          <w:trHeight w:val="187"/>
        </w:trPr>
        <w:tc>
          <w:tcPr>
            <w:tcW w:w="1988" w:type="dxa"/>
            <w:tcBorders>
              <w:left w:val="single" w:sz="4" w:space="0" w:color="auto"/>
              <w:bottom w:val="nil"/>
              <w:right w:val="single" w:sz="4" w:space="0" w:color="auto"/>
            </w:tcBorders>
            <w:shd w:val="clear" w:color="auto" w:fill="auto"/>
          </w:tcPr>
          <w:p w14:paraId="2558B763" w14:textId="77777777" w:rsidR="00313474" w:rsidRDefault="00313474" w:rsidP="00313474">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1" w:type="dxa"/>
            <w:tcBorders>
              <w:left w:val="single" w:sz="4" w:space="0" w:color="auto"/>
              <w:bottom w:val="nil"/>
              <w:right w:val="single" w:sz="4" w:space="0" w:color="auto"/>
            </w:tcBorders>
            <w:shd w:val="clear" w:color="auto" w:fill="auto"/>
          </w:tcPr>
          <w:p w14:paraId="578013CD" w14:textId="77777777" w:rsidR="00313474" w:rsidRDefault="00313474" w:rsidP="00313474">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7847A35" w14:textId="77777777" w:rsidR="00313474" w:rsidRDefault="00313474" w:rsidP="00313474">
            <w:pPr>
              <w:pStyle w:val="TAC"/>
              <w:rPr>
                <w:rFonts w:cs="Arial"/>
                <w:szCs w:val="18"/>
                <w:lang w:val="en-US" w:eastAsia="zh-CN"/>
              </w:rPr>
            </w:pPr>
            <w:r>
              <w:rPr>
                <w:rFonts w:cs="Arial"/>
                <w:kern w:val="2"/>
                <w:szCs w:val="18"/>
                <w:lang w:val="en-US" w:eastAsia="zh-CN"/>
              </w:rPr>
              <w:t>n25</w:t>
            </w:r>
          </w:p>
        </w:tc>
        <w:tc>
          <w:tcPr>
            <w:tcW w:w="8740" w:type="dxa"/>
            <w:gridSpan w:val="23"/>
            <w:tcBorders>
              <w:top w:val="single" w:sz="4" w:space="0" w:color="auto"/>
              <w:left w:val="single" w:sz="4" w:space="0" w:color="auto"/>
              <w:bottom w:val="single" w:sz="4" w:space="0" w:color="auto"/>
              <w:right w:val="single" w:sz="4" w:space="0" w:color="auto"/>
            </w:tcBorders>
          </w:tcPr>
          <w:p w14:paraId="6051422E" w14:textId="77777777" w:rsidR="00313474" w:rsidRDefault="00313474" w:rsidP="00313474">
            <w:pPr>
              <w:pStyle w:val="TAC"/>
              <w:rPr>
                <w:rFonts w:eastAsia="Yu Mincho" w:cs="Arial"/>
                <w:szCs w:val="18"/>
              </w:rPr>
            </w:pPr>
            <w:r>
              <w:rPr>
                <w:rFonts w:cs="Arial"/>
                <w:szCs w:val="18"/>
                <w:lang w:val="en-CA"/>
              </w:rPr>
              <w:t>See CA_n25(2A) Bandwidth Combination Set 0 in Table 5.5A.2-1</w:t>
            </w:r>
          </w:p>
        </w:tc>
        <w:tc>
          <w:tcPr>
            <w:tcW w:w="1485" w:type="dxa"/>
            <w:tcBorders>
              <w:left w:val="single" w:sz="4" w:space="0" w:color="auto"/>
              <w:bottom w:val="nil"/>
              <w:right w:val="single" w:sz="4" w:space="0" w:color="auto"/>
            </w:tcBorders>
            <w:shd w:val="clear" w:color="auto" w:fill="auto"/>
          </w:tcPr>
          <w:p w14:paraId="2864D360" w14:textId="77777777" w:rsidR="00313474" w:rsidRDefault="00313474" w:rsidP="00313474">
            <w:pPr>
              <w:pStyle w:val="TAC"/>
              <w:rPr>
                <w:rFonts w:eastAsia="Yu Mincho"/>
                <w:szCs w:val="18"/>
              </w:rPr>
            </w:pPr>
            <w:r>
              <w:rPr>
                <w:rFonts w:cs="Arial"/>
                <w:szCs w:val="18"/>
                <w:lang w:val="en-US" w:eastAsia="zh-CN"/>
              </w:rPr>
              <w:t>0</w:t>
            </w:r>
          </w:p>
        </w:tc>
      </w:tr>
      <w:tr w:rsidR="00313474" w14:paraId="1292A67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1D4A171"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54226F2"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5DCE2E9" w14:textId="77777777" w:rsidR="00313474" w:rsidRDefault="00313474" w:rsidP="00313474">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5F9EC0C" w14:textId="77777777" w:rsidR="00313474" w:rsidRDefault="00313474" w:rsidP="00313474">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4FE1554F" w14:textId="77777777" w:rsidR="00313474" w:rsidRDefault="00313474" w:rsidP="00313474">
            <w:pPr>
              <w:pStyle w:val="TAC"/>
              <w:rPr>
                <w:rFonts w:eastAsia="Yu Mincho"/>
                <w:szCs w:val="18"/>
              </w:rPr>
            </w:pPr>
          </w:p>
        </w:tc>
      </w:tr>
      <w:tr w:rsidR="00313474" w14:paraId="4AB2C9D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F0828BA" w14:textId="77777777" w:rsidR="00313474" w:rsidRDefault="00313474" w:rsidP="00313474">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70F1BB9"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9A74BDE" w14:textId="77777777" w:rsidR="00313474" w:rsidRDefault="00313474" w:rsidP="00313474">
            <w:pPr>
              <w:pStyle w:val="TAC"/>
              <w:rPr>
                <w:rFonts w:cs="Arial"/>
                <w:kern w:val="2"/>
                <w:szCs w:val="18"/>
                <w:lang w:val="en-US"/>
              </w:rPr>
            </w:pPr>
            <w:r>
              <w:rPr>
                <w:rFonts w:cs="Arial"/>
                <w:kern w:val="2"/>
                <w:szCs w:val="18"/>
                <w:lang w:val="en-US"/>
              </w:rPr>
              <w:t>n25</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2165E4F" w14:textId="77777777" w:rsidR="00313474" w:rsidRDefault="00313474" w:rsidP="00313474">
            <w:pPr>
              <w:pStyle w:val="TAC"/>
              <w:rPr>
                <w:rFonts w:cs="Arial"/>
                <w:szCs w:val="18"/>
                <w:lang w:val="en-CA"/>
              </w:rPr>
            </w:pPr>
            <w:r>
              <w:rPr>
                <w:rFonts w:cs="Arial"/>
                <w:szCs w:val="18"/>
                <w:lang w:val="en-CA"/>
              </w:rPr>
              <w:t>See CA_n25(2A) Bandwidth Combination Set 0 in Table 5.5A.2-1</w:t>
            </w:r>
          </w:p>
        </w:tc>
        <w:tc>
          <w:tcPr>
            <w:tcW w:w="1485" w:type="dxa"/>
            <w:tcBorders>
              <w:top w:val="nil"/>
              <w:left w:val="single" w:sz="4" w:space="0" w:color="auto"/>
              <w:bottom w:val="nil"/>
              <w:right w:val="single" w:sz="4" w:space="0" w:color="auto"/>
            </w:tcBorders>
            <w:shd w:val="clear" w:color="auto" w:fill="auto"/>
          </w:tcPr>
          <w:p w14:paraId="0F2CF4AA" w14:textId="77777777" w:rsidR="00313474" w:rsidRDefault="00313474" w:rsidP="00313474">
            <w:pPr>
              <w:pStyle w:val="TAC"/>
              <w:rPr>
                <w:rFonts w:eastAsia="Yu Mincho"/>
                <w:szCs w:val="18"/>
              </w:rPr>
            </w:pPr>
            <w:r>
              <w:rPr>
                <w:rFonts w:hint="eastAsia"/>
                <w:szCs w:val="18"/>
                <w:lang w:val="en-US" w:eastAsia="zh-CN"/>
              </w:rPr>
              <w:t>1</w:t>
            </w:r>
          </w:p>
        </w:tc>
      </w:tr>
      <w:tr w:rsidR="00313474" w14:paraId="2C6FE7D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7F52946"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3D2DCF"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7D132DB2" w14:textId="77777777" w:rsidR="00313474" w:rsidRDefault="00313474" w:rsidP="0031347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3CCFB26" w14:textId="77777777" w:rsidR="00313474" w:rsidRDefault="00313474" w:rsidP="0031347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49CBD9D0" w14:textId="77777777" w:rsidR="00313474" w:rsidRDefault="00313474" w:rsidP="00313474">
            <w:pPr>
              <w:pStyle w:val="TAC"/>
              <w:rPr>
                <w:rFonts w:eastAsia="Yu Mincho"/>
                <w:szCs w:val="18"/>
              </w:rPr>
            </w:pPr>
          </w:p>
        </w:tc>
      </w:tr>
      <w:tr w:rsidR="00313474" w14:paraId="632CDCD5" w14:textId="77777777" w:rsidTr="00A62CF7">
        <w:trPr>
          <w:trHeight w:val="187"/>
        </w:trPr>
        <w:tc>
          <w:tcPr>
            <w:tcW w:w="1988" w:type="dxa"/>
            <w:tcBorders>
              <w:left w:val="single" w:sz="4" w:space="0" w:color="auto"/>
              <w:bottom w:val="nil"/>
              <w:right w:val="single" w:sz="4" w:space="0" w:color="auto"/>
            </w:tcBorders>
            <w:shd w:val="clear" w:color="auto" w:fill="auto"/>
          </w:tcPr>
          <w:p w14:paraId="5C1CFBF0" w14:textId="77777777" w:rsidR="00313474" w:rsidRDefault="00313474" w:rsidP="00313474">
            <w:pPr>
              <w:pStyle w:val="TAC"/>
              <w:rPr>
                <w:rFonts w:cs="Arial"/>
                <w:szCs w:val="18"/>
                <w:lang w:val="en-US" w:eastAsia="zh-CN"/>
              </w:rPr>
            </w:pPr>
            <w:r>
              <w:rPr>
                <w:rFonts w:cs="Arial"/>
                <w:szCs w:val="18"/>
                <w:lang w:eastAsia="zh-CN"/>
              </w:rPr>
              <w:t>CA_n25A-n46A</w:t>
            </w:r>
          </w:p>
        </w:tc>
        <w:tc>
          <w:tcPr>
            <w:tcW w:w="1381" w:type="dxa"/>
            <w:tcBorders>
              <w:left w:val="single" w:sz="4" w:space="0" w:color="auto"/>
              <w:bottom w:val="nil"/>
              <w:right w:val="single" w:sz="4" w:space="0" w:color="auto"/>
            </w:tcBorders>
            <w:shd w:val="clear" w:color="auto" w:fill="auto"/>
          </w:tcPr>
          <w:p w14:paraId="5EFA1D2C" w14:textId="77777777" w:rsidR="00313474" w:rsidRDefault="00313474" w:rsidP="00313474">
            <w:pPr>
              <w:pStyle w:val="TAC"/>
              <w:rPr>
                <w:rFonts w:cs="Arial"/>
                <w:szCs w:val="18"/>
                <w:lang w:val="en-US" w:eastAsia="zh-CN"/>
              </w:rPr>
            </w:pPr>
            <w:r>
              <w:rPr>
                <w:rFonts w:cs="Arial"/>
                <w:szCs w:val="18"/>
                <w:lang w:eastAsia="zh-CN"/>
              </w:rPr>
              <w:t>-</w:t>
            </w:r>
          </w:p>
        </w:tc>
        <w:tc>
          <w:tcPr>
            <w:tcW w:w="670" w:type="dxa"/>
            <w:tcBorders>
              <w:left w:val="single" w:sz="4" w:space="0" w:color="auto"/>
              <w:right w:val="single" w:sz="4" w:space="0" w:color="auto"/>
            </w:tcBorders>
          </w:tcPr>
          <w:p w14:paraId="3C3E0BE8" w14:textId="77777777" w:rsidR="00313474" w:rsidRDefault="00313474" w:rsidP="00313474">
            <w:pPr>
              <w:pStyle w:val="TAC"/>
              <w:rPr>
                <w:rFonts w:cs="Arial"/>
                <w:kern w:val="2"/>
                <w:szCs w:val="18"/>
                <w:lang w:val="en-US" w:eastAsia="zh-CN"/>
              </w:rPr>
            </w:pPr>
            <w:r>
              <w:rPr>
                <w:rFonts w:cs="Arial"/>
                <w:szCs w:val="18"/>
                <w:lang w:val="en-US" w:eastAsia="zh-CN"/>
              </w:rPr>
              <w:t>n25</w:t>
            </w:r>
          </w:p>
        </w:tc>
        <w:tc>
          <w:tcPr>
            <w:tcW w:w="670" w:type="dxa"/>
            <w:tcBorders>
              <w:top w:val="single" w:sz="4" w:space="0" w:color="auto"/>
              <w:left w:val="single" w:sz="4" w:space="0" w:color="auto"/>
              <w:bottom w:val="single" w:sz="4" w:space="0" w:color="auto"/>
              <w:right w:val="single" w:sz="4" w:space="0" w:color="auto"/>
            </w:tcBorders>
          </w:tcPr>
          <w:p w14:paraId="335BA4D7" w14:textId="77777777" w:rsidR="00313474" w:rsidRDefault="00313474" w:rsidP="00313474">
            <w:pPr>
              <w:pStyle w:val="TAC"/>
              <w:rPr>
                <w:rFonts w:cs="Arial"/>
                <w:kern w:val="2"/>
                <w:szCs w:val="18"/>
                <w:lang w:val="en-US" w:eastAsia="zh-CN"/>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DCF929D"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3867F3"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1F8CA17" w14:textId="77777777" w:rsidR="00313474" w:rsidRDefault="00313474" w:rsidP="00313474">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6DB517" w14:textId="77777777" w:rsidR="00313474" w:rsidRDefault="00313474" w:rsidP="0031347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8F9EF" w14:textId="77777777" w:rsidR="00313474" w:rsidRDefault="00313474" w:rsidP="00313474">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294A12" w14:textId="77777777" w:rsidR="00313474" w:rsidRDefault="00313474" w:rsidP="0031347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B854F"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05E956" w14:textId="77777777" w:rsidR="00313474" w:rsidRDefault="00313474" w:rsidP="0031347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56694"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CD098B" w14:textId="77777777" w:rsidR="00313474" w:rsidRDefault="00313474" w:rsidP="00313474">
            <w:pPr>
              <w:pStyle w:val="TAC"/>
              <w:rPr>
                <w:rFonts w:cs="Arial"/>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F3E1C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2A5A2E" w14:textId="77777777" w:rsidR="00313474" w:rsidRDefault="00313474" w:rsidP="00313474">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14D24EFC" w14:textId="77777777" w:rsidR="00313474" w:rsidRDefault="00313474" w:rsidP="00313474">
            <w:pPr>
              <w:pStyle w:val="TAC"/>
              <w:rPr>
                <w:szCs w:val="18"/>
                <w:lang w:val="en-US" w:eastAsia="zh-CN"/>
              </w:rPr>
            </w:pPr>
            <w:r>
              <w:rPr>
                <w:rFonts w:hint="eastAsia"/>
                <w:szCs w:val="18"/>
                <w:lang w:val="en-US" w:eastAsia="zh-CN"/>
              </w:rPr>
              <w:t>0</w:t>
            </w:r>
          </w:p>
        </w:tc>
      </w:tr>
      <w:tr w:rsidR="00313474" w14:paraId="5D644C1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B20B590" w14:textId="77777777" w:rsidR="00313474" w:rsidRDefault="00313474" w:rsidP="00313474">
            <w:pPr>
              <w:pStyle w:val="TAC"/>
              <w:rPr>
                <w:rFonts w:cs="Arial"/>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E23B84" w14:textId="77777777" w:rsidR="00313474" w:rsidRDefault="00313474" w:rsidP="00313474">
            <w:pPr>
              <w:pStyle w:val="TAC"/>
              <w:rPr>
                <w:rFonts w:cs="Arial"/>
                <w:szCs w:val="18"/>
                <w:lang w:val="en-US" w:eastAsia="zh-CN"/>
              </w:rPr>
            </w:pPr>
          </w:p>
        </w:tc>
        <w:tc>
          <w:tcPr>
            <w:tcW w:w="670" w:type="dxa"/>
            <w:tcBorders>
              <w:left w:val="single" w:sz="4" w:space="0" w:color="auto"/>
              <w:right w:val="single" w:sz="4" w:space="0" w:color="auto"/>
            </w:tcBorders>
          </w:tcPr>
          <w:p w14:paraId="42120780" w14:textId="77777777" w:rsidR="00313474" w:rsidRDefault="00313474" w:rsidP="00313474">
            <w:pPr>
              <w:pStyle w:val="TAC"/>
              <w:rPr>
                <w:rFonts w:cs="Arial"/>
                <w:kern w:val="2"/>
                <w:szCs w:val="18"/>
                <w:lang w:val="en-US" w:eastAsia="zh-CN"/>
              </w:rPr>
            </w:pPr>
            <w:r>
              <w:rPr>
                <w:rFonts w:cs="Arial"/>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48B69D74" w14:textId="77777777" w:rsidR="00313474" w:rsidRDefault="00313474" w:rsidP="0031347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350D2"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004E6D" w14:textId="77777777" w:rsidR="00313474" w:rsidRDefault="00313474" w:rsidP="00313474">
            <w:pPr>
              <w:pStyle w:val="TAC"/>
              <w:rPr>
                <w:rFonts w:cs="Arial"/>
                <w:kern w:val="2"/>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6CD5FAD" w14:textId="77777777" w:rsidR="00313474" w:rsidRDefault="00313474" w:rsidP="00313474">
            <w:pPr>
              <w:pStyle w:val="TAC"/>
              <w:rPr>
                <w:rFonts w:cs="Arial"/>
                <w:szCs w:val="18"/>
                <w:lang w:val="en-US"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FDC2C8B" w14:textId="77777777" w:rsidR="00313474" w:rsidRDefault="00313474" w:rsidP="0031347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596B5" w14:textId="77777777" w:rsidR="00313474" w:rsidRDefault="00313474" w:rsidP="00313474">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9358CC" w14:textId="77777777" w:rsidR="00313474" w:rsidRDefault="00313474" w:rsidP="00313474">
            <w:pPr>
              <w:pStyle w:val="TAC"/>
              <w:rPr>
                <w:rFonts w:cs="Arial"/>
                <w:szCs w:val="18"/>
                <w:lang w:val="en-US" w:eastAsia="zh-CN"/>
              </w:rPr>
            </w:pPr>
            <w:r>
              <w:rPr>
                <w:rFonts w:eastAsia="SimSun"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AC2690C"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AA28" w14:textId="77777777" w:rsidR="00313474" w:rsidRDefault="00313474" w:rsidP="00313474">
            <w:pPr>
              <w:pStyle w:val="TAC"/>
              <w:rPr>
                <w:rFonts w:cs="Arial"/>
                <w:szCs w:val="18"/>
                <w:lang w:val="en-US" w:eastAsia="zh-CN"/>
              </w:rPr>
            </w:pPr>
            <w:r>
              <w:rPr>
                <w:rFonts w:eastAsia="SimSun"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8408E3B" w14:textId="77777777" w:rsidR="00313474" w:rsidRDefault="00313474" w:rsidP="0031347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D5522" w14:textId="77777777" w:rsidR="00313474" w:rsidRDefault="00313474" w:rsidP="00313474">
            <w:pPr>
              <w:pStyle w:val="TAC"/>
              <w:rPr>
                <w:rFonts w:cs="Arial"/>
                <w:szCs w:val="18"/>
                <w:lang w:val="en-US" w:eastAsia="zh-CN"/>
              </w:rPr>
            </w:pPr>
            <w:r>
              <w:rPr>
                <w:rFonts w:eastAsia="SimSun"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1D7E22D" w14:textId="77777777" w:rsidR="00313474" w:rsidRDefault="00313474" w:rsidP="0031347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0CB69C" w14:textId="77777777" w:rsidR="00313474" w:rsidRDefault="00313474" w:rsidP="00313474">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7CC6457A" w14:textId="77777777" w:rsidR="00313474" w:rsidRDefault="00313474" w:rsidP="00313474">
            <w:pPr>
              <w:pStyle w:val="TAC"/>
              <w:rPr>
                <w:szCs w:val="18"/>
                <w:lang w:val="en-US" w:eastAsia="zh-CN"/>
              </w:rPr>
            </w:pPr>
          </w:p>
        </w:tc>
      </w:tr>
      <w:tr w:rsidR="00313474" w14:paraId="39BB955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BC8B280" w14:textId="77777777" w:rsidR="00313474" w:rsidRDefault="00313474" w:rsidP="00313474">
            <w:pPr>
              <w:pStyle w:val="TAC"/>
              <w:rPr>
                <w:szCs w:val="18"/>
                <w:lang w:eastAsia="zh-CN"/>
              </w:rPr>
            </w:pPr>
            <w:r>
              <w:rPr>
                <w:rFonts w:cs="Arial"/>
                <w:szCs w:val="18"/>
                <w:lang w:val="en-US" w:eastAsia="zh-CN"/>
              </w:rPr>
              <w:t>CA_n28A-n40A</w:t>
            </w:r>
          </w:p>
        </w:tc>
        <w:tc>
          <w:tcPr>
            <w:tcW w:w="1381" w:type="dxa"/>
            <w:tcBorders>
              <w:top w:val="single" w:sz="4" w:space="0" w:color="auto"/>
              <w:left w:val="single" w:sz="4" w:space="0" w:color="auto"/>
              <w:bottom w:val="nil"/>
              <w:right w:val="single" w:sz="4" w:space="0" w:color="auto"/>
            </w:tcBorders>
            <w:shd w:val="clear" w:color="auto" w:fill="auto"/>
          </w:tcPr>
          <w:p w14:paraId="0D74BAA9" w14:textId="77777777" w:rsidR="00313474" w:rsidRDefault="00313474" w:rsidP="00313474">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2299712" w14:textId="77777777" w:rsidR="00313474" w:rsidRDefault="00313474" w:rsidP="00313474">
            <w:pPr>
              <w:pStyle w:val="TAC"/>
              <w:rPr>
                <w:szCs w:val="18"/>
                <w:lang w:val="en-US" w:eastAsia="zh-CN"/>
              </w:rPr>
            </w:pPr>
            <w:r>
              <w:rPr>
                <w:rFonts w:cs="Arial"/>
                <w:kern w:val="2"/>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09577CA"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214997"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10EB18"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517A4E7"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1DF9B3"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12252" w14:textId="77777777" w:rsidR="00313474" w:rsidRDefault="00313474" w:rsidP="00313474">
            <w:pPr>
              <w:pStyle w:val="TAC"/>
              <w:rPr>
                <w:rFonts w:cs="Arial"/>
                <w:kern w:val="2"/>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8E528C"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18587"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C3628" w14:textId="77777777" w:rsidR="00313474" w:rsidRDefault="00313474" w:rsidP="0031347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6532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90E8F8" w14:textId="77777777" w:rsidR="00313474" w:rsidRDefault="00313474" w:rsidP="00313474">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E464ED8"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BA071"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6256DF26" w14:textId="77777777" w:rsidR="00313474" w:rsidRDefault="00313474" w:rsidP="00313474">
            <w:pPr>
              <w:pStyle w:val="TAC"/>
              <w:rPr>
                <w:szCs w:val="18"/>
                <w:lang w:val="en-US" w:eastAsia="zh-CN"/>
              </w:rPr>
            </w:pPr>
            <w:r>
              <w:rPr>
                <w:rFonts w:hint="eastAsia"/>
                <w:szCs w:val="18"/>
                <w:lang w:val="en-US" w:eastAsia="zh-CN"/>
              </w:rPr>
              <w:t>0</w:t>
            </w:r>
          </w:p>
        </w:tc>
      </w:tr>
      <w:tr w:rsidR="00313474" w14:paraId="126D4AD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C5BF61A"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FD2DB2" w14:textId="77777777" w:rsidR="00313474" w:rsidRDefault="00313474" w:rsidP="00313474">
            <w:pPr>
              <w:pStyle w:val="TAC"/>
              <w:rPr>
                <w:szCs w:val="18"/>
                <w:lang w:eastAsia="zh-CN"/>
              </w:rPr>
            </w:pPr>
          </w:p>
        </w:tc>
        <w:tc>
          <w:tcPr>
            <w:tcW w:w="670" w:type="dxa"/>
            <w:tcBorders>
              <w:left w:val="single" w:sz="4" w:space="0" w:color="auto"/>
              <w:right w:val="single" w:sz="4" w:space="0" w:color="auto"/>
            </w:tcBorders>
          </w:tcPr>
          <w:p w14:paraId="71CECF04" w14:textId="77777777" w:rsidR="00313474" w:rsidRDefault="00313474" w:rsidP="00313474">
            <w:pPr>
              <w:pStyle w:val="TAC"/>
              <w:rPr>
                <w:szCs w:val="18"/>
                <w:lang w:val="en-US" w:eastAsia="zh-CN"/>
              </w:rPr>
            </w:pPr>
            <w:r>
              <w:rPr>
                <w:rFonts w:cs="Arial"/>
                <w:kern w:val="2"/>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25E8C5FD" w14:textId="77777777" w:rsidR="00313474" w:rsidRDefault="00313474" w:rsidP="0031347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00465C" w14:textId="77777777" w:rsidR="00313474" w:rsidRDefault="00313474" w:rsidP="00313474">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983441" w14:textId="77777777" w:rsidR="00313474" w:rsidRDefault="00313474" w:rsidP="00313474">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9196CC4" w14:textId="77777777" w:rsidR="00313474" w:rsidRDefault="00313474" w:rsidP="00313474">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E7C2A" w14:textId="77777777" w:rsidR="00313474" w:rsidRDefault="00313474" w:rsidP="00313474">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C9E0C61" w14:textId="77777777" w:rsidR="00313474" w:rsidRDefault="00313474" w:rsidP="00313474">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64DDD21" w14:textId="77777777" w:rsidR="00313474" w:rsidRDefault="00313474" w:rsidP="00313474">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428E013" w14:textId="77777777" w:rsidR="00313474" w:rsidRDefault="00313474" w:rsidP="00313474">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F2935BB" w14:textId="77777777" w:rsidR="00313474" w:rsidRDefault="00313474" w:rsidP="00313474">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AFF387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2574BC" w14:textId="77777777" w:rsidR="00313474" w:rsidRDefault="00313474" w:rsidP="00313474">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3FC2BC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288F8A"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B1792F3" w14:textId="77777777" w:rsidR="00313474" w:rsidRDefault="00313474" w:rsidP="00313474">
            <w:pPr>
              <w:pStyle w:val="TAC"/>
              <w:rPr>
                <w:szCs w:val="18"/>
                <w:lang w:val="en-US" w:eastAsia="zh-CN"/>
              </w:rPr>
            </w:pPr>
          </w:p>
        </w:tc>
      </w:tr>
      <w:tr w:rsidR="00313474" w14:paraId="2C89A49B" w14:textId="77777777" w:rsidTr="00A62CF7">
        <w:trPr>
          <w:trHeight w:val="187"/>
        </w:trPr>
        <w:tc>
          <w:tcPr>
            <w:tcW w:w="1988" w:type="dxa"/>
            <w:tcBorders>
              <w:left w:val="single" w:sz="4" w:space="0" w:color="auto"/>
              <w:bottom w:val="nil"/>
              <w:right w:val="single" w:sz="4" w:space="0" w:color="auto"/>
            </w:tcBorders>
            <w:shd w:val="clear" w:color="auto" w:fill="auto"/>
          </w:tcPr>
          <w:p w14:paraId="05DC2C44" w14:textId="77777777" w:rsidR="00313474" w:rsidRDefault="00313474" w:rsidP="00313474">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6A9AD53D" w14:textId="77777777" w:rsidR="00313474" w:rsidRDefault="00313474" w:rsidP="00313474">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50F36943" w14:textId="77777777" w:rsidR="00313474" w:rsidRDefault="00313474" w:rsidP="00313474">
            <w:pPr>
              <w:pStyle w:val="TAC"/>
              <w:rPr>
                <w:szCs w:val="18"/>
                <w:lang w:val="en-US" w:eastAsia="zh-CN"/>
              </w:rPr>
            </w:pPr>
            <w:r>
              <w:rPr>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51A22F5" w14:textId="77777777" w:rsidR="00313474" w:rsidRDefault="00313474" w:rsidP="00313474">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BBCEE4"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DFD0262"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511F54"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2B960E"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288E4B"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E7D313"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99553F"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82775"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E779D"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FA026" w14:textId="77777777" w:rsidR="00313474" w:rsidRDefault="00313474" w:rsidP="00313474">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AF8AAD" w14:textId="77777777" w:rsidR="00313474" w:rsidRDefault="00313474" w:rsidP="0031347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67E385" w14:textId="77777777" w:rsidR="00313474" w:rsidRDefault="00313474" w:rsidP="00313474">
            <w:pPr>
              <w:pStyle w:val="TAC"/>
              <w:rPr>
                <w:szCs w:val="18"/>
              </w:rPr>
            </w:pPr>
          </w:p>
        </w:tc>
        <w:tc>
          <w:tcPr>
            <w:tcW w:w="1485" w:type="dxa"/>
            <w:tcBorders>
              <w:left w:val="single" w:sz="4" w:space="0" w:color="auto"/>
              <w:bottom w:val="nil"/>
              <w:right w:val="single" w:sz="4" w:space="0" w:color="auto"/>
            </w:tcBorders>
            <w:shd w:val="clear" w:color="auto" w:fill="auto"/>
          </w:tcPr>
          <w:p w14:paraId="58902288" w14:textId="77777777" w:rsidR="00313474" w:rsidRDefault="00313474" w:rsidP="00313474">
            <w:pPr>
              <w:pStyle w:val="TAC"/>
              <w:rPr>
                <w:szCs w:val="18"/>
                <w:lang w:eastAsia="zh-CN"/>
              </w:rPr>
            </w:pPr>
            <w:r>
              <w:rPr>
                <w:rFonts w:hint="eastAsia"/>
                <w:szCs w:val="18"/>
                <w:lang w:eastAsia="zh-CN"/>
              </w:rPr>
              <w:t>0</w:t>
            </w:r>
          </w:p>
        </w:tc>
      </w:tr>
      <w:tr w:rsidR="00313474" w14:paraId="7FEA7B0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77CA90C"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446E09ED"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4C7F9766" w14:textId="77777777" w:rsidR="00313474" w:rsidRDefault="00313474" w:rsidP="00313474">
            <w:pPr>
              <w:pStyle w:val="TAC"/>
              <w:rPr>
                <w:szCs w:val="18"/>
                <w:lang w:val="en-US" w:eastAsia="zh-CN"/>
              </w:rPr>
            </w:pPr>
            <w:r>
              <w:rPr>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5DFF6C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0AF827"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DEAB10"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5555CF"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C9CD9B"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159E6"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4294EF"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958807F"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34662A6"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E436455"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CC52E" w14:textId="77777777" w:rsidR="00313474" w:rsidRDefault="00313474" w:rsidP="00313474">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5474E" w14:textId="77777777" w:rsidR="00313474" w:rsidRDefault="00313474" w:rsidP="00313474">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1D741E" w14:textId="77777777" w:rsidR="00313474" w:rsidRDefault="00313474" w:rsidP="00313474">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2FC9B9C" w14:textId="77777777" w:rsidR="00313474" w:rsidRDefault="00313474" w:rsidP="00313474">
            <w:pPr>
              <w:pStyle w:val="TAC"/>
              <w:rPr>
                <w:rFonts w:eastAsia="Yu Mincho"/>
                <w:szCs w:val="18"/>
              </w:rPr>
            </w:pPr>
          </w:p>
        </w:tc>
      </w:tr>
      <w:tr w:rsidR="00313474" w14:paraId="743859C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17F7138" w14:textId="77777777" w:rsidR="00313474" w:rsidRDefault="00313474" w:rsidP="00313474">
            <w:pPr>
              <w:pStyle w:val="TAC"/>
              <w:rPr>
                <w:szCs w:val="18"/>
                <w:lang w:val="en-US" w:eastAsia="zh-CN"/>
              </w:rPr>
            </w:pPr>
          </w:p>
        </w:tc>
        <w:tc>
          <w:tcPr>
            <w:tcW w:w="1381" w:type="dxa"/>
            <w:tcBorders>
              <w:top w:val="nil"/>
              <w:left w:val="single" w:sz="4" w:space="0" w:color="auto"/>
              <w:bottom w:val="nil"/>
              <w:right w:val="single" w:sz="4" w:space="0" w:color="auto"/>
            </w:tcBorders>
            <w:shd w:val="clear" w:color="auto" w:fill="auto"/>
          </w:tcPr>
          <w:p w14:paraId="712766E7"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0FA3ABE6" w14:textId="77777777" w:rsidR="00313474" w:rsidRDefault="00313474" w:rsidP="00313474">
            <w:pPr>
              <w:pStyle w:val="TAC"/>
              <w:rPr>
                <w:szCs w:val="18"/>
                <w:lang w:val="en-US" w:eastAsia="zh-CN"/>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5065353" w14:textId="77777777" w:rsidR="00313474" w:rsidRDefault="00313474" w:rsidP="00313474">
            <w:pPr>
              <w:pStyle w:val="TAC"/>
              <w:rPr>
                <w:rFonts w:eastAsia="Yu Mincho"/>
                <w:szCs w:val="18"/>
              </w:rPr>
            </w:pPr>
            <w:r>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B7568B" w14:textId="77777777" w:rsidR="00313474" w:rsidRDefault="00313474" w:rsidP="00313474">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A7FDF99" w14:textId="77777777" w:rsidR="00313474" w:rsidRDefault="00313474" w:rsidP="00313474">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B1C6E7" w14:textId="77777777" w:rsidR="00313474" w:rsidRDefault="00313474" w:rsidP="00313474">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2848FD"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4C6CF"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9CBD62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47A8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D626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F44589"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1C5D08"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29C197"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494D8" w14:textId="77777777" w:rsidR="00313474" w:rsidRDefault="00313474" w:rsidP="00313474">
            <w:pPr>
              <w:pStyle w:val="TAC"/>
              <w:rPr>
                <w:szCs w:val="18"/>
                <w:lang w:eastAsia="zh-CN"/>
              </w:rPr>
            </w:pPr>
          </w:p>
        </w:tc>
        <w:tc>
          <w:tcPr>
            <w:tcW w:w="1485" w:type="dxa"/>
            <w:tcBorders>
              <w:top w:val="nil"/>
              <w:left w:val="single" w:sz="4" w:space="0" w:color="auto"/>
              <w:bottom w:val="nil"/>
              <w:right w:val="single" w:sz="4" w:space="0" w:color="auto"/>
            </w:tcBorders>
            <w:shd w:val="clear" w:color="auto" w:fill="auto"/>
          </w:tcPr>
          <w:p w14:paraId="36FF1E40" w14:textId="77777777" w:rsidR="00313474" w:rsidRDefault="00313474" w:rsidP="00313474">
            <w:pPr>
              <w:pStyle w:val="TAC"/>
              <w:rPr>
                <w:rFonts w:eastAsia="Yu Mincho"/>
                <w:szCs w:val="18"/>
              </w:rPr>
            </w:pPr>
            <w:r>
              <w:rPr>
                <w:rFonts w:hint="eastAsia"/>
                <w:szCs w:val="18"/>
                <w:lang w:val="en-US" w:eastAsia="zh-CN"/>
              </w:rPr>
              <w:t>1</w:t>
            </w:r>
          </w:p>
        </w:tc>
      </w:tr>
      <w:tr w:rsidR="00313474" w14:paraId="64B79A6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0D95A5F"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6CCD26"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7206EE16" w14:textId="77777777" w:rsidR="00313474" w:rsidRDefault="00313474" w:rsidP="00313474">
            <w:pPr>
              <w:pStyle w:val="TAC"/>
              <w:rPr>
                <w:szCs w:val="18"/>
                <w:lang w:val="en-US" w:eastAsia="zh-CN"/>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EE8C68B"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5826A" w14:textId="77777777" w:rsidR="00313474" w:rsidRDefault="00313474" w:rsidP="00313474">
            <w:pPr>
              <w:pStyle w:val="TAC"/>
              <w:rPr>
                <w:szCs w:val="18"/>
                <w:lang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38CDA9" w14:textId="77777777" w:rsidR="00313474" w:rsidRDefault="00313474" w:rsidP="00313474">
            <w:pPr>
              <w:pStyle w:val="TAC"/>
              <w:rPr>
                <w:szCs w:val="18"/>
                <w:lang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36AC3B" w14:textId="77777777" w:rsidR="00313474" w:rsidRDefault="00313474" w:rsidP="00313474">
            <w:pPr>
              <w:pStyle w:val="TAC"/>
              <w:rPr>
                <w:szCs w:val="18"/>
                <w:lang w:eastAsia="zh-CN"/>
              </w:rPr>
            </w:pPr>
            <w:r>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57A132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3C753D" w14:textId="77777777" w:rsidR="00313474" w:rsidRDefault="00313474" w:rsidP="00313474">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56A6AFF" w14:textId="77777777" w:rsidR="00313474" w:rsidRDefault="00313474" w:rsidP="00313474">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977733" w14:textId="77777777" w:rsidR="00313474" w:rsidRDefault="00313474" w:rsidP="00313474">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C4D312" w14:textId="77777777" w:rsidR="00313474" w:rsidRDefault="00313474" w:rsidP="00313474">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0E2109E" w14:textId="77777777" w:rsidR="00313474" w:rsidRDefault="00313474" w:rsidP="003134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A41DEA" w14:textId="77777777" w:rsidR="00313474" w:rsidRDefault="00313474" w:rsidP="00313474">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1C93C4" w14:textId="77777777" w:rsidR="00313474" w:rsidRDefault="00313474" w:rsidP="00313474">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5DB206" w14:textId="77777777" w:rsidR="00313474" w:rsidRDefault="00313474" w:rsidP="00313474">
            <w:pPr>
              <w:pStyle w:val="TAC"/>
              <w:rPr>
                <w:szCs w:val="18"/>
                <w:lang w:eastAsia="zh-CN"/>
              </w:rPr>
            </w:pPr>
            <w:r>
              <w:rPr>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E8378A2" w14:textId="77777777" w:rsidR="00313474" w:rsidRDefault="00313474" w:rsidP="00313474">
            <w:pPr>
              <w:pStyle w:val="TAC"/>
              <w:rPr>
                <w:rFonts w:eastAsia="Yu Mincho"/>
                <w:szCs w:val="18"/>
              </w:rPr>
            </w:pPr>
          </w:p>
        </w:tc>
      </w:tr>
      <w:tr w:rsidR="00313474" w14:paraId="50DFED4E" w14:textId="77777777" w:rsidTr="00A62CF7">
        <w:trPr>
          <w:trHeight w:val="187"/>
        </w:trPr>
        <w:tc>
          <w:tcPr>
            <w:tcW w:w="1988" w:type="dxa"/>
            <w:tcBorders>
              <w:left w:val="single" w:sz="4" w:space="0" w:color="auto"/>
              <w:bottom w:val="nil"/>
              <w:right w:val="single" w:sz="4" w:space="0" w:color="auto"/>
            </w:tcBorders>
            <w:shd w:val="clear" w:color="auto" w:fill="auto"/>
          </w:tcPr>
          <w:p w14:paraId="72ABE438" w14:textId="77777777" w:rsidR="00313474" w:rsidRDefault="00313474" w:rsidP="00313474">
            <w:pPr>
              <w:pStyle w:val="TAC"/>
              <w:rPr>
                <w:szCs w:val="18"/>
                <w:lang w:eastAsia="zh-CN"/>
              </w:rPr>
            </w:pPr>
            <w:r>
              <w:rPr>
                <w:rFonts w:hint="eastAsia"/>
                <w:szCs w:val="18"/>
                <w:lang w:val="en-US" w:eastAsia="zh-CN"/>
              </w:rPr>
              <w:t>CA_n28A-n50A</w:t>
            </w:r>
          </w:p>
        </w:tc>
        <w:tc>
          <w:tcPr>
            <w:tcW w:w="1381" w:type="dxa"/>
            <w:tcBorders>
              <w:left w:val="single" w:sz="4" w:space="0" w:color="auto"/>
              <w:bottom w:val="nil"/>
              <w:right w:val="single" w:sz="4" w:space="0" w:color="auto"/>
            </w:tcBorders>
            <w:shd w:val="clear" w:color="auto" w:fill="auto"/>
          </w:tcPr>
          <w:p w14:paraId="475F2105" w14:textId="77777777" w:rsidR="00313474" w:rsidRDefault="00313474" w:rsidP="00313474">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7828D37" w14:textId="77777777" w:rsidR="00313474" w:rsidRDefault="00313474" w:rsidP="00313474">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56704CFF"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46C08F"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55F356"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264E55D"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FE053"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DAB31"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6D44E1"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8298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F00C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AEBEF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10BA8"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890486"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7F5004"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22D59EE" w14:textId="77777777" w:rsidR="00313474" w:rsidRDefault="00313474" w:rsidP="00313474">
            <w:pPr>
              <w:pStyle w:val="TAC"/>
              <w:rPr>
                <w:szCs w:val="18"/>
                <w:lang w:eastAsia="zh-CN"/>
              </w:rPr>
            </w:pPr>
            <w:r>
              <w:rPr>
                <w:rFonts w:hint="eastAsia"/>
                <w:szCs w:val="18"/>
                <w:lang w:eastAsia="zh-CN"/>
              </w:rPr>
              <w:t>0</w:t>
            </w:r>
          </w:p>
        </w:tc>
      </w:tr>
      <w:tr w:rsidR="00313474" w14:paraId="439618F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99FAE44"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D33E1"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FEC1C06" w14:textId="77777777" w:rsidR="00313474" w:rsidRDefault="00313474" w:rsidP="00313474">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2FFBF17D"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6C240B"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2AFBFD2"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B5E9EA6"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F92B7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050995"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4D906A"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BAA12F1"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6A5789F" w14:textId="77777777" w:rsidR="00313474" w:rsidRDefault="00313474" w:rsidP="00313474">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115A2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BB932F" w14:textId="77777777" w:rsidR="00313474" w:rsidRDefault="00313474" w:rsidP="00313474">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280A3AD5"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FBF2B"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ED59A87" w14:textId="77777777" w:rsidR="00313474" w:rsidRDefault="00313474" w:rsidP="00313474">
            <w:pPr>
              <w:pStyle w:val="TAC"/>
              <w:rPr>
                <w:rFonts w:eastAsia="Yu Mincho"/>
                <w:szCs w:val="18"/>
              </w:rPr>
            </w:pPr>
          </w:p>
        </w:tc>
      </w:tr>
      <w:tr w:rsidR="00313474" w14:paraId="272BDC36" w14:textId="77777777" w:rsidTr="00A62CF7">
        <w:trPr>
          <w:trHeight w:val="187"/>
        </w:trPr>
        <w:tc>
          <w:tcPr>
            <w:tcW w:w="1988" w:type="dxa"/>
            <w:tcBorders>
              <w:left w:val="single" w:sz="4" w:space="0" w:color="auto"/>
              <w:bottom w:val="nil"/>
              <w:right w:val="single" w:sz="4" w:space="0" w:color="auto"/>
            </w:tcBorders>
            <w:shd w:val="clear" w:color="auto" w:fill="auto"/>
          </w:tcPr>
          <w:p w14:paraId="70479E9A" w14:textId="77777777" w:rsidR="00313474" w:rsidRDefault="00313474" w:rsidP="00313474">
            <w:pPr>
              <w:pStyle w:val="TAC"/>
              <w:rPr>
                <w:szCs w:val="18"/>
                <w:lang w:val="en-US"/>
              </w:rPr>
            </w:pPr>
            <w:r>
              <w:rPr>
                <w:szCs w:val="18"/>
                <w:lang w:eastAsia="zh-CN"/>
              </w:rPr>
              <w:t>CA_n28A-n71A</w:t>
            </w:r>
          </w:p>
        </w:tc>
        <w:tc>
          <w:tcPr>
            <w:tcW w:w="1381" w:type="dxa"/>
            <w:tcBorders>
              <w:left w:val="single" w:sz="4" w:space="0" w:color="auto"/>
              <w:bottom w:val="nil"/>
              <w:right w:val="single" w:sz="4" w:space="0" w:color="auto"/>
            </w:tcBorders>
            <w:shd w:val="clear" w:color="auto" w:fill="auto"/>
          </w:tcPr>
          <w:p w14:paraId="069C7DF9" w14:textId="77777777" w:rsidR="00313474" w:rsidRDefault="00313474" w:rsidP="00313474">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C996F08" w14:textId="77777777" w:rsidR="00313474" w:rsidRDefault="00313474" w:rsidP="00313474">
            <w:pPr>
              <w:pStyle w:val="TAC"/>
              <w:rPr>
                <w:szCs w:val="18"/>
                <w:lang w:val="en-US"/>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65455ADF" w14:textId="77777777" w:rsidR="00313474" w:rsidRDefault="00313474" w:rsidP="00313474">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BC1C77" w14:textId="77777777" w:rsidR="00313474" w:rsidRDefault="00313474" w:rsidP="00313474">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B9CD9F2" w14:textId="77777777" w:rsidR="00313474" w:rsidRDefault="00313474" w:rsidP="00313474">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61F528" w14:textId="77777777" w:rsidR="00313474" w:rsidRDefault="00313474" w:rsidP="00313474">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06A3A6"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0DFE9" w14:textId="77777777" w:rsidR="00313474" w:rsidRDefault="00313474" w:rsidP="00313474">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1F5AC7D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B2111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45CAA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D9230"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5E0385"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B9D51D"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31A488"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0E81DDEF" w14:textId="77777777" w:rsidR="00313474" w:rsidRDefault="00313474" w:rsidP="00313474">
            <w:pPr>
              <w:pStyle w:val="TAC"/>
              <w:rPr>
                <w:szCs w:val="18"/>
                <w:lang w:eastAsia="zh-CN"/>
              </w:rPr>
            </w:pPr>
            <w:r>
              <w:rPr>
                <w:rFonts w:hint="eastAsia"/>
                <w:szCs w:val="18"/>
                <w:lang w:val="en-US" w:eastAsia="zh-CN"/>
              </w:rPr>
              <w:t>0</w:t>
            </w:r>
          </w:p>
        </w:tc>
      </w:tr>
      <w:tr w:rsidR="00313474" w14:paraId="1F7E411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8ABDAE8" w14:textId="77777777" w:rsidR="00313474" w:rsidRDefault="00313474" w:rsidP="00313474">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3F9E792"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3535BE75" w14:textId="77777777" w:rsidR="00313474" w:rsidRDefault="00313474" w:rsidP="00313474">
            <w:pPr>
              <w:pStyle w:val="TAC"/>
              <w:rPr>
                <w:szCs w:val="18"/>
                <w:lang w:val="en-US"/>
              </w:rPr>
            </w:pPr>
            <w:r>
              <w:rPr>
                <w:rFonts w:hint="eastAsia"/>
                <w:szCs w:val="18"/>
                <w:lang w:val="en-US" w:eastAsia="zh-CN"/>
              </w:rPr>
              <w:t>n</w:t>
            </w:r>
            <w:r>
              <w:rPr>
                <w:szCs w:val="18"/>
                <w:lang w:val="en-US" w:eastAsia="zh-CN"/>
              </w:rPr>
              <w:t>71</w:t>
            </w:r>
          </w:p>
        </w:tc>
        <w:tc>
          <w:tcPr>
            <w:tcW w:w="670" w:type="dxa"/>
            <w:tcBorders>
              <w:top w:val="single" w:sz="4" w:space="0" w:color="auto"/>
              <w:left w:val="single" w:sz="4" w:space="0" w:color="auto"/>
              <w:bottom w:val="single" w:sz="4" w:space="0" w:color="auto"/>
              <w:right w:val="single" w:sz="4" w:space="0" w:color="auto"/>
            </w:tcBorders>
          </w:tcPr>
          <w:p w14:paraId="69D84FFD" w14:textId="77777777" w:rsidR="00313474" w:rsidRDefault="00313474" w:rsidP="00313474">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193AC" w14:textId="77777777" w:rsidR="00313474" w:rsidRDefault="00313474" w:rsidP="00313474">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0B0380" w14:textId="77777777" w:rsidR="00313474" w:rsidRDefault="00313474" w:rsidP="00313474">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92336B" w14:textId="77777777" w:rsidR="00313474" w:rsidRDefault="00313474" w:rsidP="00313474">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CB7B9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523DE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1CC6A3"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FD5C9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6E78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7DD102"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C809D3"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02DC42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B30EF"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C212B12" w14:textId="77777777" w:rsidR="00313474" w:rsidRDefault="00313474" w:rsidP="00313474">
            <w:pPr>
              <w:pStyle w:val="TAC"/>
              <w:rPr>
                <w:szCs w:val="18"/>
                <w:lang w:eastAsia="zh-CN"/>
              </w:rPr>
            </w:pPr>
          </w:p>
        </w:tc>
      </w:tr>
      <w:tr w:rsidR="00313474" w14:paraId="1140ED9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994947B" w14:textId="77777777" w:rsidR="00313474" w:rsidRDefault="00313474" w:rsidP="00313474">
            <w:pPr>
              <w:pStyle w:val="TAC"/>
              <w:rPr>
                <w:szCs w:val="18"/>
                <w:lang w:val="en-US" w:eastAsia="zh-CN"/>
              </w:rPr>
            </w:pPr>
            <w:r>
              <w:rPr>
                <w:szCs w:val="18"/>
                <w:lang w:eastAsia="zh-CN"/>
              </w:rPr>
              <w:t>CA_n28A-n74A</w:t>
            </w:r>
          </w:p>
        </w:tc>
        <w:tc>
          <w:tcPr>
            <w:tcW w:w="1381" w:type="dxa"/>
            <w:tcBorders>
              <w:top w:val="single" w:sz="4" w:space="0" w:color="auto"/>
              <w:left w:val="single" w:sz="4" w:space="0" w:color="auto"/>
              <w:bottom w:val="nil"/>
              <w:right w:val="single" w:sz="4" w:space="0" w:color="auto"/>
            </w:tcBorders>
            <w:shd w:val="clear" w:color="auto" w:fill="auto"/>
          </w:tcPr>
          <w:p w14:paraId="64110D32" w14:textId="77777777" w:rsidR="00313474" w:rsidRDefault="00313474" w:rsidP="00313474">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D34212F"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53EA091A" w14:textId="77777777" w:rsidR="00313474" w:rsidRDefault="00313474" w:rsidP="00313474">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6BFC31" w14:textId="77777777" w:rsidR="00313474" w:rsidRDefault="00313474" w:rsidP="00313474">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B6C428" w14:textId="77777777" w:rsidR="00313474" w:rsidRDefault="00313474" w:rsidP="00313474">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79022FF" w14:textId="77777777" w:rsidR="00313474" w:rsidRDefault="00313474" w:rsidP="00313474">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B832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25172" w14:textId="77777777" w:rsidR="00313474" w:rsidRDefault="00313474" w:rsidP="00313474">
            <w:pPr>
              <w:pStyle w:val="TAC"/>
              <w:rPr>
                <w:szCs w:val="18"/>
                <w:lang w:val="en-US" w:eastAsia="zh-CN"/>
              </w:rPr>
            </w:pPr>
            <w:r>
              <w:rPr>
                <w:rFonts w:hint="eastAsia"/>
                <w:szCs w:val="18"/>
                <w:lang w:eastAsia="zh-CN"/>
              </w:rPr>
              <w:t>3</w:t>
            </w:r>
            <w:r>
              <w:rPr>
                <w:szCs w:val="18"/>
                <w:lang w:eastAsia="zh-CN"/>
              </w:rPr>
              <w:t>0</w:t>
            </w:r>
          </w:p>
        </w:tc>
        <w:tc>
          <w:tcPr>
            <w:tcW w:w="670" w:type="dxa"/>
            <w:gridSpan w:val="2"/>
            <w:tcBorders>
              <w:top w:val="single" w:sz="4" w:space="0" w:color="auto"/>
              <w:left w:val="single" w:sz="4" w:space="0" w:color="auto"/>
              <w:bottom w:val="single" w:sz="4" w:space="0" w:color="auto"/>
              <w:right w:val="single" w:sz="4" w:space="0" w:color="auto"/>
            </w:tcBorders>
          </w:tcPr>
          <w:p w14:paraId="3FFB4EC4"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099291"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88497"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136C5F"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15859"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E170E05"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81BECA" w14:textId="77777777" w:rsidR="00313474" w:rsidRDefault="00313474" w:rsidP="00313474">
            <w:pPr>
              <w:pStyle w:val="TAC"/>
              <w:rPr>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6D8137A7" w14:textId="77777777" w:rsidR="00313474" w:rsidRDefault="00313474" w:rsidP="00313474">
            <w:pPr>
              <w:pStyle w:val="TAC"/>
              <w:rPr>
                <w:szCs w:val="18"/>
                <w:lang w:eastAsia="zh-CN"/>
              </w:rPr>
            </w:pPr>
            <w:r>
              <w:rPr>
                <w:rFonts w:hint="eastAsia"/>
                <w:szCs w:val="18"/>
                <w:lang w:val="en-US" w:eastAsia="zh-CN"/>
              </w:rPr>
              <w:t>0</w:t>
            </w:r>
          </w:p>
        </w:tc>
      </w:tr>
      <w:tr w:rsidR="00313474" w14:paraId="597D577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2E69CBC"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178F98" w14:textId="77777777" w:rsidR="00313474" w:rsidRDefault="00313474" w:rsidP="0031347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6EC9601" w14:textId="77777777" w:rsidR="00313474" w:rsidRDefault="00313474" w:rsidP="00313474">
            <w:pPr>
              <w:pStyle w:val="TAC"/>
              <w:rPr>
                <w:szCs w:val="18"/>
                <w:lang w:val="en-US" w:eastAsia="zh-CN"/>
              </w:rPr>
            </w:pPr>
            <w:r>
              <w:rPr>
                <w:rFonts w:hint="eastAsia"/>
                <w:szCs w:val="18"/>
                <w:lang w:val="en-US" w:eastAsia="zh-CN"/>
              </w:rPr>
              <w:t>n</w:t>
            </w:r>
            <w:r>
              <w:rPr>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6D43A8C2" w14:textId="77777777" w:rsidR="00313474" w:rsidRDefault="00313474" w:rsidP="00313474">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7AE192E" w14:textId="77777777" w:rsidR="00313474" w:rsidRDefault="00313474" w:rsidP="00313474">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08D98B" w14:textId="77777777" w:rsidR="00313474" w:rsidRDefault="00313474" w:rsidP="00313474">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8E8F8C" w14:textId="77777777" w:rsidR="00313474" w:rsidRDefault="00313474" w:rsidP="00313474">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25D6D5"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F9593"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40A0D55"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E430E"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F4D60"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814D2" w14:textId="77777777" w:rsidR="00313474" w:rsidRDefault="00313474" w:rsidP="0031347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2397EE" w14:textId="77777777" w:rsidR="00313474" w:rsidRDefault="00313474" w:rsidP="0031347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3883E8E" w14:textId="77777777" w:rsidR="00313474" w:rsidRDefault="00313474" w:rsidP="0031347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4B728" w14:textId="77777777" w:rsidR="00313474" w:rsidRDefault="00313474" w:rsidP="00313474">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0783771D" w14:textId="77777777" w:rsidR="00313474" w:rsidRDefault="00313474" w:rsidP="00313474">
            <w:pPr>
              <w:pStyle w:val="TAC"/>
              <w:rPr>
                <w:szCs w:val="18"/>
                <w:lang w:eastAsia="zh-CN"/>
              </w:rPr>
            </w:pPr>
          </w:p>
        </w:tc>
      </w:tr>
      <w:tr w:rsidR="00313474" w14:paraId="3374559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8927350" w14:textId="77777777" w:rsidR="00313474" w:rsidRDefault="00313474" w:rsidP="00313474">
            <w:pPr>
              <w:pStyle w:val="TAC"/>
              <w:rPr>
                <w:szCs w:val="18"/>
                <w:lang w:eastAsia="zh-CN"/>
              </w:rPr>
            </w:pPr>
            <w:r>
              <w:rPr>
                <w:szCs w:val="18"/>
                <w:lang w:val="en-US"/>
              </w:rPr>
              <w:t>CA_n28A-n75A</w:t>
            </w:r>
          </w:p>
        </w:tc>
        <w:tc>
          <w:tcPr>
            <w:tcW w:w="1381" w:type="dxa"/>
            <w:tcBorders>
              <w:top w:val="single" w:sz="4" w:space="0" w:color="auto"/>
              <w:left w:val="single" w:sz="4" w:space="0" w:color="auto"/>
              <w:bottom w:val="nil"/>
              <w:right w:val="single" w:sz="4" w:space="0" w:color="auto"/>
            </w:tcBorders>
            <w:shd w:val="clear" w:color="auto" w:fill="auto"/>
          </w:tcPr>
          <w:p w14:paraId="655E852C" w14:textId="77777777" w:rsidR="00313474" w:rsidRDefault="00313474" w:rsidP="00313474">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627E344" w14:textId="77777777" w:rsidR="00313474" w:rsidRDefault="00313474" w:rsidP="00313474">
            <w:pPr>
              <w:pStyle w:val="TAC"/>
              <w:rPr>
                <w:szCs w:val="18"/>
                <w:lang w:val="en-US"/>
              </w:rPr>
            </w:pPr>
            <w:r>
              <w:rPr>
                <w:szCs w:val="18"/>
                <w:lang w:val="en-US"/>
              </w:rPr>
              <w:t>n28</w:t>
            </w:r>
          </w:p>
        </w:tc>
        <w:tc>
          <w:tcPr>
            <w:tcW w:w="670" w:type="dxa"/>
            <w:tcBorders>
              <w:top w:val="single" w:sz="4" w:space="0" w:color="auto"/>
              <w:left w:val="single" w:sz="4" w:space="0" w:color="auto"/>
              <w:bottom w:val="single" w:sz="4" w:space="0" w:color="auto"/>
              <w:right w:val="single" w:sz="4" w:space="0" w:color="auto"/>
            </w:tcBorders>
          </w:tcPr>
          <w:p w14:paraId="73469253"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68664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1286977"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662D292"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350ACC"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EC133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CA92BE5"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05DC04"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6478B"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835AEA"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439E6C"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215FCA"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497F6" w14:textId="77777777" w:rsidR="00313474" w:rsidRDefault="00313474" w:rsidP="00313474">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3266819" w14:textId="77777777" w:rsidR="00313474" w:rsidRDefault="00313474" w:rsidP="00313474">
            <w:pPr>
              <w:pStyle w:val="TAC"/>
              <w:rPr>
                <w:szCs w:val="18"/>
                <w:lang w:eastAsia="zh-CN"/>
              </w:rPr>
            </w:pPr>
            <w:r>
              <w:rPr>
                <w:rFonts w:hint="eastAsia"/>
                <w:szCs w:val="18"/>
                <w:lang w:eastAsia="zh-CN"/>
              </w:rPr>
              <w:t>0</w:t>
            </w:r>
          </w:p>
        </w:tc>
      </w:tr>
      <w:tr w:rsidR="00313474" w14:paraId="5D5FFA2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10502F0"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84E6CAF"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3AC3198" w14:textId="77777777" w:rsidR="00313474" w:rsidRDefault="00313474" w:rsidP="00313474">
            <w:pPr>
              <w:pStyle w:val="TAC"/>
              <w:rPr>
                <w:szCs w:val="18"/>
                <w:lang w:val="en-US"/>
              </w:rPr>
            </w:pPr>
            <w:r>
              <w:rPr>
                <w:szCs w:val="18"/>
                <w:lang w:val="en-US"/>
              </w:rPr>
              <w:t>n75</w:t>
            </w:r>
          </w:p>
        </w:tc>
        <w:tc>
          <w:tcPr>
            <w:tcW w:w="670" w:type="dxa"/>
            <w:tcBorders>
              <w:top w:val="single" w:sz="4" w:space="0" w:color="auto"/>
              <w:left w:val="single" w:sz="4" w:space="0" w:color="auto"/>
              <w:bottom w:val="single" w:sz="4" w:space="0" w:color="auto"/>
              <w:right w:val="single" w:sz="4" w:space="0" w:color="auto"/>
            </w:tcBorders>
          </w:tcPr>
          <w:p w14:paraId="3FF75AA7"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F5D889F"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24EE7F9"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25F560"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434D5F"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C2C20"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358FB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D6E28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BE2638"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CD1ADF"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C9F66"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CBE359"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DD9843"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8270E65" w14:textId="77777777" w:rsidR="00313474" w:rsidRDefault="00313474" w:rsidP="00313474">
            <w:pPr>
              <w:pStyle w:val="TAC"/>
              <w:rPr>
                <w:rFonts w:eastAsia="Yu Mincho"/>
                <w:szCs w:val="18"/>
              </w:rPr>
            </w:pPr>
          </w:p>
        </w:tc>
      </w:tr>
      <w:tr w:rsidR="00313474" w14:paraId="0EA1A47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60D871C" w14:textId="77777777" w:rsidR="00313474" w:rsidRDefault="00313474" w:rsidP="00313474">
            <w:pPr>
              <w:pStyle w:val="TAC"/>
              <w:rPr>
                <w:szCs w:val="18"/>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10051331" w14:textId="77777777" w:rsidR="00313474" w:rsidRDefault="00313474" w:rsidP="00313474">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DBE065C" w14:textId="77777777" w:rsidR="00313474" w:rsidRDefault="00313474" w:rsidP="00313474">
            <w:pPr>
              <w:pStyle w:val="TAC"/>
              <w:rPr>
                <w:szCs w:val="18"/>
                <w:lang w:val="en-US" w:eastAsia="zh-CN"/>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6E06BCCE"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860C52"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936568"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9A6026C"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B7D98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21DAC7" w14:textId="77777777" w:rsidR="00313474" w:rsidRDefault="00313474" w:rsidP="00313474">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5D2D4F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1DFCE"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3398E9"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7DE986"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74B370"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14AFE5"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CC6B9" w14:textId="77777777" w:rsidR="00313474" w:rsidRDefault="00313474" w:rsidP="00313474">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4507B94" w14:textId="77777777" w:rsidR="00313474" w:rsidRDefault="00313474" w:rsidP="00313474">
            <w:pPr>
              <w:pStyle w:val="TAC"/>
              <w:rPr>
                <w:szCs w:val="18"/>
                <w:lang w:eastAsia="zh-CN"/>
              </w:rPr>
            </w:pPr>
            <w:r>
              <w:rPr>
                <w:rFonts w:hint="eastAsia"/>
                <w:szCs w:val="18"/>
                <w:lang w:eastAsia="zh-CN"/>
              </w:rPr>
              <w:t>1</w:t>
            </w:r>
          </w:p>
        </w:tc>
      </w:tr>
      <w:tr w:rsidR="00313474" w14:paraId="0818103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A2F8946" w14:textId="77777777" w:rsidR="00313474" w:rsidRDefault="00313474" w:rsidP="00313474">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B24208" w14:textId="77777777" w:rsidR="00313474" w:rsidRDefault="00313474" w:rsidP="00313474">
            <w:pPr>
              <w:pStyle w:val="TAC"/>
              <w:rPr>
                <w:szCs w:val="18"/>
                <w:lang w:val="en-US" w:eastAsia="zh-CN"/>
              </w:rPr>
            </w:pPr>
          </w:p>
        </w:tc>
        <w:tc>
          <w:tcPr>
            <w:tcW w:w="670" w:type="dxa"/>
            <w:tcBorders>
              <w:left w:val="single" w:sz="4" w:space="0" w:color="auto"/>
              <w:right w:val="single" w:sz="4" w:space="0" w:color="auto"/>
            </w:tcBorders>
          </w:tcPr>
          <w:p w14:paraId="1D9C138F" w14:textId="77777777" w:rsidR="00313474" w:rsidRDefault="00313474" w:rsidP="00313474">
            <w:pPr>
              <w:pStyle w:val="TAC"/>
              <w:rPr>
                <w:szCs w:val="18"/>
                <w:lang w:val="en-US" w:eastAsia="zh-CN"/>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07A728F3"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DA9725" w14:textId="77777777" w:rsidR="00313474" w:rsidRDefault="00313474" w:rsidP="00313474">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6E52802" w14:textId="77777777" w:rsidR="00313474" w:rsidRDefault="00313474" w:rsidP="00313474">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03C85BB" w14:textId="77777777" w:rsidR="00313474" w:rsidRDefault="00313474" w:rsidP="00313474">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E328D4" w14:textId="77777777" w:rsidR="00313474" w:rsidRDefault="00313474" w:rsidP="00313474">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1A23B4F" w14:textId="77777777" w:rsidR="00313474" w:rsidRDefault="00313474" w:rsidP="00313474">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CA2DEE" w14:textId="77777777" w:rsidR="00313474" w:rsidRDefault="00313474" w:rsidP="00313474">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250A9F9" w14:textId="77777777" w:rsidR="00313474" w:rsidRDefault="00313474" w:rsidP="00313474">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959D3C"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BDD04D" w14:textId="77777777" w:rsidR="00313474" w:rsidRDefault="00313474" w:rsidP="0031347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ECFB14" w14:textId="77777777" w:rsidR="00313474" w:rsidRDefault="00313474" w:rsidP="0031347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6917B1" w14:textId="77777777" w:rsidR="00313474" w:rsidRDefault="00313474" w:rsidP="0031347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BEAAA8" w14:textId="77777777" w:rsidR="00313474" w:rsidRDefault="00313474" w:rsidP="00313474">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A5C234" w14:textId="77777777" w:rsidR="00313474" w:rsidRDefault="00313474" w:rsidP="00313474">
            <w:pPr>
              <w:pStyle w:val="TAC"/>
              <w:rPr>
                <w:rFonts w:eastAsia="Yu Mincho"/>
                <w:szCs w:val="18"/>
              </w:rPr>
            </w:pPr>
          </w:p>
        </w:tc>
      </w:tr>
      <w:tr w:rsidR="00313474" w14:paraId="6F0A6145" w14:textId="77777777" w:rsidTr="00A62CF7">
        <w:trPr>
          <w:trHeight w:val="187"/>
        </w:trPr>
        <w:tc>
          <w:tcPr>
            <w:tcW w:w="1988" w:type="dxa"/>
            <w:tcBorders>
              <w:left w:val="single" w:sz="4" w:space="0" w:color="auto"/>
              <w:bottom w:val="nil"/>
              <w:right w:val="single" w:sz="4" w:space="0" w:color="auto"/>
            </w:tcBorders>
            <w:shd w:val="clear" w:color="auto" w:fill="auto"/>
          </w:tcPr>
          <w:p w14:paraId="1E3216B2" w14:textId="77777777" w:rsidR="00313474" w:rsidRDefault="00313474" w:rsidP="00313474">
            <w:pPr>
              <w:pStyle w:val="TAC"/>
              <w:rPr>
                <w:szCs w:val="18"/>
                <w:lang w:eastAsia="zh-CN"/>
              </w:rPr>
            </w:pPr>
            <w:r>
              <w:rPr>
                <w:rFonts w:hint="eastAsia"/>
                <w:szCs w:val="18"/>
                <w:lang w:val="en-US" w:eastAsia="zh-CN"/>
              </w:rPr>
              <w:t>CA_n28A-n77A</w:t>
            </w:r>
          </w:p>
        </w:tc>
        <w:tc>
          <w:tcPr>
            <w:tcW w:w="1381" w:type="dxa"/>
            <w:tcBorders>
              <w:left w:val="single" w:sz="4" w:space="0" w:color="auto"/>
              <w:bottom w:val="nil"/>
              <w:right w:val="single" w:sz="4" w:space="0" w:color="auto"/>
            </w:tcBorders>
            <w:shd w:val="clear" w:color="auto" w:fill="auto"/>
          </w:tcPr>
          <w:p w14:paraId="029D7DEA" w14:textId="77777777" w:rsidR="00313474" w:rsidRDefault="00313474" w:rsidP="00313474">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F425EA" w14:textId="77777777" w:rsidR="00313474" w:rsidRDefault="00313474" w:rsidP="00313474">
            <w:pPr>
              <w:pStyle w:val="TAC"/>
              <w:rPr>
                <w:szCs w:val="18"/>
                <w:lang w:val="en-US"/>
              </w:rPr>
            </w:pPr>
            <w:r>
              <w:rPr>
                <w:rFonts w:hint="eastAsia"/>
                <w:szCs w:val="18"/>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275F6CC9" w14:textId="77777777" w:rsidR="00313474" w:rsidRDefault="00313474" w:rsidP="00313474">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DD1F48"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05D2D7"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2765919"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44E980"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EB009"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742FA0"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53C540"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C2DD99"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BC1D03"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B1BB2E" w14:textId="77777777" w:rsidR="00313474" w:rsidRDefault="00313474" w:rsidP="00313474">
            <w:pPr>
              <w:pStyle w:val="TAC"/>
              <w:rPr>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F66AB4E" w14:textId="77777777" w:rsidR="00313474" w:rsidRDefault="00313474" w:rsidP="0031347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C68FC6" w14:textId="77777777" w:rsidR="00313474" w:rsidRDefault="00313474" w:rsidP="00313474">
            <w:pPr>
              <w:pStyle w:val="TAC"/>
              <w:rPr>
                <w:szCs w:val="18"/>
                <w:lang w:val="en-US"/>
              </w:rPr>
            </w:pPr>
          </w:p>
        </w:tc>
        <w:tc>
          <w:tcPr>
            <w:tcW w:w="1485" w:type="dxa"/>
            <w:tcBorders>
              <w:left w:val="single" w:sz="4" w:space="0" w:color="auto"/>
              <w:bottom w:val="nil"/>
              <w:right w:val="single" w:sz="4" w:space="0" w:color="auto"/>
            </w:tcBorders>
            <w:shd w:val="clear" w:color="auto" w:fill="auto"/>
          </w:tcPr>
          <w:p w14:paraId="1C8680DD" w14:textId="77777777" w:rsidR="00313474" w:rsidRDefault="00313474" w:rsidP="00313474">
            <w:pPr>
              <w:pStyle w:val="TAC"/>
              <w:rPr>
                <w:szCs w:val="18"/>
                <w:lang w:eastAsia="zh-CN"/>
              </w:rPr>
            </w:pPr>
            <w:r>
              <w:rPr>
                <w:rFonts w:hint="eastAsia"/>
                <w:szCs w:val="18"/>
                <w:lang w:eastAsia="zh-CN"/>
              </w:rPr>
              <w:t>0</w:t>
            </w:r>
          </w:p>
        </w:tc>
      </w:tr>
      <w:tr w:rsidR="00313474" w14:paraId="4EB1B39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427CBD" w14:textId="77777777" w:rsidR="00313474" w:rsidRDefault="00313474" w:rsidP="00313474">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B8556D" w14:textId="77777777" w:rsidR="00313474" w:rsidRDefault="00313474" w:rsidP="00313474">
            <w:pPr>
              <w:pStyle w:val="TAC"/>
              <w:rPr>
                <w:szCs w:val="18"/>
                <w:lang w:val="en-US"/>
              </w:rPr>
            </w:pPr>
          </w:p>
        </w:tc>
        <w:tc>
          <w:tcPr>
            <w:tcW w:w="670" w:type="dxa"/>
            <w:tcBorders>
              <w:left w:val="single" w:sz="4" w:space="0" w:color="auto"/>
              <w:bottom w:val="single" w:sz="4" w:space="0" w:color="auto"/>
              <w:right w:val="single" w:sz="4" w:space="0" w:color="auto"/>
            </w:tcBorders>
          </w:tcPr>
          <w:p w14:paraId="43B1E654" w14:textId="77777777" w:rsidR="00313474" w:rsidRDefault="00313474" w:rsidP="00313474">
            <w:pPr>
              <w:pStyle w:val="TAC"/>
              <w:rPr>
                <w:szCs w:val="18"/>
                <w:lang w:val="en-US"/>
              </w:rPr>
            </w:pPr>
            <w:r>
              <w:rPr>
                <w:rFonts w:hint="eastAsia"/>
                <w:szCs w:val="18"/>
                <w:lang w:val="en-US" w:eastAsia="zh-CN"/>
              </w:rPr>
              <w:t>n77</w:t>
            </w:r>
          </w:p>
        </w:tc>
        <w:tc>
          <w:tcPr>
            <w:tcW w:w="670" w:type="dxa"/>
            <w:tcBorders>
              <w:top w:val="single" w:sz="4" w:space="0" w:color="auto"/>
              <w:left w:val="single" w:sz="4" w:space="0" w:color="auto"/>
              <w:bottom w:val="single" w:sz="4" w:space="0" w:color="auto"/>
              <w:right w:val="single" w:sz="4" w:space="0" w:color="auto"/>
            </w:tcBorders>
          </w:tcPr>
          <w:p w14:paraId="1ADDF30B" w14:textId="77777777" w:rsidR="00313474" w:rsidRDefault="00313474" w:rsidP="0031347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C1AE42" w14:textId="77777777" w:rsidR="00313474" w:rsidRDefault="00313474" w:rsidP="00313474">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46FBD5" w14:textId="77777777" w:rsidR="00313474" w:rsidRDefault="00313474" w:rsidP="00313474">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237FCC3" w14:textId="77777777" w:rsidR="00313474" w:rsidRDefault="00313474" w:rsidP="00313474">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88B45" w14:textId="77777777" w:rsidR="00313474" w:rsidRDefault="00313474" w:rsidP="003134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33CC62" w14:textId="77777777" w:rsidR="00313474" w:rsidRDefault="00313474" w:rsidP="00313474">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3477E3" w14:textId="77777777" w:rsidR="00313474" w:rsidRDefault="00313474" w:rsidP="00313474">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E8005B" w14:textId="77777777" w:rsidR="00313474" w:rsidRDefault="00313474" w:rsidP="00313474">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4626213" w14:textId="77777777" w:rsidR="00313474" w:rsidRDefault="00313474" w:rsidP="00313474">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D594386" w14:textId="77777777" w:rsidR="00313474" w:rsidRDefault="00313474" w:rsidP="003134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80569B" w14:textId="77777777" w:rsidR="00313474" w:rsidRDefault="00313474" w:rsidP="00313474">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873394" w14:textId="77777777" w:rsidR="00313474" w:rsidRDefault="00313474" w:rsidP="00313474">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FD2823E" w14:textId="77777777" w:rsidR="00313474" w:rsidRDefault="00313474" w:rsidP="00313474">
            <w:pPr>
              <w:pStyle w:val="TAC"/>
              <w:rPr>
                <w:szCs w:val="18"/>
                <w:lang w:val="en-US" w:eastAsia="zh-CN"/>
              </w:rPr>
            </w:pPr>
            <w:r>
              <w:rPr>
                <w:rFonts w:hint="eastAsia"/>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9DB5751" w14:textId="77777777" w:rsidR="00313474" w:rsidRDefault="00313474" w:rsidP="00313474">
            <w:pPr>
              <w:pStyle w:val="TAC"/>
              <w:rPr>
                <w:rFonts w:eastAsia="Yu Mincho"/>
                <w:szCs w:val="18"/>
              </w:rPr>
            </w:pPr>
          </w:p>
        </w:tc>
      </w:tr>
      <w:tr w:rsidR="00313474" w14:paraId="269610F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2446B2D" w14:textId="77777777" w:rsidR="00313474" w:rsidRDefault="00313474" w:rsidP="00313474">
            <w:pPr>
              <w:pStyle w:val="TAC"/>
              <w:rPr>
                <w:lang w:eastAsia="zh-CN"/>
              </w:rPr>
            </w:pPr>
            <w:r>
              <w:rPr>
                <w:rFonts w:hint="eastAsia"/>
                <w:lang w:val="en-US" w:eastAsia="zh-CN"/>
              </w:rPr>
              <w:t>CA_n28A-n77(2A)</w:t>
            </w:r>
          </w:p>
        </w:tc>
        <w:tc>
          <w:tcPr>
            <w:tcW w:w="1381" w:type="dxa"/>
            <w:tcBorders>
              <w:top w:val="single" w:sz="4" w:space="0" w:color="auto"/>
              <w:left w:val="single" w:sz="4" w:space="0" w:color="auto"/>
              <w:bottom w:val="nil"/>
              <w:right w:val="single" w:sz="4" w:space="0" w:color="auto"/>
            </w:tcBorders>
            <w:shd w:val="clear" w:color="auto" w:fill="auto"/>
          </w:tcPr>
          <w:p w14:paraId="65D0485B" w14:textId="77777777" w:rsidR="00313474" w:rsidRDefault="00313474" w:rsidP="00313474">
            <w:pPr>
              <w:pStyle w:val="TAC"/>
              <w:rPr>
                <w:rFonts w:cs="Arial"/>
                <w:lang w:eastAsia="zh-CN"/>
              </w:rPr>
            </w:pPr>
            <w:r>
              <w:rPr>
                <w:rFonts w:cs="Arial" w:hint="eastAsia"/>
                <w:lang w:eastAsia="zh-CN"/>
              </w:rPr>
              <w:t>CA_n77(2A)</w:t>
            </w:r>
          </w:p>
          <w:p w14:paraId="0274AEF1" w14:textId="77777777" w:rsidR="00313474" w:rsidRDefault="00313474" w:rsidP="00313474">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1680BE5" w14:textId="77777777" w:rsidR="00313474" w:rsidRDefault="00313474" w:rsidP="00313474">
            <w:pPr>
              <w:pStyle w:val="TAC"/>
              <w:rPr>
                <w:lang w:val="en-US"/>
              </w:rPr>
            </w:pPr>
            <w:r>
              <w:rPr>
                <w:rFonts w:hint="eastAsia"/>
                <w:lang w:val="en-US" w:eastAsia="zh-CN"/>
              </w:rPr>
              <w:t>n28</w:t>
            </w:r>
          </w:p>
        </w:tc>
        <w:tc>
          <w:tcPr>
            <w:tcW w:w="670" w:type="dxa"/>
            <w:tcBorders>
              <w:top w:val="single" w:sz="4" w:space="0" w:color="auto"/>
              <w:left w:val="single" w:sz="4" w:space="0" w:color="auto"/>
              <w:bottom w:val="single" w:sz="4" w:space="0" w:color="auto"/>
              <w:right w:val="single" w:sz="4" w:space="0" w:color="auto"/>
            </w:tcBorders>
          </w:tcPr>
          <w:p w14:paraId="1F9D40D0" w14:textId="77777777" w:rsidR="00313474" w:rsidRDefault="00313474" w:rsidP="00313474">
            <w:pPr>
              <w:pStyle w:val="TAC"/>
              <w:rPr>
                <w:lang w:val="en-US" w:eastAsia="zh-CN"/>
              </w:rPr>
            </w:pPr>
            <w:r>
              <w:rPr>
                <w:rFonts w:hint="eastAsia"/>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CC3643"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4AAC37"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ABD87D4"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10C5A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B7841"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C10E4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A4CE01A"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3E356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92FF30"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D54C7C1"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87FFF7E"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1797072"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0ADBA002" w14:textId="77777777" w:rsidR="00313474" w:rsidRDefault="00313474" w:rsidP="00313474">
            <w:pPr>
              <w:pStyle w:val="TAC"/>
              <w:rPr>
                <w:lang w:eastAsia="zh-CN"/>
              </w:rPr>
            </w:pPr>
            <w:r>
              <w:rPr>
                <w:rFonts w:hint="eastAsia"/>
                <w:lang w:eastAsia="zh-CN"/>
              </w:rPr>
              <w:t>0</w:t>
            </w:r>
          </w:p>
        </w:tc>
      </w:tr>
      <w:tr w:rsidR="00313474" w14:paraId="7C360DF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616B6D0" w14:textId="77777777" w:rsidR="00313474" w:rsidRDefault="00313474" w:rsidP="00313474">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07041E7" w14:textId="77777777" w:rsidR="00313474" w:rsidRDefault="00313474" w:rsidP="003134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9CE374" w14:textId="77777777" w:rsidR="00313474" w:rsidRDefault="00313474" w:rsidP="00313474">
            <w:pPr>
              <w:pStyle w:val="TAC"/>
              <w:rPr>
                <w:lang w:val="en-US"/>
              </w:rPr>
            </w:pPr>
            <w:r>
              <w:rPr>
                <w:rFonts w:hint="eastAsia"/>
                <w:lang w:val="en-US" w:eastAsia="zh-CN"/>
              </w:rPr>
              <w:t>n77</w:t>
            </w:r>
          </w:p>
        </w:tc>
        <w:tc>
          <w:tcPr>
            <w:tcW w:w="8740" w:type="dxa"/>
            <w:gridSpan w:val="23"/>
            <w:tcBorders>
              <w:top w:val="single" w:sz="4" w:space="0" w:color="auto"/>
              <w:left w:val="single" w:sz="4" w:space="0" w:color="auto"/>
              <w:bottom w:val="single" w:sz="4" w:space="0" w:color="auto"/>
              <w:right w:val="single" w:sz="4" w:space="0" w:color="auto"/>
            </w:tcBorders>
          </w:tcPr>
          <w:p w14:paraId="46CEBD3F" w14:textId="77777777" w:rsidR="00313474" w:rsidRDefault="00313474" w:rsidP="00313474">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43EE724" w14:textId="77777777" w:rsidR="00313474" w:rsidRDefault="00313474" w:rsidP="00313474">
            <w:pPr>
              <w:pStyle w:val="TAC"/>
              <w:rPr>
                <w:rFonts w:eastAsia="Yu Mincho"/>
              </w:rPr>
            </w:pPr>
          </w:p>
        </w:tc>
      </w:tr>
      <w:tr w:rsidR="00313474" w14:paraId="33FBD78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0C2BE48" w14:textId="77777777" w:rsidR="00313474" w:rsidRDefault="00313474" w:rsidP="00313474">
            <w:pPr>
              <w:pStyle w:val="TAC"/>
              <w:rPr>
                <w:lang w:eastAsia="zh-CN"/>
              </w:rPr>
            </w:pPr>
            <w:r>
              <w:rPr>
                <w:lang w:eastAsia="zh-CN"/>
              </w:rPr>
              <w:t>CA_n28A-n78A</w:t>
            </w:r>
          </w:p>
        </w:tc>
        <w:tc>
          <w:tcPr>
            <w:tcW w:w="1381" w:type="dxa"/>
            <w:tcBorders>
              <w:top w:val="single" w:sz="4" w:space="0" w:color="auto"/>
              <w:left w:val="single" w:sz="4" w:space="0" w:color="auto"/>
              <w:bottom w:val="nil"/>
              <w:right w:val="single" w:sz="4" w:space="0" w:color="auto"/>
            </w:tcBorders>
            <w:shd w:val="clear" w:color="auto" w:fill="auto"/>
          </w:tcPr>
          <w:p w14:paraId="0A0AAC3F" w14:textId="77777777" w:rsidR="00313474" w:rsidRDefault="00313474" w:rsidP="00313474">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67EA96E" w14:textId="77777777" w:rsidR="00313474" w:rsidRDefault="00313474" w:rsidP="00313474">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5436B1CF" w14:textId="77777777" w:rsidR="00313474" w:rsidRDefault="00313474" w:rsidP="00313474">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502BA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A7EDF4"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607146"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E656C8"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9C1405"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B8C3B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39B47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CC7F9C"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4869B9"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0CC754" w14:textId="77777777" w:rsidR="00313474" w:rsidRDefault="00313474" w:rsidP="0031347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847DBA6" w14:textId="77777777" w:rsidR="00313474" w:rsidRDefault="00313474" w:rsidP="00313474">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C24C24" w14:textId="77777777" w:rsidR="00313474" w:rsidRDefault="00313474" w:rsidP="00313474">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3EFDCF0" w14:textId="77777777" w:rsidR="00313474" w:rsidRDefault="00313474" w:rsidP="00313474">
            <w:pPr>
              <w:pStyle w:val="TAC"/>
              <w:rPr>
                <w:lang w:eastAsia="zh-CN"/>
              </w:rPr>
            </w:pPr>
            <w:r>
              <w:rPr>
                <w:rFonts w:hint="eastAsia"/>
                <w:lang w:eastAsia="zh-CN"/>
              </w:rPr>
              <w:t>0</w:t>
            </w:r>
          </w:p>
        </w:tc>
      </w:tr>
      <w:tr w:rsidR="00313474" w14:paraId="2001639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F89196F"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9A18FAB"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6114C84" w14:textId="77777777" w:rsidR="00313474" w:rsidRDefault="00313474" w:rsidP="00313474">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50B14309"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3B659D5E"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452E49B"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B18F6C2"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BF5242"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C38964" w14:textId="77777777" w:rsidR="00313474" w:rsidRDefault="00313474" w:rsidP="00313474">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57A8BE2" w14:textId="77777777" w:rsidR="00313474" w:rsidRDefault="00313474" w:rsidP="00313474">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9552CAE" w14:textId="77777777" w:rsidR="00313474" w:rsidRDefault="00313474" w:rsidP="00313474">
            <w:pPr>
              <w:pStyle w:val="TAC"/>
              <w:rPr>
                <w:lang w:eastAsia="zh-CN"/>
              </w:rPr>
            </w:pPr>
            <w:r>
              <w:rPr>
                <w:rFonts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39FBEF0" w14:textId="77777777" w:rsidR="00313474" w:rsidRDefault="00313474" w:rsidP="00313474">
            <w:pPr>
              <w:pStyle w:val="TAC"/>
              <w:rPr>
                <w:lang w:eastAsia="zh-CN"/>
              </w:rPr>
            </w:pPr>
            <w:r>
              <w:rPr>
                <w:rFonts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6CF213"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8FAA87" w14:textId="77777777" w:rsidR="00313474" w:rsidRDefault="00313474" w:rsidP="00313474">
            <w:pPr>
              <w:pStyle w:val="TAC"/>
              <w:rPr>
                <w:lang w:eastAsia="zh-CN"/>
              </w:rPr>
            </w:pPr>
            <w:r>
              <w:rPr>
                <w:rFonts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A8DDEE5" w14:textId="77777777" w:rsidR="00313474" w:rsidRDefault="00313474" w:rsidP="00313474">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ACFFF0" w14:textId="77777777" w:rsidR="00313474" w:rsidRDefault="00313474" w:rsidP="00313474">
            <w:pPr>
              <w:pStyle w:val="TAC"/>
              <w:rPr>
                <w:lang w:eastAsia="zh-CN"/>
              </w:rPr>
            </w:pPr>
            <w:r>
              <w:rPr>
                <w:rFonts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E360B3" w14:textId="77777777" w:rsidR="00313474" w:rsidRDefault="00313474" w:rsidP="00313474">
            <w:pPr>
              <w:pStyle w:val="TAC"/>
              <w:rPr>
                <w:rFonts w:eastAsia="Yu Mincho"/>
              </w:rPr>
            </w:pPr>
          </w:p>
        </w:tc>
      </w:tr>
      <w:tr w:rsidR="00313474" w14:paraId="61D80FD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0561994"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220236D"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FBCC5D" w14:textId="77777777" w:rsidR="00313474" w:rsidRDefault="00313474" w:rsidP="00313474">
            <w:pPr>
              <w:pStyle w:val="TAC"/>
              <w:rPr>
                <w:lang w:val="en-US"/>
              </w:rPr>
            </w:pPr>
            <w:r>
              <w:rPr>
                <w:lang w:val="en-US"/>
              </w:rPr>
              <w:t>n28</w:t>
            </w:r>
          </w:p>
        </w:tc>
        <w:tc>
          <w:tcPr>
            <w:tcW w:w="670" w:type="dxa"/>
            <w:tcBorders>
              <w:top w:val="single" w:sz="4" w:space="0" w:color="auto"/>
              <w:left w:val="single" w:sz="4" w:space="0" w:color="auto"/>
              <w:bottom w:val="single" w:sz="4" w:space="0" w:color="auto"/>
              <w:right w:val="single" w:sz="4" w:space="0" w:color="auto"/>
            </w:tcBorders>
          </w:tcPr>
          <w:p w14:paraId="77DBD55D" w14:textId="77777777" w:rsidR="00313474" w:rsidRDefault="00313474" w:rsidP="00313474">
            <w:pPr>
              <w:pStyle w:val="TAC"/>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9538DC"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B3354D"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109B98"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2E0124" w14:textId="77777777" w:rsidR="00313474" w:rsidRDefault="00313474" w:rsidP="003134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EEA3B6"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90B4A99"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97C05"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77447" w14:textId="77777777" w:rsidR="00313474" w:rsidRDefault="00313474" w:rsidP="0031347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4A4ED" w14:textId="77777777" w:rsidR="00313474" w:rsidRDefault="00313474" w:rsidP="0031347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080FD6" w14:textId="77777777" w:rsidR="00313474" w:rsidRDefault="00313474" w:rsidP="0031347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544242" w14:textId="77777777" w:rsidR="00313474" w:rsidRDefault="00313474" w:rsidP="0031347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7EBCAF" w14:textId="77777777" w:rsidR="00313474" w:rsidRDefault="00313474" w:rsidP="00313474">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6E197630" w14:textId="77777777" w:rsidR="00313474" w:rsidRDefault="00313474" w:rsidP="00313474">
            <w:pPr>
              <w:pStyle w:val="TAC"/>
              <w:rPr>
                <w:rFonts w:eastAsia="Yu Mincho"/>
              </w:rPr>
            </w:pPr>
            <w:r>
              <w:rPr>
                <w:rFonts w:hint="eastAsia"/>
                <w:lang w:val="en-US" w:eastAsia="zh-CN"/>
              </w:rPr>
              <w:t>1</w:t>
            </w:r>
          </w:p>
        </w:tc>
      </w:tr>
      <w:tr w:rsidR="00313474" w14:paraId="6D56628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8E57803" w14:textId="77777777" w:rsidR="00313474" w:rsidRDefault="00313474" w:rsidP="00313474">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639E60D" w14:textId="77777777" w:rsidR="00313474" w:rsidRDefault="00313474" w:rsidP="0031347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3B6E32" w14:textId="77777777" w:rsidR="00313474" w:rsidRDefault="00313474" w:rsidP="00313474">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30FF361A" w14:textId="77777777" w:rsidR="00313474" w:rsidRDefault="00313474" w:rsidP="00313474">
            <w:pPr>
              <w:pStyle w:val="TAC"/>
            </w:pPr>
          </w:p>
        </w:tc>
        <w:tc>
          <w:tcPr>
            <w:tcW w:w="671" w:type="dxa"/>
            <w:tcBorders>
              <w:top w:val="single" w:sz="4" w:space="0" w:color="auto"/>
              <w:left w:val="single" w:sz="4" w:space="0" w:color="auto"/>
              <w:bottom w:val="single" w:sz="4" w:space="0" w:color="auto"/>
              <w:right w:val="single" w:sz="4" w:space="0" w:color="auto"/>
            </w:tcBorders>
          </w:tcPr>
          <w:p w14:paraId="49CB574A" w14:textId="77777777" w:rsidR="00313474" w:rsidRDefault="00313474" w:rsidP="00313474">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E0958A" w14:textId="77777777" w:rsidR="00313474" w:rsidRDefault="00313474" w:rsidP="00313474">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AD598EF" w14:textId="77777777" w:rsidR="00313474" w:rsidRDefault="00313474" w:rsidP="00313474">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5905CD" w14:textId="77777777" w:rsidR="00313474" w:rsidRDefault="00313474" w:rsidP="00313474">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54088C7" w14:textId="77777777" w:rsidR="00313474" w:rsidRDefault="00313474" w:rsidP="00313474">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7CC0525" w14:textId="77777777" w:rsidR="00313474" w:rsidRDefault="00313474" w:rsidP="00313474">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8EE47E3" w14:textId="77777777" w:rsidR="00313474" w:rsidRDefault="00313474" w:rsidP="00313474">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848BB6F" w14:textId="77777777" w:rsidR="00313474" w:rsidRDefault="00313474" w:rsidP="00313474">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4B87B7" w14:textId="77777777" w:rsidR="00313474" w:rsidRDefault="00313474" w:rsidP="00313474">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01A22AA9" w14:textId="77777777" w:rsidR="00313474" w:rsidRDefault="00313474" w:rsidP="00313474">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54B4B31" w14:textId="77777777" w:rsidR="00313474" w:rsidRDefault="00313474" w:rsidP="00313474">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9080AC" w14:textId="77777777" w:rsidR="00313474" w:rsidRDefault="00313474" w:rsidP="00313474">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6A54509" w14:textId="77777777" w:rsidR="00313474" w:rsidRDefault="00313474" w:rsidP="00313474">
            <w:pPr>
              <w:pStyle w:val="TAC"/>
              <w:rPr>
                <w:rFonts w:eastAsia="Yu Mincho"/>
              </w:rPr>
            </w:pPr>
          </w:p>
        </w:tc>
      </w:tr>
      <w:tr w:rsidR="00A62CF7" w14:paraId="35BA3F9E" w14:textId="77777777" w:rsidTr="00A62CF7">
        <w:trPr>
          <w:trHeight w:val="187"/>
          <w:ins w:id="89" w:author="Per Lindell" w:date="2021-07-30T13:09:00Z"/>
        </w:trPr>
        <w:tc>
          <w:tcPr>
            <w:tcW w:w="1988" w:type="dxa"/>
            <w:tcBorders>
              <w:top w:val="nil"/>
              <w:left w:val="single" w:sz="4" w:space="0" w:color="auto"/>
              <w:bottom w:val="nil"/>
              <w:right w:val="single" w:sz="4" w:space="0" w:color="auto"/>
            </w:tcBorders>
            <w:shd w:val="clear" w:color="auto" w:fill="auto"/>
          </w:tcPr>
          <w:p w14:paraId="48C7488B" w14:textId="77777777" w:rsidR="00A62CF7" w:rsidRDefault="00A62CF7" w:rsidP="00A62CF7">
            <w:pPr>
              <w:pStyle w:val="TAC"/>
              <w:rPr>
                <w:ins w:id="90" w:author="Per Lindell" w:date="2021-07-30T13:09:00Z"/>
                <w:lang w:eastAsia="zh-CN"/>
              </w:rPr>
            </w:pPr>
          </w:p>
        </w:tc>
        <w:tc>
          <w:tcPr>
            <w:tcW w:w="1381" w:type="dxa"/>
            <w:tcBorders>
              <w:top w:val="nil"/>
              <w:left w:val="single" w:sz="4" w:space="0" w:color="auto"/>
              <w:bottom w:val="nil"/>
              <w:right w:val="single" w:sz="4" w:space="0" w:color="auto"/>
            </w:tcBorders>
            <w:shd w:val="clear" w:color="auto" w:fill="auto"/>
          </w:tcPr>
          <w:p w14:paraId="2036E82C" w14:textId="77777777" w:rsidR="00A62CF7" w:rsidRDefault="00A62CF7" w:rsidP="00A62CF7">
            <w:pPr>
              <w:pStyle w:val="TAC"/>
              <w:rPr>
                <w:ins w:id="91" w:author="Per Lindell" w:date="2021-07-30T13:09:00Z"/>
                <w:lang w:val="en-US"/>
              </w:rPr>
            </w:pPr>
          </w:p>
        </w:tc>
        <w:tc>
          <w:tcPr>
            <w:tcW w:w="670" w:type="dxa"/>
            <w:tcBorders>
              <w:top w:val="single" w:sz="4" w:space="0" w:color="auto"/>
              <w:left w:val="single" w:sz="4" w:space="0" w:color="auto"/>
              <w:bottom w:val="single" w:sz="4" w:space="0" w:color="auto"/>
              <w:right w:val="single" w:sz="4" w:space="0" w:color="auto"/>
            </w:tcBorders>
          </w:tcPr>
          <w:p w14:paraId="75759422" w14:textId="611FE11C" w:rsidR="00A62CF7" w:rsidRDefault="00A62CF7" w:rsidP="00A62CF7">
            <w:pPr>
              <w:pStyle w:val="TAC"/>
              <w:rPr>
                <w:ins w:id="92" w:author="Per Lindell" w:date="2021-07-30T13:09:00Z"/>
                <w:lang w:val="en-US"/>
              </w:rPr>
            </w:pPr>
            <w:ins w:id="93" w:author="Per Lindell" w:date="2021-07-30T13:10:00Z">
              <w:r>
                <w:rPr>
                  <w:lang w:val="en-US"/>
                </w:rPr>
                <w:t>n28</w:t>
              </w:r>
            </w:ins>
          </w:p>
        </w:tc>
        <w:tc>
          <w:tcPr>
            <w:tcW w:w="670" w:type="dxa"/>
            <w:tcBorders>
              <w:top w:val="single" w:sz="4" w:space="0" w:color="auto"/>
              <w:left w:val="single" w:sz="4" w:space="0" w:color="auto"/>
              <w:bottom w:val="single" w:sz="4" w:space="0" w:color="auto"/>
              <w:right w:val="single" w:sz="4" w:space="0" w:color="auto"/>
            </w:tcBorders>
          </w:tcPr>
          <w:p w14:paraId="3AC0C660" w14:textId="1F0BDD18" w:rsidR="00A62CF7" w:rsidRDefault="00A62CF7" w:rsidP="00A62CF7">
            <w:pPr>
              <w:pStyle w:val="TAC"/>
              <w:rPr>
                <w:ins w:id="94" w:author="Per Lindell" w:date="2021-07-30T13:09:00Z"/>
              </w:rPr>
            </w:pPr>
            <w:ins w:id="95" w:author="Per Lindell" w:date="2021-07-30T13:10: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10872B9E" w14:textId="252DA71B" w:rsidR="00A62CF7" w:rsidRDefault="00A62CF7" w:rsidP="00A62CF7">
            <w:pPr>
              <w:pStyle w:val="TAC"/>
              <w:rPr>
                <w:ins w:id="96" w:author="Per Lindell" w:date="2021-07-30T13:09:00Z"/>
                <w:lang w:eastAsia="zh-CN"/>
              </w:rPr>
            </w:pPr>
            <w:ins w:id="97" w:author="Per Lindell" w:date="2021-07-30T13:10:00Z">
              <w:r>
                <w:rPr>
                  <w:rFonts w:hint="eastAsia"/>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2CA0FE9A" w14:textId="637071ED" w:rsidR="00A62CF7" w:rsidRDefault="00A62CF7" w:rsidP="00A62CF7">
            <w:pPr>
              <w:pStyle w:val="TAC"/>
              <w:rPr>
                <w:ins w:id="98" w:author="Per Lindell" w:date="2021-07-30T13:09:00Z"/>
                <w:lang w:eastAsia="zh-CN"/>
              </w:rPr>
            </w:pPr>
            <w:ins w:id="99" w:author="Per Lindell" w:date="2021-07-30T13:10:00Z">
              <w:r>
                <w:rPr>
                  <w:rFonts w:hint="eastAsia"/>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3754283F" w14:textId="6BCF76FF" w:rsidR="00A62CF7" w:rsidRDefault="00A62CF7" w:rsidP="00A62CF7">
            <w:pPr>
              <w:pStyle w:val="TAC"/>
              <w:rPr>
                <w:ins w:id="100" w:author="Per Lindell" w:date="2021-07-30T13:09:00Z"/>
                <w:lang w:eastAsia="zh-CN"/>
              </w:rPr>
            </w:pPr>
            <w:ins w:id="101" w:author="Per Lindell" w:date="2021-07-30T13:10: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3298CB9C" w14:textId="77777777" w:rsidR="00A62CF7" w:rsidRDefault="00A62CF7" w:rsidP="00A62CF7">
            <w:pPr>
              <w:pStyle w:val="TAC"/>
              <w:rPr>
                <w:ins w:id="102" w:author="Per Lindell" w:date="2021-07-30T13:09: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7E788" w14:textId="4576AB17" w:rsidR="00A62CF7" w:rsidRDefault="00A62CF7" w:rsidP="00A62CF7">
            <w:pPr>
              <w:pStyle w:val="TAC"/>
              <w:rPr>
                <w:ins w:id="103" w:author="Per Lindell" w:date="2021-07-30T13:09:00Z"/>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0A074D" w14:textId="77777777" w:rsidR="00A62CF7" w:rsidRDefault="00A62CF7" w:rsidP="00A62CF7">
            <w:pPr>
              <w:pStyle w:val="TAC"/>
              <w:rPr>
                <w:ins w:id="104" w:author="Per Lindell" w:date="2021-07-30T13:09: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6E5F8" w14:textId="77777777" w:rsidR="00A62CF7" w:rsidRDefault="00A62CF7" w:rsidP="00A62CF7">
            <w:pPr>
              <w:pStyle w:val="TAC"/>
              <w:rPr>
                <w:ins w:id="105" w:author="Per Lindell" w:date="2021-07-30T13:09: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1427F" w14:textId="77777777" w:rsidR="00A62CF7" w:rsidRDefault="00A62CF7" w:rsidP="00A62CF7">
            <w:pPr>
              <w:pStyle w:val="TAC"/>
              <w:rPr>
                <w:ins w:id="106" w:author="Per Lindell" w:date="2021-07-30T13:09: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10CF18" w14:textId="77777777" w:rsidR="00A62CF7" w:rsidRDefault="00A62CF7" w:rsidP="00A62CF7">
            <w:pPr>
              <w:pStyle w:val="TAC"/>
              <w:rPr>
                <w:ins w:id="107" w:author="Per Lindell" w:date="2021-07-30T13:09: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E56DBC" w14:textId="77777777" w:rsidR="00A62CF7" w:rsidRDefault="00A62CF7" w:rsidP="00A62CF7">
            <w:pPr>
              <w:pStyle w:val="TAC"/>
              <w:rPr>
                <w:ins w:id="108" w:author="Per Lindell" w:date="2021-07-30T13:09:00Z"/>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5AFB0F7" w14:textId="77777777" w:rsidR="00A62CF7" w:rsidRDefault="00A62CF7" w:rsidP="00A62CF7">
            <w:pPr>
              <w:pStyle w:val="TAC"/>
              <w:rPr>
                <w:ins w:id="109" w:author="Per Lindell" w:date="2021-07-30T13:09:00Z"/>
                <w:lang w:eastAsia="zh-CN"/>
              </w:rPr>
            </w:pPr>
          </w:p>
        </w:tc>
        <w:tc>
          <w:tcPr>
            <w:tcW w:w="671" w:type="dxa"/>
            <w:tcBorders>
              <w:top w:val="single" w:sz="4" w:space="0" w:color="auto"/>
              <w:left w:val="single" w:sz="4" w:space="0" w:color="auto"/>
              <w:bottom w:val="single" w:sz="4" w:space="0" w:color="auto"/>
              <w:right w:val="single" w:sz="4" w:space="0" w:color="auto"/>
            </w:tcBorders>
          </w:tcPr>
          <w:p w14:paraId="7024F49B" w14:textId="77777777" w:rsidR="00A62CF7" w:rsidRDefault="00A62CF7" w:rsidP="00A62CF7">
            <w:pPr>
              <w:pStyle w:val="TAC"/>
              <w:rPr>
                <w:ins w:id="110" w:author="Per Lindell" w:date="2021-07-30T13:09:00Z"/>
                <w:lang w:eastAsia="zh-CN"/>
              </w:rPr>
            </w:pPr>
          </w:p>
        </w:tc>
        <w:tc>
          <w:tcPr>
            <w:tcW w:w="1485" w:type="dxa"/>
            <w:vMerge w:val="restart"/>
            <w:tcBorders>
              <w:top w:val="nil"/>
              <w:left w:val="single" w:sz="4" w:space="0" w:color="auto"/>
              <w:right w:val="single" w:sz="4" w:space="0" w:color="auto"/>
            </w:tcBorders>
            <w:shd w:val="clear" w:color="auto" w:fill="auto"/>
          </w:tcPr>
          <w:p w14:paraId="54C8C855" w14:textId="7E8C0799" w:rsidR="00A62CF7" w:rsidRDefault="00A62CF7" w:rsidP="00A62CF7">
            <w:pPr>
              <w:pStyle w:val="TAC"/>
              <w:rPr>
                <w:ins w:id="111" w:author="Per Lindell" w:date="2021-07-30T13:09:00Z"/>
                <w:rFonts w:eastAsia="Yu Mincho"/>
              </w:rPr>
            </w:pPr>
            <w:ins w:id="112" w:author="Per Lindell" w:date="2021-07-30T13:10:00Z">
              <w:r>
                <w:rPr>
                  <w:rFonts w:eastAsia="Yu Mincho"/>
                </w:rPr>
                <w:t>2</w:t>
              </w:r>
            </w:ins>
          </w:p>
        </w:tc>
      </w:tr>
      <w:tr w:rsidR="00A62CF7" w14:paraId="79F01517" w14:textId="77777777" w:rsidTr="00A62CF7">
        <w:trPr>
          <w:trHeight w:val="187"/>
          <w:ins w:id="113" w:author="Per Lindell" w:date="2021-07-30T13:09:00Z"/>
        </w:trPr>
        <w:tc>
          <w:tcPr>
            <w:tcW w:w="1988" w:type="dxa"/>
            <w:tcBorders>
              <w:top w:val="nil"/>
              <w:left w:val="single" w:sz="4" w:space="0" w:color="auto"/>
              <w:bottom w:val="single" w:sz="4" w:space="0" w:color="auto"/>
              <w:right w:val="single" w:sz="4" w:space="0" w:color="auto"/>
            </w:tcBorders>
            <w:shd w:val="clear" w:color="auto" w:fill="auto"/>
          </w:tcPr>
          <w:p w14:paraId="452768F7" w14:textId="77777777" w:rsidR="00A62CF7" w:rsidRDefault="00A62CF7" w:rsidP="00A62CF7">
            <w:pPr>
              <w:pStyle w:val="TAC"/>
              <w:rPr>
                <w:ins w:id="114" w:author="Per Lindell" w:date="2021-07-30T13:09:00Z"/>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F29A09" w14:textId="77777777" w:rsidR="00A62CF7" w:rsidRDefault="00A62CF7" w:rsidP="00A62CF7">
            <w:pPr>
              <w:pStyle w:val="TAC"/>
              <w:rPr>
                <w:ins w:id="115" w:author="Per Lindell" w:date="2021-07-30T13:09:00Z"/>
                <w:lang w:val="en-US"/>
              </w:rPr>
            </w:pPr>
          </w:p>
        </w:tc>
        <w:tc>
          <w:tcPr>
            <w:tcW w:w="670" w:type="dxa"/>
            <w:tcBorders>
              <w:top w:val="single" w:sz="4" w:space="0" w:color="auto"/>
              <w:left w:val="single" w:sz="4" w:space="0" w:color="auto"/>
              <w:bottom w:val="single" w:sz="4" w:space="0" w:color="auto"/>
              <w:right w:val="single" w:sz="4" w:space="0" w:color="auto"/>
            </w:tcBorders>
          </w:tcPr>
          <w:p w14:paraId="5D0BF7A0" w14:textId="70FB4BC8" w:rsidR="00A62CF7" w:rsidRDefault="00A62CF7" w:rsidP="00A62CF7">
            <w:pPr>
              <w:pStyle w:val="TAC"/>
              <w:rPr>
                <w:ins w:id="116" w:author="Per Lindell" w:date="2021-07-30T13:09:00Z"/>
                <w:lang w:val="en-US"/>
              </w:rPr>
            </w:pPr>
            <w:ins w:id="117" w:author="Per Lindell" w:date="2021-07-30T13:10:00Z">
              <w:r>
                <w:rPr>
                  <w:lang w:val="en-US"/>
                </w:rPr>
                <w:t>n78</w:t>
              </w:r>
            </w:ins>
          </w:p>
        </w:tc>
        <w:tc>
          <w:tcPr>
            <w:tcW w:w="670" w:type="dxa"/>
            <w:tcBorders>
              <w:top w:val="single" w:sz="4" w:space="0" w:color="auto"/>
              <w:left w:val="single" w:sz="4" w:space="0" w:color="auto"/>
              <w:bottom w:val="single" w:sz="4" w:space="0" w:color="auto"/>
              <w:right w:val="single" w:sz="4" w:space="0" w:color="auto"/>
            </w:tcBorders>
          </w:tcPr>
          <w:p w14:paraId="2F27A359" w14:textId="77777777" w:rsidR="00A62CF7" w:rsidRDefault="00A62CF7" w:rsidP="00A62CF7">
            <w:pPr>
              <w:pStyle w:val="TAC"/>
              <w:rPr>
                <w:ins w:id="118" w:author="Per Lindell" w:date="2021-07-30T13:09:00Z"/>
              </w:rPr>
            </w:pPr>
          </w:p>
        </w:tc>
        <w:tc>
          <w:tcPr>
            <w:tcW w:w="671" w:type="dxa"/>
            <w:tcBorders>
              <w:top w:val="single" w:sz="4" w:space="0" w:color="auto"/>
              <w:left w:val="single" w:sz="4" w:space="0" w:color="auto"/>
              <w:bottom w:val="single" w:sz="4" w:space="0" w:color="auto"/>
              <w:right w:val="single" w:sz="4" w:space="0" w:color="auto"/>
            </w:tcBorders>
          </w:tcPr>
          <w:p w14:paraId="1EB2483A" w14:textId="739722CD" w:rsidR="00A62CF7" w:rsidRDefault="00A62CF7" w:rsidP="00A62CF7">
            <w:pPr>
              <w:pStyle w:val="TAC"/>
              <w:rPr>
                <w:ins w:id="119" w:author="Per Lindell" w:date="2021-07-30T13:09:00Z"/>
                <w:lang w:eastAsia="zh-CN"/>
              </w:rPr>
            </w:pPr>
            <w:ins w:id="120" w:author="Per Lindell" w:date="2021-07-30T13:10:00Z">
              <w:r>
                <w:rPr>
                  <w:rFonts w:hint="eastAsia"/>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3889AA12" w14:textId="081F0916" w:rsidR="00A62CF7" w:rsidRDefault="00A62CF7" w:rsidP="00A62CF7">
            <w:pPr>
              <w:pStyle w:val="TAC"/>
              <w:rPr>
                <w:ins w:id="121" w:author="Per Lindell" w:date="2021-07-30T13:09:00Z"/>
                <w:lang w:eastAsia="zh-CN"/>
              </w:rPr>
            </w:pPr>
            <w:ins w:id="122" w:author="Per Lindell" w:date="2021-07-30T13:10:00Z">
              <w:r>
                <w:rPr>
                  <w:rFonts w:hint="eastAsia"/>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144E3594" w14:textId="29AC5926" w:rsidR="00A62CF7" w:rsidRDefault="00A62CF7" w:rsidP="00A62CF7">
            <w:pPr>
              <w:pStyle w:val="TAC"/>
              <w:rPr>
                <w:ins w:id="123" w:author="Per Lindell" w:date="2021-07-30T13:09:00Z"/>
                <w:lang w:eastAsia="zh-CN"/>
              </w:rPr>
            </w:pPr>
            <w:ins w:id="124" w:author="Per Lindell" w:date="2021-07-30T13:10: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176A3BB8" w14:textId="53E4DD92" w:rsidR="00A62CF7" w:rsidRDefault="00A62CF7" w:rsidP="00A62CF7">
            <w:pPr>
              <w:pStyle w:val="TAC"/>
              <w:rPr>
                <w:ins w:id="125" w:author="Per Lindell" w:date="2021-07-30T13:09:00Z"/>
                <w:lang w:val="en-US" w:eastAsia="zh-CN"/>
              </w:rPr>
            </w:pPr>
            <w:ins w:id="126" w:author="Per Lindell" w:date="2021-07-30T13:10:00Z">
              <w:r>
                <w:rPr>
                  <w:lang w:val="en-US" w:eastAsia="zh-CN"/>
                </w:rPr>
                <w:t>25</w:t>
              </w:r>
            </w:ins>
          </w:p>
        </w:tc>
        <w:tc>
          <w:tcPr>
            <w:tcW w:w="671" w:type="dxa"/>
            <w:gridSpan w:val="2"/>
            <w:tcBorders>
              <w:top w:val="single" w:sz="4" w:space="0" w:color="auto"/>
              <w:left w:val="single" w:sz="4" w:space="0" w:color="auto"/>
              <w:bottom w:val="single" w:sz="4" w:space="0" w:color="auto"/>
              <w:right w:val="single" w:sz="4" w:space="0" w:color="auto"/>
            </w:tcBorders>
          </w:tcPr>
          <w:p w14:paraId="6181CA39" w14:textId="0E1510EB" w:rsidR="00A62CF7" w:rsidRDefault="00A62CF7" w:rsidP="00A62CF7">
            <w:pPr>
              <w:pStyle w:val="TAC"/>
              <w:rPr>
                <w:ins w:id="127" w:author="Per Lindell" w:date="2021-07-30T13:09:00Z"/>
                <w:lang w:val="en-US" w:eastAsia="zh-CN"/>
              </w:rPr>
            </w:pPr>
            <w:ins w:id="128" w:author="Per Lindell" w:date="2021-07-30T13:10:00Z">
              <w:r>
                <w:rPr>
                  <w:lang w:val="en-US" w:eastAsia="zh-CN"/>
                </w:rPr>
                <w:t>30</w:t>
              </w:r>
            </w:ins>
          </w:p>
        </w:tc>
        <w:tc>
          <w:tcPr>
            <w:tcW w:w="670" w:type="dxa"/>
            <w:gridSpan w:val="2"/>
            <w:tcBorders>
              <w:top w:val="single" w:sz="4" w:space="0" w:color="auto"/>
              <w:left w:val="single" w:sz="4" w:space="0" w:color="auto"/>
              <w:bottom w:val="single" w:sz="4" w:space="0" w:color="auto"/>
              <w:right w:val="single" w:sz="4" w:space="0" w:color="auto"/>
            </w:tcBorders>
          </w:tcPr>
          <w:p w14:paraId="4B37D861" w14:textId="5936C9E8" w:rsidR="00A62CF7" w:rsidRDefault="00A62CF7" w:rsidP="00A62CF7">
            <w:pPr>
              <w:pStyle w:val="TAC"/>
              <w:rPr>
                <w:ins w:id="129" w:author="Per Lindell" w:date="2021-07-30T13:09:00Z"/>
                <w:lang w:eastAsia="zh-CN"/>
              </w:rPr>
            </w:pPr>
            <w:ins w:id="130" w:author="Per Lindell" w:date="2021-07-30T13:10:00Z">
              <w:r>
                <w:rPr>
                  <w:lang w:eastAsia="zh-CN"/>
                </w:rPr>
                <w:t>40</w:t>
              </w:r>
            </w:ins>
          </w:p>
        </w:tc>
        <w:tc>
          <w:tcPr>
            <w:tcW w:w="671" w:type="dxa"/>
            <w:gridSpan w:val="2"/>
            <w:tcBorders>
              <w:top w:val="single" w:sz="4" w:space="0" w:color="auto"/>
              <w:left w:val="single" w:sz="4" w:space="0" w:color="auto"/>
              <w:bottom w:val="single" w:sz="4" w:space="0" w:color="auto"/>
              <w:right w:val="single" w:sz="4" w:space="0" w:color="auto"/>
            </w:tcBorders>
          </w:tcPr>
          <w:p w14:paraId="3874DBC1" w14:textId="25ECAE83" w:rsidR="00A62CF7" w:rsidRDefault="00A62CF7" w:rsidP="00A62CF7">
            <w:pPr>
              <w:pStyle w:val="TAC"/>
              <w:rPr>
                <w:ins w:id="131" w:author="Per Lindell" w:date="2021-07-30T13:09:00Z"/>
                <w:lang w:eastAsia="zh-CN"/>
              </w:rPr>
            </w:pPr>
            <w:ins w:id="132" w:author="Per Lindell" w:date="2021-07-30T13:10:00Z">
              <w:r>
                <w:rPr>
                  <w:lang w:eastAsia="zh-CN"/>
                </w:rPr>
                <w:t>50</w:t>
              </w:r>
            </w:ins>
          </w:p>
        </w:tc>
        <w:tc>
          <w:tcPr>
            <w:tcW w:w="671" w:type="dxa"/>
            <w:gridSpan w:val="2"/>
            <w:tcBorders>
              <w:top w:val="single" w:sz="4" w:space="0" w:color="auto"/>
              <w:left w:val="single" w:sz="4" w:space="0" w:color="auto"/>
              <w:bottom w:val="single" w:sz="4" w:space="0" w:color="auto"/>
              <w:right w:val="single" w:sz="4" w:space="0" w:color="auto"/>
            </w:tcBorders>
          </w:tcPr>
          <w:p w14:paraId="761F3EC5" w14:textId="03EF9A48" w:rsidR="00A62CF7" w:rsidRDefault="00A62CF7" w:rsidP="00A62CF7">
            <w:pPr>
              <w:pStyle w:val="TAC"/>
              <w:rPr>
                <w:ins w:id="133" w:author="Per Lindell" w:date="2021-07-30T13:09:00Z"/>
                <w:lang w:eastAsia="zh-CN"/>
              </w:rPr>
            </w:pPr>
            <w:ins w:id="134" w:author="Per Lindell" w:date="2021-07-30T13:10:00Z">
              <w:r>
                <w:rPr>
                  <w:lang w:eastAsia="zh-CN"/>
                </w:rPr>
                <w:t>60</w:t>
              </w:r>
            </w:ins>
          </w:p>
        </w:tc>
        <w:tc>
          <w:tcPr>
            <w:tcW w:w="671" w:type="dxa"/>
            <w:gridSpan w:val="2"/>
            <w:tcBorders>
              <w:top w:val="single" w:sz="4" w:space="0" w:color="auto"/>
              <w:left w:val="single" w:sz="4" w:space="0" w:color="auto"/>
              <w:bottom w:val="single" w:sz="4" w:space="0" w:color="auto"/>
              <w:right w:val="single" w:sz="4" w:space="0" w:color="auto"/>
            </w:tcBorders>
          </w:tcPr>
          <w:p w14:paraId="27B80C98" w14:textId="19FE6299" w:rsidR="00A62CF7" w:rsidRDefault="00A62CF7" w:rsidP="00A62CF7">
            <w:pPr>
              <w:pStyle w:val="TAC"/>
              <w:rPr>
                <w:ins w:id="135" w:author="Per Lindell" w:date="2021-07-30T13:09:00Z"/>
                <w:rFonts w:eastAsia="Yu Mincho"/>
              </w:rPr>
            </w:pPr>
            <w:ins w:id="136" w:author="Per Lindell" w:date="2021-07-30T13:10:00Z">
              <w:r>
                <w:rPr>
                  <w:rFonts w:eastAsia="Yu Mincho"/>
                </w:rPr>
                <w:t>70</w:t>
              </w:r>
            </w:ins>
          </w:p>
        </w:tc>
        <w:tc>
          <w:tcPr>
            <w:tcW w:w="671" w:type="dxa"/>
            <w:gridSpan w:val="2"/>
            <w:tcBorders>
              <w:top w:val="single" w:sz="4" w:space="0" w:color="auto"/>
              <w:left w:val="single" w:sz="4" w:space="0" w:color="auto"/>
              <w:bottom w:val="single" w:sz="4" w:space="0" w:color="auto"/>
              <w:right w:val="single" w:sz="4" w:space="0" w:color="auto"/>
            </w:tcBorders>
          </w:tcPr>
          <w:p w14:paraId="5AC7F4F7" w14:textId="4F194207" w:rsidR="00A62CF7" w:rsidRDefault="00A62CF7" w:rsidP="00A62CF7">
            <w:pPr>
              <w:pStyle w:val="TAC"/>
              <w:rPr>
                <w:ins w:id="137" w:author="Per Lindell" w:date="2021-07-30T13:09:00Z"/>
                <w:lang w:eastAsia="zh-CN"/>
              </w:rPr>
            </w:pPr>
            <w:ins w:id="138" w:author="Per Lindell" w:date="2021-07-30T13:10:00Z">
              <w:r>
                <w:rPr>
                  <w:lang w:eastAsia="zh-CN"/>
                </w:rPr>
                <w:t>80</w:t>
              </w:r>
            </w:ins>
          </w:p>
        </w:tc>
        <w:tc>
          <w:tcPr>
            <w:tcW w:w="680" w:type="dxa"/>
            <w:gridSpan w:val="3"/>
            <w:tcBorders>
              <w:top w:val="single" w:sz="4" w:space="0" w:color="auto"/>
              <w:left w:val="single" w:sz="4" w:space="0" w:color="auto"/>
              <w:bottom w:val="single" w:sz="4" w:space="0" w:color="auto"/>
              <w:right w:val="single" w:sz="4" w:space="0" w:color="auto"/>
            </w:tcBorders>
          </w:tcPr>
          <w:p w14:paraId="440D8817" w14:textId="1706D419" w:rsidR="00A62CF7" w:rsidRDefault="00A62CF7" w:rsidP="00A62CF7">
            <w:pPr>
              <w:pStyle w:val="TAC"/>
              <w:rPr>
                <w:ins w:id="139" w:author="Per Lindell" w:date="2021-07-30T13:09:00Z"/>
                <w:lang w:eastAsia="zh-CN"/>
              </w:rPr>
            </w:pPr>
            <w:ins w:id="140" w:author="Per Lindell" w:date="2021-07-30T13:10:00Z">
              <w:r>
                <w:rPr>
                  <w:lang w:eastAsia="zh-CN"/>
                </w:rPr>
                <w:t>90</w:t>
              </w:r>
            </w:ins>
          </w:p>
        </w:tc>
        <w:tc>
          <w:tcPr>
            <w:tcW w:w="671" w:type="dxa"/>
            <w:tcBorders>
              <w:top w:val="single" w:sz="4" w:space="0" w:color="auto"/>
              <w:left w:val="single" w:sz="4" w:space="0" w:color="auto"/>
              <w:bottom w:val="single" w:sz="4" w:space="0" w:color="auto"/>
              <w:right w:val="single" w:sz="4" w:space="0" w:color="auto"/>
            </w:tcBorders>
          </w:tcPr>
          <w:p w14:paraId="562AA475" w14:textId="7C03767B" w:rsidR="00A62CF7" w:rsidRDefault="00A62CF7" w:rsidP="00A62CF7">
            <w:pPr>
              <w:pStyle w:val="TAC"/>
              <w:rPr>
                <w:ins w:id="141" w:author="Per Lindell" w:date="2021-07-30T13:09:00Z"/>
                <w:lang w:eastAsia="zh-CN"/>
              </w:rPr>
            </w:pPr>
            <w:ins w:id="142" w:author="Per Lindell" w:date="2021-07-30T13:10:00Z">
              <w:r>
                <w:rPr>
                  <w:lang w:eastAsia="zh-CN"/>
                </w:rPr>
                <w:t>100</w:t>
              </w:r>
            </w:ins>
          </w:p>
        </w:tc>
        <w:tc>
          <w:tcPr>
            <w:tcW w:w="1485" w:type="dxa"/>
            <w:vMerge/>
            <w:tcBorders>
              <w:left w:val="single" w:sz="4" w:space="0" w:color="auto"/>
              <w:bottom w:val="single" w:sz="4" w:space="0" w:color="auto"/>
              <w:right w:val="single" w:sz="4" w:space="0" w:color="auto"/>
            </w:tcBorders>
            <w:shd w:val="clear" w:color="auto" w:fill="auto"/>
          </w:tcPr>
          <w:p w14:paraId="3CF40EFF" w14:textId="77777777" w:rsidR="00A62CF7" w:rsidRDefault="00A62CF7" w:rsidP="00A62CF7">
            <w:pPr>
              <w:pStyle w:val="TAC"/>
              <w:rPr>
                <w:ins w:id="143" w:author="Per Lindell" w:date="2021-07-30T13:09:00Z"/>
                <w:rFonts w:eastAsia="Yu Mincho"/>
              </w:rPr>
            </w:pPr>
          </w:p>
        </w:tc>
      </w:tr>
      <w:tr w:rsidR="00A62CF7" w14:paraId="30877F8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60EC357" w14:textId="77777777" w:rsidR="00A62CF7" w:rsidRDefault="00A62CF7" w:rsidP="00A62CF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1" w:type="dxa"/>
            <w:tcBorders>
              <w:top w:val="single" w:sz="4" w:space="0" w:color="auto"/>
              <w:left w:val="single" w:sz="4" w:space="0" w:color="auto"/>
              <w:bottom w:val="nil"/>
              <w:right w:val="single" w:sz="4" w:space="0" w:color="auto"/>
            </w:tcBorders>
            <w:shd w:val="clear" w:color="auto" w:fill="auto"/>
          </w:tcPr>
          <w:p w14:paraId="1F68A278" w14:textId="77777777" w:rsidR="00A62CF7" w:rsidRDefault="00A62CF7" w:rsidP="00A62CF7">
            <w:pPr>
              <w:pStyle w:val="TAC"/>
              <w:rPr>
                <w:rFonts w:cs="Arial"/>
                <w:lang w:eastAsia="zh-CN"/>
              </w:rPr>
            </w:pPr>
            <w:r>
              <w:rPr>
                <w:rFonts w:cs="Arial" w:hint="eastAsia"/>
                <w:lang w:eastAsia="zh-CN"/>
              </w:rPr>
              <w:t>CA_n78(2A)</w:t>
            </w:r>
          </w:p>
          <w:p w14:paraId="0C2DA279" w14:textId="77777777" w:rsidR="00A62CF7" w:rsidRDefault="00A62CF7" w:rsidP="00A62CF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DBEBD5E" w14:textId="77777777" w:rsidR="00A62CF7" w:rsidRDefault="00A62CF7" w:rsidP="00A62CF7">
            <w:pPr>
              <w:pStyle w:val="TAC"/>
              <w:rPr>
                <w:lang w:val="en-US" w:eastAsia="zh-CN"/>
              </w:rPr>
            </w:pPr>
            <w:r>
              <w:rPr>
                <w:rFonts w:cs="Arial"/>
                <w:lang w:val="fr-FR" w:eastAsia="zh-CN"/>
              </w:rPr>
              <w:t>n</w:t>
            </w:r>
            <w:r>
              <w:rPr>
                <w:rFonts w:cs="Arial"/>
                <w:lang w:eastAsia="zh-CN"/>
              </w:rPr>
              <w:t>28</w:t>
            </w:r>
          </w:p>
        </w:tc>
        <w:tc>
          <w:tcPr>
            <w:tcW w:w="670" w:type="dxa"/>
            <w:tcBorders>
              <w:top w:val="single" w:sz="4" w:space="0" w:color="auto"/>
              <w:left w:val="single" w:sz="4" w:space="0" w:color="auto"/>
              <w:bottom w:val="single" w:sz="4" w:space="0" w:color="auto"/>
              <w:right w:val="single" w:sz="4" w:space="0" w:color="auto"/>
            </w:tcBorders>
          </w:tcPr>
          <w:p w14:paraId="2973AEF1" w14:textId="77777777" w:rsidR="00A62CF7" w:rsidRDefault="00A62CF7" w:rsidP="00A62C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0B2DB0" w14:textId="77777777" w:rsidR="00A62CF7" w:rsidRDefault="00A62CF7" w:rsidP="00A62C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E4A67D" w14:textId="77777777" w:rsidR="00A62CF7" w:rsidRDefault="00A62CF7" w:rsidP="00A62CF7">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D3ABF4" w14:textId="77777777" w:rsidR="00A62CF7" w:rsidRDefault="00A62CF7" w:rsidP="00A62CF7">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787F5D" w14:textId="77777777" w:rsidR="00A62CF7" w:rsidRDefault="00A62CF7" w:rsidP="00A62C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AF6D1" w14:textId="77777777" w:rsidR="00A62CF7" w:rsidRDefault="00A62CF7" w:rsidP="00A62C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A9B7636" w14:textId="77777777" w:rsidR="00A62CF7" w:rsidRDefault="00A62CF7" w:rsidP="00A62C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12B7A1" w14:textId="77777777" w:rsidR="00A62CF7" w:rsidRDefault="00A62CF7" w:rsidP="00A62C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1B764D" w14:textId="77777777" w:rsidR="00A62CF7" w:rsidRDefault="00A62CF7" w:rsidP="00A62C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964782" w14:textId="77777777" w:rsidR="00A62CF7" w:rsidRDefault="00A62CF7" w:rsidP="00A62C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6421068" w14:textId="77777777" w:rsidR="00A62CF7" w:rsidRDefault="00A62CF7" w:rsidP="00A62C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F7C38E0" w14:textId="77777777" w:rsidR="00A62CF7" w:rsidRDefault="00A62CF7" w:rsidP="00A62C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9ED412" w14:textId="77777777" w:rsidR="00A62CF7" w:rsidRDefault="00A62CF7" w:rsidP="00A62CF7">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473AA98E" w14:textId="77777777" w:rsidR="00A62CF7" w:rsidRDefault="00A62CF7" w:rsidP="00A62CF7">
            <w:pPr>
              <w:pStyle w:val="TAC"/>
              <w:rPr>
                <w:lang w:eastAsia="zh-CN"/>
              </w:rPr>
            </w:pPr>
            <w:r>
              <w:rPr>
                <w:rFonts w:hint="eastAsia"/>
                <w:lang w:eastAsia="zh-CN"/>
              </w:rPr>
              <w:t>0</w:t>
            </w:r>
          </w:p>
        </w:tc>
      </w:tr>
      <w:tr w:rsidR="00A62CF7" w14:paraId="7D73AAAD" w14:textId="77777777" w:rsidTr="007A3AF7">
        <w:trPr>
          <w:trHeight w:val="187"/>
        </w:trPr>
        <w:tc>
          <w:tcPr>
            <w:tcW w:w="1988" w:type="dxa"/>
            <w:tcBorders>
              <w:top w:val="nil"/>
              <w:left w:val="single" w:sz="4" w:space="0" w:color="auto"/>
              <w:bottom w:val="nil"/>
              <w:right w:val="single" w:sz="4" w:space="0" w:color="auto"/>
            </w:tcBorders>
            <w:shd w:val="clear" w:color="auto" w:fill="auto"/>
          </w:tcPr>
          <w:p w14:paraId="5934612B" w14:textId="77777777" w:rsidR="00A62CF7" w:rsidRDefault="00A62CF7" w:rsidP="00A62C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9808384" w14:textId="77777777" w:rsidR="00A62CF7" w:rsidRDefault="00A62CF7" w:rsidP="00A62C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423113" w14:textId="77777777" w:rsidR="00A62CF7" w:rsidRDefault="00A62CF7" w:rsidP="00A62CF7">
            <w:pPr>
              <w:pStyle w:val="TAC"/>
              <w:rPr>
                <w:lang w:val="en-US" w:eastAsia="zh-CN"/>
              </w:rPr>
            </w:pPr>
            <w:r>
              <w:rPr>
                <w:rFonts w:cs="Arial"/>
              </w:rPr>
              <w:t>n78</w:t>
            </w:r>
          </w:p>
        </w:tc>
        <w:tc>
          <w:tcPr>
            <w:tcW w:w="8740" w:type="dxa"/>
            <w:gridSpan w:val="23"/>
            <w:tcBorders>
              <w:top w:val="single" w:sz="4" w:space="0" w:color="auto"/>
              <w:left w:val="single" w:sz="4" w:space="0" w:color="auto"/>
              <w:bottom w:val="single" w:sz="4" w:space="0" w:color="auto"/>
              <w:right w:val="single" w:sz="4" w:space="0" w:color="auto"/>
            </w:tcBorders>
          </w:tcPr>
          <w:p w14:paraId="206182BE" w14:textId="77777777" w:rsidR="00A62CF7" w:rsidRDefault="00A62CF7" w:rsidP="00A62CF7">
            <w:pPr>
              <w:pStyle w:val="TAC"/>
              <w:rPr>
                <w:rFonts w:eastAsia="Yu Mincho"/>
              </w:rPr>
            </w:pPr>
            <w:r>
              <w:rPr>
                <w:rFonts w:cs="Arial"/>
                <w:lang w:eastAsia="ja-JP"/>
              </w:rPr>
              <w:t>See CA_n78(2A)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7E16885" w14:textId="77777777" w:rsidR="00A62CF7" w:rsidRDefault="00A62CF7" w:rsidP="00A62CF7">
            <w:pPr>
              <w:pStyle w:val="TAC"/>
              <w:rPr>
                <w:rFonts w:eastAsia="Yu Mincho"/>
              </w:rPr>
            </w:pPr>
          </w:p>
        </w:tc>
      </w:tr>
      <w:tr w:rsidR="007A3AF7" w14:paraId="1D984116" w14:textId="77777777" w:rsidTr="005C587C">
        <w:trPr>
          <w:trHeight w:val="187"/>
          <w:ins w:id="144" w:author="Per Lindell" w:date="2021-07-30T13:13:00Z"/>
        </w:trPr>
        <w:tc>
          <w:tcPr>
            <w:tcW w:w="1988" w:type="dxa"/>
            <w:tcBorders>
              <w:top w:val="nil"/>
              <w:left w:val="single" w:sz="4" w:space="0" w:color="auto"/>
              <w:bottom w:val="nil"/>
              <w:right w:val="single" w:sz="4" w:space="0" w:color="auto"/>
            </w:tcBorders>
            <w:shd w:val="clear" w:color="auto" w:fill="auto"/>
          </w:tcPr>
          <w:p w14:paraId="01CD6AE4" w14:textId="77777777" w:rsidR="007A3AF7" w:rsidRDefault="007A3AF7" w:rsidP="007A3AF7">
            <w:pPr>
              <w:pStyle w:val="TAC"/>
              <w:rPr>
                <w:ins w:id="145" w:author="Per Lindell" w:date="2021-07-30T13:13:00Z"/>
                <w:lang w:eastAsia="zh-CN"/>
              </w:rPr>
            </w:pPr>
          </w:p>
        </w:tc>
        <w:tc>
          <w:tcPr>
            <w:tcW w:w="1381" w:type="dxa"/>
            <w:tcBorders>
              <w:top w:val="nil"/>
              <w:left w:val="single" w:sz="4" w:space="0" w:color="auto"/>
              <w:bottom w:val="nil"/>
              <w:right w:val="single" w:sz="4" w:space="0" w:color="auto"/>
            </w:tcBorders>
            <w:shd w:val="clear" w:color="auto" w:fill="auto"/>
          </w:tcPr>
          <w:p w14:paraId="408A54B1" w14:textId="77777777" w:rsidR="007A3AF7" w:rsidRDefault="007A3AF7" w:rsidP="007A3AF7">
            <w:pPr>
              <w:pStyle w:val="TAC"/>
              <w:rPr>
                <w:ins w:id="146" w:author="Per Lindell" w:date="2021-07-30T13:13:00Z"/>
                <w:lang w:eastAsia="zh-CN"/>
              </w:rPr>
            </w:pPr>
          </w:p>
        </w:tc>
        <w:tc>
          <w:tcPr>
            <w:tcW w:w="670" w:type="dxa"/>
            <w:tcBorders>
              <w:top w:val="single" w:sz="4" w:space="0" w:color="auto"/>
              <w:left w:val="single" w:sz="4" w:space="0" w:color="auto"/>
              <w:bottom w:val="single" w:sz="4" w:space="0" w:color="auto"/>
              <w:right w:val="single" w:sz="4" w:space="0" w:color="auto"/>
            </w:tcBorders>
          </w:tcPr>
          <w:p w14:paraId="15DFD60F" w14:textId="13EEA1C4" w:rsidR="007A3AF7" w:rsidRDefault="007A3AF7" w:rsidP="007A3AF7">
            <w:pPr>
              <w:pStyle w:val="TAC"/>
              <w:rPr>
                <w:ins w:id="147" w:author="Per Lindell" w:date="2021-07-30T13:13:00Z"/>
                <w:lang w:val="en-US" w:eastAsia="zh-CN"/>
              </w:rPr>
            </w:pPr>
            <w:ins w:id="148" w:author="Per Lindell" w:date="2021-07-30T13:15:00Z">
              <w:r>
                <w:rPr>
                  <w:rFonts w:cs="Arial"/>
                  <w:lang w:val="fr-FR" w:eastAsia="zh-CN"/>
                </w:rPr>
                <w:t>n</w:t>
              </w:r>
              <w:r>
                <w:rPr>
                  <w:rFonts w:cs="Arial"/>
                  <w:lang w:eastAsia="zh-CN"/>
                </w:rPr>
                <w:t>28</w:t>
              </w:r>
            </w:ins>
          </w:p>
        </w:tc>
        <w:tc>
          <w:tcPr>
            <w:tcW w:w="670" w:type="dxa"/>
            <w:tcBorders>
              <w:top w:val="single" w:sz="4" w:space="0" w:color="auto"/>
              <w:left w:val="single" w:sz="4" w:space="0" w:color="auto"/>
              <w:bottom w:val="single" w:sz="4" w:space="0" w:color="auto"/>
              <w:right w:val="single" w:sz="4" w:space="0" w:color="auto"/>
            </w:tcBorders>
          </w:tcPr>
          <w:p w14:paraId="4723BA11" w14:textId="44C0905A" w:rsidR="007A3AF7" w:rsidRDefault="007A3AF7" w:rsidP="007A3AF7">
            <w:pPr>
              <w:pStyle w:val="TAC"/>
              <w:rPr>
                <w:ins w:id="149" w:author="Per Lindell" w:date="2021-07-30T13:13:00Z"/>
                <w:rFonts w:cs="Arial"/>
                <w:lang w:val="en-CA"/>
              </w:rPr>
            </w:pPr>
            <w:ins w:id="150" w:author="Per Lindell" w:date="2021-07-30T13:15:00Z">
              <w:r>
                <w:rPr>
                  <w:rFonts w:hint="eastAsia"/>
                  <w:lang w:eastAsia="zh-CN"/>
                </w:rPr>
                <w:t>5</w:t>
              </w:r>
            </w:ins>
          </w:p>
        </w:tc>
        <w:tc>
          <w:tcPr>
            <w:tcW w:w="671" w:type="dxa"/>
            <w:tcBorders>
              <w:top w:val="single" w:sz="4" w:space="0" w:color="auto"/>
              <w:left w:val="single" w:sz="4" w:space="0" w:color="auto"/>
              <w:bottom w:val="single" w:sz="4" w:space="0" w:color="auto"/>
              <w:right w:val="single" w:sz="4" w:space="0" w:color="auto"/>
            </w:tcBorders>
          </w:tcPr>
          <w:p w14:paraId="40A5F5FE" w14:textId="2A6EB6B8" w:rsidR="007A3AF7" w:rsidRDefault="007A3AF7" w:rsidP="007A3AF7">
            <w:pPr>
              <w:pStyle w:val="TAC"/>
              <w:rPr>
                <w:ins w:id="151" w:author="Per Lindell" w:date="2021-07-30T13:13:00Z"/>
                <w:rFonts w:cs="Arial"/>
                <w:lang w:val="en-CA"/>
              </w:rPr>
            </w:pPr>
            <w:ins w:id="152" w:author="Per Lindell" w:date="2021-07-30T13:15:00Z">
              <w:r>
                <w:rPr>
                  <w:rFonts w:hint="eastAsia"/>
                  <w:lang w:eastAsia="zh-CN"/>
                </w:rPr>
                <w:t>10</w:t>
              </w:r>
            </w:ins>
          </w:p>
        </w:tc>
        <w:tc>
          <w:tcPr>
            <w:tcW w:w="671" w:type="dxa"/>
            <w:gridSpan w:val="2"/>
            <w:tcBorders>
              <w:top w:val="single" w:sz="4" w:space="0" w:color="auto"/>
              <w:left w:val="single" w:sz="4" w:space="0" w:color="auto"/>
              <w:bottom w:val="single" w:sz="4" w:space="0" w:color="auto"/>
              <w:right w:val="single" w:sz="4" w:space="0" w:color="auto"/>
            </w:tcBorders>
          </w:tcPr>
          <w:p w14:paraId="39DAE69E" w14:textId="74648B81" w:rsidR="007A3AF7" w:rsidRDefault="007A3AF7" w:rsidP="007A3AF7">
            <w:pPr>
              <w:pStyle w:val="TAC"/>
              <w:rPr>
                <w:ins w:id="153" w:author="Per Lindell" w:date="2021-07-30T13:13:00Z"/>
                <w:rFonts w:cs="Arial"/>
                <w:lang w:val="en-CA"/>
              </w:rPr>
            </w:pPr>
            <w:ins w:id="154" w:author="Per Lindell" w:date="2021-07-30T13:15:00Z">
              <w:r>
                <w:rPr>
                  <w:rFonts w:hint="eastAsia"/>
                  <w:lang w:eastAsia="zh-CN"/>
                </w:rPr>
                <w:t>15</w:t>
              </w:r>
            </w:ins>
          </w:p>
        </w:tc>
        <w:tc>
          <w:tcPr>
            <w:tcW w:w="681" w:type="dxa"/>
            <w:gridSpan w:val="2"/>
            <w:tcBorders>
              <w:top w:val="single" w:sz="4" w:space="0" w:color="auto"/>
              <w:left w:val="single" w:sz="4" w:space="0" w:color="auto"/>
              <w:bottom w:val="single" w:sz="4" w:space="0" w:color="auto"/>
              <w:right w:val="single" w:sz="4" w:space="0" w:color="auto"/>
            </w:tcBorders>
          </w:tcPr>
          <w:p w14:paraId="1DCE10F8" w14:textId="5048CBD3" w:rsidR="007A3AF7" w:rsidRDefault="007A3AF7" w:rsidP="007A3AF7">
            <w:pPr>
              <w:pStyle w:val="TAC"/>
              <w:rPr>
                <w:ins w:id="155" w:author="Per Lindell" w:date="2021-07-30T13:13:00Z"/>
                <w:rFonts w:cs="Arial"/>
                <w:lang w:val="en-CA"/>
              </w:rPr>
            </w:pPr>
            <w:ins w:id="156" w:author="Per Lindell" w:date="2021-07-30T13:15:00Z">
              <w:r>
                <w:rPr>
                  <w:rFonts w:hint="eastAsia"/>
                  <w:lang w:eastAsia="zh-CN"/>
                </w:rPr>
                <w:t>20</w:t>
              </w:r>
            </w:ins>
          </w:p>
        </w:tc>
        <w:tc>
          <w:tcPr>
            <w:tcW w:w="671" w:type="dxa"/>
            <w:tcBorders>
              <w:top w:val="single" w:sz="4" w:space="0" w:color="auto"/>
              <w:left w:val="single" w:sz="4" w:space="0" w:color="auto"/>
              <w:bottom w:val="single" w:sz="4" w:space="0" w:color="auto"/>
              <w:right w:val="single" w:sz="4" w:space="0" w:color="auto"/>
            </w:tcBorders>
          </w:tcPr>
          <w:p w14:paraId="056DBE35" w14:textId="77777777" w:rsidR="007A3AF7" w:rsidRDefault="007A3AF7" w:rsidP="007A3AF7">
            <w:pPr>
              <w:pStyle w:val="TAC"/>
              <w:rPr>
                <w:ins w:id="157" w:author="Per Lindell" w:date="2021-07-30T13:1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6AF00" w14:textId="77777777" w:rsidR="007A3AF7" w:rsidRDefault="007A3AF7" w:rsidP="007A3AF7">
            <w:pPr>
              <w:pStyle w:val="TAC"/>
              <w:rPr>
                <w:ins w:id="158" w:author="Per Lindell" w:date="2021-07-30T13:13:00Z"/>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0D14723D" w14:textId="77777777" w:rsidR="007A3AF7" w:rsidRDefault="007A3AF7" w:rsidP="007A3AF7">
            <w:pPr>
              <w:pStyle w:val="TAC"/>
              <w:rPr>
                <w:ins w:id="159" w:author="Per Lindell" w:date="2021-07-30T13:1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6F3C77" w14:textId="77777777" w:rsidR="007A3AF7" w:rsidRDefault="007A3AF7" w:rsidP="007A3AF7">
            <w:pPr>
              <w:pStyle w:val="TAC"/>
              <w:rPr>
                <w:ins w:id="160" w:author="Per Lindell" w:date="2021-07-30T13:1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6F84D0" w14:textId="77777777" w:rsidR="007A3AF7" w:rsidRDefault="007A3AF7" w:rsidP="007A3AF7">
            <w:pPr>
              <w:pStyle w:val="TAC"/>
              <w:rPr>
                <w:ins w:id="161" w:author="Per Lindell" w:date="2021-07-30T13:1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346E266" w14:textId="77777777" w:rsidR="007A3AF7" w:rsidRDefault="007A3AF7" w:rsidP="007A3AF7">
            <w:pPr>
              <w:pStyle w:val="TAC"/>
              <w:rPr>
                <w:ins w:id="162" w:author="Per Lindell" w:date="2021-07-30T13:13:00Z"/>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683DCC" w14:textId="77777777" w:rsidR="007A3AF7" w:rsidRDefault="007A3AF7" w:rsidP="007A3AF7">
            <w:pPr>
              <w:pStyle w:val="TAC"/>
              <w:rPr>
                <w:ins w:id="163" w:author="Per Lindell" w:date="2021-07-30T13:13:00Z"/>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7176D4F" w14:textId="77777777" w:rsidR="007A3AF7" w:rsidRDefault="007A3AF7" w:rsidP="007A3AF7">
            <w:pPr>
              <w:pStyle w:val="TAC"/>
              <w:rPr>
                <w:ins w:id="164" w:author="Per Lindell" w:date="2021-07-30T13:13:00Z"/>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C9645E" w14:textId="77777777" w:rsidR="007A3AF7" w:rsidRDefault="007A3AF7" w:rsidP="007A3AF7">
            <w:pPr>
              <w:pStyle w:val="TAC"/>
              <w:rPr>
                <w:ins w:id="165" w:author="Per Lindell" w:date="2021-07-30T13:13:00Z"/>
                <w:rFonts w:eastAsia="Yu Mincho"/>
              </w:rPr>
            </w:pPr>
          </w:p>
        </w:tc>
        <w:tc>
          <w:tcPr>
            <w:tcW w:w="1485" w:type="dxa"/>
            <w:vMerge w:val="restart"/>
            <w:tcBorders>
              <w:top w:val="single" w:sz="4" w:space="0" w:color="auto"/>
              <w:left w:val="single" w:sz="4" w:space="0" w:color="auto"/>
              <w:right w:val="single" w:sz="4" w:space="0" w:color="auto"/>
            </w:tcBorders>
            <w:shd w:val="clear" w:color="auto" w:fill="auto"/>
          </w:tcPr>
          <w:p w14:paraId="311C1682" w14:textId="4C628C9C" w:rsidR="007A3AF7" w:rsidRDefault="007A3AF7" w:rsidP="007A3AF7">
            <w:pPr>
              <w:pStyle w:val="TAC"/>
              <w:rPr>
                <w:ins w:id="166" w:author="Per Lindell" w:date="2021-07-30T13:13:00Z"/>
                <w:lang w:val="en-US" w:eastAsia="zh-CN"/>
              </w:rPr>
            </w:pPr>
            <w:ins w:id="167" w:author="Per Lindell" w:date="2021-07-30T13:14:00Z">
              <w:r>
                <w:rPr>
                  <w:lang w:val="en-US" w:eastAsia="zh-CN"/>
                </w:rPr>
                <w:t>1</w:t>
              </w:r>
            </w:ins>
          </w:p>
        </w:tc>
      </w:tr>
      <w:tr w:rsidR="007A3AF7" w14:paraId="724CD67E" w14:textId="77777777" w:rsidTr="000566B1">
        <w:trPr>
          <w:trHeight w:val="187"/>
          <w:ins w:id="168" w:author="Per Lindell" w:date="2021-07-30T13:13:00Z"/>
        </w:trPr>
        <w:tc>
          <w:tcPr>
            <w:tcW w:w="1988" w:type="dxa"/>
            <w:tcBorders>
              <w:top w:val="nil"/>
              <w:left w:val="single" w:sz="4" w:space="0" w:color="auto"/>
              <w:bottom w:val="single" w:sz="4" w:space="0" w:color="auto"/>
              <w:right w:val="single" w:sz="4" w:space="0" w:color="auto"/>
            </w:tcBorders>
            <w:shd w:val="clear" w:color="auto" w:fill="auto"/>
          </w:tcPr>
          <w:p w14:paraId="3F6ACBA0" w14:textId="77777777" w:rsidR="007A3AF7" w:rsidRDefault="007A3AF7" w:rsidP="007A3AF7">
            <w:pPr>
              <w:pStyle w:val="TAC"/>
              <w:rPr>
                <w:ins w:id="169" w:author="Per Lindell" w:date="2021-07-30T13:13:00Z"/>
                <w:lang w:eastAsia="zh-CN"/>
              </w:rPr>
            </w:pPr>
          </w:p>
        </w:tc>
        <w:tc>
          <w:tcPr>
            <w:tcW w:w="1381" w:type="dxa"/>
            <w:tcBorders>
              <w:top w:val="nil"/>
              <w:left w:val="single" w:sz="4" w:space="0" w:color="auto"/>
              <w:bottom w:val="nil"/>
              <w:right w:val="single" w:sz="4" w:space="0" w:color="auto"/>
            </w:tcBorders>
            <w:shd w:val="clear" w:color="auto" w:fill="auto"/>
          </w:tcPr>
          <w:p w14:paraId="7F128C97" w14:textId="77777777" w:rsidR="007A3AF7" w:rsidRDefault="007A3AF7" w:rsidP="007A3AF7">
            <w:pPr>
              <w:pStyle w:val="TAC"/>
              <w:rPr>
                <w:ins w:id="170" w:author="Per Lindell" w:date="2021-07-30T13:13:00Z"/>
                <w:lang w:eastAsia="zh-CN"/>
              </w:rPr>
            </w:pPr>
          </w:p>
        </w:tc>
        <w:tc>
          <w:tcPr>
            <w:tcW w:w="670" w:type="dxa"/>
            <w:tcBorders>
              <w:top w:val="single" w:sz="4" w:space="0" w:color="auto"/>
              <w:left w:val="single" w:sz="4" w:space="0" w:color="auto"/>
              <w:bottom w:val="single" w:sz="4" w:space="0" w:color="auto"/>
              <w:right w:val="single" w:sz="4" w:space="0" w:color="auto"/>
            </w:tcBorders>
          </w:tcPr>
          <w:p w14:paraId="05A88A66" w14:textId="6A59605F" w:rsidR="007A3AF7" w:rsidRDefault="007A3AF7" w:rsidP="007A3AF7">
            <w:pPr>
              <w:pStyle w:val="TAC"/>
              <w:rPr>
                <w:ins w:id="171" w:author="Per Lindell" w:date="2021-07-30T13:13:00Z"/>
                <w:lang w:val="en-US" w:eastAsia="zh-CN"/>
              </w:rPr>
            </w:pPr>
            <w:ins w:id="172" w:author="Per Lindell" w:date="2021-07-30T13:15:00Z">
              <w:r>
                <w:rPr>
                  <w:lang w:val="en-US" w:eastAsia="zh-CN"/>
                </w:rPr>
                <w:t>n78</w:t>
              </w:r>
            </w:ins>
          </w:p>
        </w:tc>
        <w:tc>
          <w:tcPr>
            <w:tcW w:w="8740" w:type="dxa"/>
            <w:gridSpan w:val="23"/>
            <w:tcBorders>
              <w:top w:val="single" w:sz="4" w:space="0" w:color="auto"/>
              <w:left w:val="single" w:sz="4" w:space="0" w:color="auto"/>
              <w:bottom w:val="single" w:sz="4" w:space="0" w:color="auto"/>
              <w:right w:val="single" w:sz="4" w:space="0" w:color="auto"/>
            </w:tcBorders>
          </w:tcPr>
          <w:p w14:paraId="04C2BDB7" w14:textId="229F2CC1" w:rsidR="007A3AF7" w:rsidRDefault="007A3AF7" w:rsidP="007A3AF7">
            <w:pPr>
              <w:pStyle w:val="TAC"/>
              <w:rPr>
                <w:ins w:id="173" w:author="Per Lindell" w:date="2021-07-30T13:13:00Z"/>
                <w:rFonts w:eastAsia="Yu Mincho"/>
              </w:rPr>
            </w:pPr>
            <w:ins w:id="174" w:author="Per Lindell" w:date="2021-07-30T13:15:00Z">
              <w:r w:rsidRPr="007A3AF7">
                <w:rPr>
                  <w:rFonts w:eastAsia="Yu Mincho"/>
                </w:rPr>
                <w:t>See CA_n78(2A) Bandwidth Combination Set 2 in Table 5.5A.2-1</w:t>
              </w:r>
            </w:ins>
          </w:p>
        </w:tc>
        <w:tc>
          <w:tcPr>
            <w:tcW w:w="1485" w:type="dxa"/>
            <w:vMerge/>
            <w:tcBorders>
              <w:left w:val="single" w:sz="4" w:space="0" w:color="auto"/>
              <w:bottom w:val="nil"/>
              <w:right w:val="single" w:sz="4" w:space="0" w:color="auto"/>
            </w:tcBorders>
            <w:shd w:val="clear" w:color="auto" w:fill="auto"/>
          </w:tcPr>
          <w:p w14:paraId="3DF4C596" w14:textId="77777777" w:rsidR="007A3AF7" w:rsidRDefault="007A3AF7" w:rsidP="007A3AF7">
            <w:pPr>
              <w:pStyle w:val="TAC"/>
              <w:rPr>
                <w:ins w:id="175" w:author="Per Lindell" w:date="2021-07-30T13:13:00Z"/>
                <w:lang w:val="en-US" w:eastAsia="zh-CN"/>
              </w:rPr>
            </w:pPr>
          </w:p>
        </w:tc>
      </w:tr>
      <w:tr w:rsidR="007A3AF7" w14:paraId="5EA9ADBF" w14:textId="77777777" w:rsidTr="007A3A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967B26C" w14:textId="77777777" w:rsidR="007A3AF7" w:rsidRDefault="007A3AF7" w:rsidP="007A3AF7">
            <w:pPr>
              <w:pStyle w:val="TAC"/>
              <w:rPr>
                <w:lang w:eastAsia="zh-CN"/>
              </w:rPr>
            </w:pPr>
            <w:r>
              <w:rPr>
                <w:rFonts w:hint="eastAsia"/>
                <w:lang w:eastAsia="zh-CN"/>
              </w:rPr>
              <w:t>CA_n28A-n79A</w:t>
            </w:r>
          </w:p>
        </w:tc>
        <w:tc>
          <w:tcPr>
            <w:tcW w:w="1381" w:type="dxa"/>
            <w:tcBorders>
              <w:top w:val="single" w:sz="4" w:space="0" w:color="auto"/>
              <w:left w:val="single" w:sz="4" w:space="0" w:color="auto"/>
              <w:bottom w:val="nil"/>
              <w:right w:val="single" w:sz="4" w:space="0" w:color="auto"/>
            </w:tcBorders>
            <w:shd w:val="clear" w:color="auto" w:fill="auto"/>
          </w:tcPr>
          <w:p w14:paraId="7A34B192" w14:textId="77777777" w:rsidR="007A3AF7" w:rsidRDefault="007A3AF7" w:rsidP="007A3AF7">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528D3429" w14:textId="77777777" w:rsidR="007A3AF7" w:rsidRDefault="007A3AF7" w:rsidP="007A3AF7">
            <w:pPr>
              <w:pStyle w:val="TAC"/>
              <w:rPr>
                <w:lang w:val="en-US" w:eastAsia="zh-CN"/>
              </w:rPr>
            </w:pPr>
            <w:r>
              <w:rPr>
                <w:rFonts w:hint="eastAsia"/>
                <w:lang w:val="en-US" w:eastAsia="zh-CN"/>
              </w:rPr>
              <w:t>n</w:t>
            </w:r>
            <w:r>
              <w:rPr>
                <w:lang w:val="en-US" w:eastAsia="zh-CN"/>
              </w:rPr>
              <w:t>28</w:t>
            </w:r>
          </w:p>
        </w:tc>
        <w:tc>
          <w:tcPr>
            <w:tcW w:w="670" w:type="dxa"/>
            <w:tcBorders>
              <w:top w:val="single" w:sz="4" w:space="0" w:color="auto"/>
              <w:left w:val="single" w:sz="4" w:space="0" w:color="auto"/>
              <w:bottom w:val="single" w:sz="4" w:space="0" w:color="auto"/>
              <w:right w:val="single" w:sz="4" w:space="0" w:color="auto"/>
            </w:tcBorders>
          </w:tcPr>
          <w:p w14:paraId="0E16E822" w14:textId="77777777" w:rsidR="007A3AF7" w:rsidRDefault="007A3AF7" w:rsidP="007A3AF7">
            <w:pPr>
              <w:pStyle w:val="TAC"/>
              <w:rPr>
                <w:lang w:eastAsia="zh-CN"/>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1FD40EA9" w14:textId="77777777" w:rsidR="007A3AF7" w:rsidRDefault="007A3AF7" w:rsidP="007A3AF7">
            <w:pPr>
              <w:pStyle w:val="TAC"/>
              <w:rPr>
                <w:lang w:eastAsia="zh-CN"/>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2543269D" w14:textId="77777777" w:rsidR="007A3AF7" w:rsidRDefault="007A3AF7" w:rsidP="007A3AF7">
            <w:pPr>
              <w:pStyle w:val="TAC"/>
              <w:rPr>
                <w:rFonts w:eastAsia="Yu Mincho"/>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1C2D17E0" w14:textId="77777777" w:rsidR="007A3AF7" w:rsidRDefault="007A3AF7" w:rsidP="007A3AF7">
            <w:pPr>
              <w:pStyle w:val="TAC"/>
              <w:rPr>
                <w:rFonts w:eastAsia="Yu Mincho"/>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08F9A0C1"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8BE50" w14:textId="77777777" w:rsidR="007A3AF7" w:rsidRDefault="007A3AF7" w:rsidP="007A3AF7">
            <w:pPr>
              <w:pStyle w:val="TAC"/>
              <w:rPr>
                <w:lang w:val="en-US" w:eastAsia="zh-CN"/>
              </w:rPr>
            </w:pPr>
            <w:r>
              <w:rPr>
                <w:rFonts w:eastAsia="Yu Mincho" w:cs="Arial"/>
              </w:rPr>
              <w:t>30</w:t>
            </w:r>
          </w:p>
        </w:tc>
        <w:tc>
          <w:tcPr>
            <w:tcW w:w="670" w:type="dxa"/>
            <w:gridSpan w:val="2"/>
            <w:tcBorders>
              <w:top w:val="single" w:sz="4" w:space="0" w:color="auto"/>
              <w:left w:val="single" w:sz="4" w:space="0" w:color="auto"/>
              <w:bottom w:val="single" w:sz="4" w:space="0" w:color="auto"/>
              <w:right w:val="single" w:sz="4" w:space="0" w:color="auto"/>
            </w:tcBorders>
          </w:tcPr>
          <w:p w14:paraId="5DC9F7B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316D5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3D7DF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1169698"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9C1697"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1B82BD"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734502" w14:textId="77777777" w:rsidR="007A3AF7" w:rsidRDefault="007A3AF7" w:rsidP="007A3AF7">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3C2B27FB" w14:textId="77777777" w:rsidR="007A3AF7" w:rsidRDefault="007A3AF7" w:rsidP="007A3AF7">
            <w:pPr>
              <w:pStyle w:val="TAC"/>
              <w:rPr>
                <w:lang w:eastAsia="zh-CN"/>
              </w:rPr>
            </w:pPr>
            <w:r>
              <w:rPr>
                <w:rFonts w:hint="eastAsia"/>
                <w:lang w:val="en-US" w:eastAsia="zh-CN"/>
              </w:rPr>
              <w:t>0</w:t>
            </w:r>
          </w:p>
        </w:tc>
      </w:tr>
      <w:tr w:rsidR="007A3AF7" w14:paraId="352812E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E7B6D93"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0277D8A"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07E882" w14:textId="77777777" w:rsidR="007A3AF7" w:rsidRDefault="007A3AF7" w:rsidP="007A3AF7">
            <w:pPr>
              <w:pStyle w:val="TAC"/>
              <w:rPr>
                <w:lang w:val="en-US" w:eastAsia="zh-CN"/>
              </w:rPr>
            </w:pPr>
            <w:r>
              <w:rPr>
                <w:rFonts w:hint="eastAsia"/>
                <w:lang w:val="en-US" w:eastAsia="zh-CN"/>
              </w:rPr>
              <w:t>n</w:t>
            </w:r>
            <w:r>
              <w:rPr>
                <w:lang w:val="en-US" w:eastAsia="zh-CN"/>
              </w:rPr>
              <w:t>79</w:t>
            </w:r>
          </w:p>
        </w:tc>
        <w:tc>
          <w:tcPr>
            <w:tcW w:w="670" w:type="dxa"/>
            <w:tcBorders>
              <w:top w:val="single" w:sz="4" w:space="0" w:color="auto"/>
              <w:left w:val="single" w:sz="4" w:space="0" w:color="auto"/>
              <w:bottom w:val="single" w:sz="4" w:space="0" w:color="auto"/>
              <w:right w:val="single" w:sz="4" w:space="0" w:color="auto"/>
            </w:tcBorders>
          </w:tcPr>
          <w:p w14:paraId="486F80BE"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AD7BB"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3118D"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565285C"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CA3EF8"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E78FF"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AD4C4B9" w14:textId="77777777" w:rsidR="007A3AF7" w:rsidRDefault="007A3AF7" w:rsidP="007A3AF7">
            <w:pPr>
              <w:pStyle w:val="TAC"/>
              <w:rPr>
                <w:rFonts w:eastAsia="Yu Mincho"/>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2F8BD13D" w14:textId="77777777" w:rsidR="007A3AF7" w:rsidRDefault="007A3AF7" w:rsidP="007A3AF7">
            <w:pPr>
              <w:pStyle w:val="TAC"/>
              <w:rPr>
                <w:rFonts w:eastAsia="Yu Mincho"/>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21E6D772" w14:textId="77777777" w:rsidR="007A3AF7" w:rsidRDefault="007A3AF7" w:rsidP="007A3AF7">
            <w:pPr>
              <w:pStyle w:val="TAC"/>
              <w:rPr>
                <w:rFonts w:eastAsia="Yu Mincho"/>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2FE3F26D"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D81A69" w14:textId="77777777" w:rsidR="007A3AF7" w:rsidRDefault="007A3AF7" w:rsidP="007A3AF7">
            <w:pPr>
              <w:pStyle w:val="TAC"/>
              <w:rPr>
                <w:rFonts w:eastAsia="Yu Mincho"/>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3B7A0DA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6B9664" w14:textId="77777777" w:rsidR="007A3AF7" w:rsidRDefault="007A3AF7" w:rsidP="007A3AF7">
            <w:pPr>
              <w:pStyle w:val="TAC"/>
              <w:rPr>
                <w:rFonts w:eastAsia="Yu Mincho"/>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3E754D6D" w14:textId="77777777" w:rsidR="007A3AF7" w:rsidRDefault="007A3AF7" w:rsidP="007A3AF7">
            <w:pPr>
              <w:pStyle w:val="TAC"/>
              <w:rPr>
                <w:lang w:eastAsia="zh-CN"/>
              </w:rPr>
            </w:pPr>
          </w:p>
        </w:tc>
      </w:tr>
      <w:tr w:rsidR="007A3AF7" w14:paraId="158170E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D6B2779" w14:textId="77777777" w:rsidR="007A3AF7" w:rsidRDefault="007A3AF7" w:rsidP="007A3AF7">
            <w:pPr>
              <w:pStyle w:val="TAC"/>
              <w:rPr>
                <w:lang w:eastAsia="zh-CN"/>
              </w:rPr>
            </w:pPr>
            <w:r>
              <w:rPr>
                <w:lang w:eastAsia="zh-CN"/>
              </w:rPr>
              <w:t>CA_n29A-n66A</w:t>
            </w:r>
          </w:p>
        </w:tc>
        <w:tc>
          <w:tcPr>
            <w:tcW w:w="1381" w:type="dxa"/>
            <w:tcBorders>
              <w:top w:val="single" w:sz="4" w:space="0" w:color="auto"/>
              <w:left w:val="single" w:sz="4" w:space="0" w:color="auto"/>
              <w:bottom w:val="nil"/>
              <w:right w:val="single" w:sz="4" w:space="0" w:color="auto"/>
            </w:tcBorders>
            <w:shd w:val="clear" w:color="auto" w:fill="auto"/>
          </w:tcPr>
          <w:p w14:paraId="72D64630" w14:textId="77777777" w:rsidR="007A3AF7" w:rsidRDefault="007A3AF7" w:rsidP="007A3AF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14F9B99" w14:textId="77777777" w:rsidR="007A3AF7" w:rsidRDefault="007A3AF7" w:rsidP="007A3AF7">
            <w:pPr>
              <w:pStyle w:val="TAC"/>
              <w:rPr>
                <w:lang w:val="en-US"/>
              </w:rPr>
            </w:pPr>
            <w:r>
              <w:rPr>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0610EF50" w14:textId="77777777" w:rsidR="007A3AF7" w:rsidRDefault="007A3AF7" w:rsidP="007A3A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B9826A" w14:textId="77777777" w:rsidR="007A3AF7" w:rsidRDefault="007A3AF7" w:rsidP="007A3A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1CCF8BF"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1F6F81D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3D5EA42"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899D5"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382282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34BBE6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D46BE1"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F3B773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5A83EE"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684056B"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D0D069" w14:textId="77777777" w:rsidR="007A3AF7" w:rsidRDefault="007A3AF7" w:rsidP="007A3AF7">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62D80D41" w14:textId="77777777" w:rsidR="007A3AF7" w:rsidRDefault="007A3AF7" w:rsidP="007A3AF7">
            <w:pPr>
              <w:pStyle w:val="TAC"/>
              <w:rPr>
                <w:lang w:eastAsia="zh-CN"/>
              </w:rPr>
            </w:pPr>
            <w:r>
              <w:rPr>
                <w:rFonts w:hint="eastAsia"/>
                <w:lang w:eastAsia="zh-CN"/>
              </w:rPr>
              <w:t>0</w:t>
            </w:r>
          </w:p>
        </w:tc>
      </w:tr>
      <w:tr w:rsidR="007A3AF7" w14:paraId="1F055B7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1D4EBD1"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067769D" w14:textId="77777777" w:rsidR="007A3AF7" w:rsidRDefault="007A3AF7" w:rsidP="007A3AF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3E15AB" w14:textId="77777777" w:rsidR="007A3AF7" w:rsidRDefault="007A3AF7" w:rsidP="007A3AF7">
            <w:pPr>
              <w:pStyle w:val="TAC"/>
              <w:rPr>
                <w:lang w:val="en-US"/>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4D1F02E" w14:textId="77777777" w:rsidR="007A3AF7" w:rsidRDefault="007A3AF7" w:rsidP="007A3A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F7D945" w14:textId="77777777" w:rsidR="007A3AF7" w:rsidRDefault="007A3AF7" w:rsidP="007A3A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570DA0" w14:textId="77777777" w:rsidR="007A3AF7" w:rsidRDefault="007A3AF7" w:rsidP="007A3AF7">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B279A1" w14:textId="77777777" w:rsidR="007A3AF7" w:rsidRDefault="007A3AF7" w:rsidP="007A3AF7">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F112C5"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9DE04"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77201D" w14:textId="77777777" w:rsidR="007A3AF7" w:rsidRDefault="007A3AF7" w:rsidP="007A3AF7">
            <w:pPr>
              <w:pStyle w:val="TAC"/>
              <w:rPr>
                <w:lang w:eastAsia="zh-CN"/>
              </w:rPr>
            </w:pPr>
            <w:r>
              <w:rPr>
                <w:rFonts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17B827"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006BCF"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A34D48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7C9B095"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F881BCB"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9F2885"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2BE22DD7" w14:textId="77777777" w:rsidR="007A3AF7" w:rsidRDefault="007A3AF7" w:rsidP="007A3AF7">
            <w:pPr>
              <w:pStyle w:val="TAC"/>
              <w:rPr>
                <w:rFonts w:eastAsia="Yu Mincho"/>
              </w:rPr>
            </w:pPr>
          </w:p>
        </w:tc>
      </w:tr>
      <w:tr w:rsidR="007A3AF7" w14:paraId="5253666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B91925C"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A88F85" w14:textId="77777777" w:rsidR="007A3AF7" w:rsidRDefault="007A3AF7" w:rsidP="007A3AF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96885A" w14:textId="77777777" w:rsidR="007A3AF7" w:rsidRDefault="007A3AF7" w:rsidP="007A3AF7">
            <w:pPr>
              <w:pStyle w:val="TAC"/>
              <w:rPr>
                <w:lang w:val="en-US" w:eastAsia="zh-CN"/>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4CF9D6E3" w14:textId="77777777" w:rsidR="007A3AF7" w:rsidRDefault="007A3AF7" w:rsidP="007A3AF7">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B5956A"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C31B9E7" w14:textId="77777777" w:rsidR="007A3AF7" w:rsidRDefault="007A3AF7" w:rsidP="007A3AF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B5CE2D"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3668B"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71C64D"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3D14FB6"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BEDDB"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910C46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4B4EB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180EF6"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502C1AB"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5CC8FD7" w14:textId="77777777" w:rsidR="007A3AF7" w:rsidRDefault="007A3AF7" w:rsidP="007A3AF7">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73B71952" w14:textId="77777777" w:rsidR="007A3AF7" w:rsidRDefault="007A3AF7" w:rsidP="007A3AF7">
            <w:pPr>
              <w:pStyle w:val="TAC"/>
              <w:rPr>
                <w:rFonts w:eastAsia="Yu Mincho"/>
              </w:rPr>
            </w:pPr>
            <w:r>
              <w:rPr>
                <w:rFonts w:hint="eastAsia"/>
                <w:lang w:val="en-US" w:eastAsia="zh-CN"/>
              </w:rPr>
              <w:t>1</w:t>
            </w:r>
          </w:p>
        </w:tc>
      </w:tr>
      <w:tr w:rsidR="007A3AF7" w14:paraId="01D0031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48C9B4A"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12E5B3A" w14:textId="77777777" w:rsidR="007A3AF7" w:rsidRDefault="007A3AF7" w:rsidP="007A3AF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6E5E6A" w14:textId="77777777" w:rsidR="007A3AF7" w:rsidRDefault="007A3AF7" w:rsidP="007A3AF7">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728F801" w14:textId="77777777" w:rsidR="007A3AF7" w:rsidRDefault="007A3AF7" w:rsidP="007A3AF7">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BF0817"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A6505E"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7660335"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95F905"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77F1CD1"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2815C42"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BD441D"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2EAFB5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BB99E5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FC1FA2"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5567453"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97244"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05615394" w14:textId="77777777" w:rsidR="007A3AF7" w:rsidRDefault="007A3AF7" w:rsidP="007A3AF7">
            <w:pPr>
              <w:pStyle w:val="TAC"/>
              <w:rPr>
                <w:rFonts w:eastAsia="Yu Mincho"/>
              </w:rPr>
            </w:pPr>
          </w:p>
        </w:tc>
      </w:tr>
      <w:tr w:rsidR="007A3AF7" w14:paraId="6880E87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412AD1F" w14:textId="77777777" w:rsidR="007A3AF7" w:rsidRDefault="007A3AF7" w:rsidP="007A3AF7">
            <w:pPr>
              <w:pStyle w:val="TAC"/>
              <w:rPr>
                <w:szCs w:val="18"/>
                <w:lang w:val="en-US"/>
              </w:rPr>
            </w:pPr>
            <w:r>
              <w:rPr>
                <w:szCs w:val="18"/>
                <w:lang w:val="en-US"/>
              </w:rPr>
              <w:t>CA_n29A-n66B</w:t>
            </w:r>
          </w:p>
        </w:tc>
        <w:tc>
          <w:tcPr>
            <w:tcW w:w="1381" w:type="dxa"/>
            <w:tcBorders>
              <w:top w:val="single" w:sz="4" w:space="0" w:color="auto"/>
              <w:left w:val="single" w:sz="4" w:space="0" w:color="auto"/>
              <w:bottom w:val="nil"/>
              <w:right w:val="single" w:sz="4" w:space="0" w:color="auto"/>
            </w:tcBorders>
            <w:shd w:val="clear" w:color="auto" w:fill="auto"/>
          </w:tcPr>
          <w:p w14:paraId="7B884119" w14:textId="77777777" w:rsidR="007A3AF7" w:rsidRDefault="007A3AF7" w:rsidP="007A3AF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364DD3" w14:textId="77777777" w:rsidR="007A3AF7" w:rsidRDefault="007A3AF7" w:rsidP="007A3AF7">
            <w:pPr>
              <w:pStyle w:val="TAC"/>
              <w:rPr>
                <w:szCs w:val="18"/>
                <w:lang w:val="fi-FI" w:eastAsia="ja-JP"/>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7F54674C"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0BD20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856DD3"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7DD3073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C9122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AA3DB"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FCF72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A270E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D230A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A21FC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9372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B6E60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A32B2D"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3BC43C7" w14:textId="77777777" w:rsidR="007A3AF7" w:rsidRDefault="007A3AF7" w:rsidP="007A3AF7">
            <w:pPr>
              <w:pStyle w:val="TAC"/>
              <w:rPr>
                <w:szCs w:val="18"/>
                <w:lang w:val="en-US" w:eastAsia="zh-CN"/>
              </w:rPr>
            </w:pPr>
            <w:r>
              <w:rPr>
                <w:rFonts w:hint="eastAsia"/>
                <w:szCs w:val="18"/>
                <w:lang w:val="en-US" w:eastAsia="zh-CN"/>
              </w:rPr>
              <w:t>0</w:t>
            </w:r>
          </w:p>
        </w:tc>
      </w:tr>
      <w:tr w:rsidR="007A3AF7" w14:paraId="42C6BF9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462AF10" w14:textId="77777777" w:rsidR="007A3AF7" w:rsidRDefault="007A3AF7" w:rsidP="007A3AF7">
            <w:pPr>
              <w:pStyle w:val="TAC"/>
              <w:rPr>
                <w:szCs w:val="18"/>
                <w:lang w:val="en-US"/>
              </w:rPr>
            </w:pPr>
          </w:p>
        </w:tc>
        <w:tc>
          <w:tcPr>
            <w:tcW w:w="1381" w:type="dxa"/>
            <w:tcBorders>
              <w:top w:val="nil"/>
              <w:left w:val="single" w:sz="4" w:space="0" w:color="auto"/>
              <w:bottom w:val="single" w:sz="4" w:space="0" w:color="auto"/>
              <w:right w:val="single" w:sz="4" w:space="0" w:color="auto"/>
            </w:tcBorders>
            <w:shd w:val="clear" w:color="auto" w:fill="auto"/>
          </w:tcPr>
          <w:p w14:paraId="48E2DB7E" w14:textId="77777777" w:rsidR="007A3AF7" w:rsidRDefault="007A3AF7" w:rsidP="007A3AF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20B5314" w14:textId="77777777" w:rsidR="007A3AF7" w:rsidRDefault="007A3AF7" w:rsidP="007A3AF7">
            <w:pPr>
              <w:pStyle w:val="TAC"/>
              <w:rPr>
                <w:szCs w:val="18"/>
                <w:lang w:val="fi-FI" w:eastAsia="ja-JP"/>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477F0C18" w14:textId="77777777" w:rsidR="007A3AF7" w:rsidRDefault="007A3AF7" w:rsidP="007A3AF7">
            <w:pPr>
              <w:pStyle w:val="TAC"/>
              <w:rPr>
                <w:rFonts w:eastAsia="Yu Mincho"/>
                <w:szCs w:val="18"/>
              </w:rPr>
            </w:pPr>
            <w:r>
              <w:rPr>
                <w:rFonts w:eastAsia="Yu Mincho"/>
                <w:szCs w:val="18"/>
                <w:lang w:val="en-US"/>
              </w:rPr>
              <w:t>See CA_n66B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FFFC8C9" w14:textId="77777777" w:rsidR="007A3AF7" w:rsidRDefault="007A3AF7" w:rsidP="007A3AF7">
            <w:pPr>
              <w:pStyle w:val="TAC"/>
              <w:rPr>
                <w:szCs w:val="18"/>
                <w:lang w:val="en-US" w:eastAsia="zh-CN"/>
              </w:rPr>
            </w:pPr>
          </w:p>
        </w:tc>
      </w:tr>
      <w:tr w:rsidR="007A3AF7" w14:paraId="39B5763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DB074A5" w14:textId="77777777" w:rsidR="007A3AF7" w:rsidRDefault="007A3AF7" w:rsidP="007A3AF7">
            <w:pPr>
              <w:pStyle w:val="TAC"/>
              <w:rPr>
                <w:szCs w:val="18"/>
                <w:lang w:eastAsia="zh-CN"/>
              </w:rPr>
            </w:pPr>
            <w:r>
              <w:rPr>
                <w:szCs w:val="18"/>
                <w:lang w:val="en-US"/>
              </w:rPr>
              <w:t>CA_n29A-n66(2A)</w:t>
            </w:r>
          </w:p>
        </w:tc>
        <w:tc>
          <w:tcPr>
            <w:tcW w:w="1381" w:type="dxa"/>
            <w:tcBorders>
              <w:top w:val="single" w:sz="4" w:space="0" w:color="auto"/>
              <w:left w:val="single" w:sz="4" w:space="0" w:color="auto"/>
              <w:bottom w:val="nil"/>
              <w:right w:val="single" w:sz="4" w:space="0" w:color="auto"/>
            </w:tcBorders>
            <w:shd w:val="clear" w:color="auto" w:fill="auto"/>
          </w:tcPr>
          <w:p w14:paraId="5577BCA6" w14:textId="77777777" w:rsidR="007A3AF7" w:rsidRDefault="007A3AF7" w:rsidP="007A3AF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D8D1CEB" w14:textId="77777777" w:rsidR="007A3AF7" w:rsidRDefault="007A3AF7" w:rsidP="007A3AF7">
            <w:pPr>
              <w:pStyle w:val="TAC"/>
              <w:rPr>
                <w:szCs w:val="18"/>
                <w:lang w:val="en-US" w:eastAsia="zh-CN"/>
              </w:rPr>
            </w:pPr>
            <w:r>
              <w:rPr>
                <w:szCs w:val="18"/>
                <w:lang w:val="fi-FI" w:eastAsia="ja-JP"/>
              </w:rPr>
              <w:t>n29</w:t>
            </w:r>
          </w:p>
        </w:tc>
        <w:tc>
          <w:tcPr>
            <w:tcW w:w="670" w:type="dxa"/>
            <w:tcBorders>
              <w:top w:val="single" w:sz="4" w:space="0" w:color="auto"/>
              <w:left w:val="single" w:sz="4" w:space="0" w:color="auto"/>
              <w:bottom w:val="single" w:sz="4" w:space="0" w:color="auto"/>
              <w:right w:val="single" w:sz="4" w:space="0" w:color="auto"/>
            </w:tcBorders>
          </w:tcPr>
          <w:p w14:paraId="599B63CC"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506FD6" w14:textId="77777777" w:rsidR="007A3AF7" w:rsidRDefault="007A3AF7" w:rsidP="007A3AF7">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DF3FB4"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89BC9D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BE538"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58F8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E50F7F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451C6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FE10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47BCA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1E267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B6997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A7333"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F9246DD" w14:textId="77777777" w:rsidR="007A3AF7" w:rsidRDefault="007A3AF7" w:rsidP="007A3AF7">
            <w:pPr>
              <w:pStyle w:val="TAC"/>
              <w:rPr>
                <w:szCs w:val="18"/>
                <w:lang w:val="en-US" w:eastAsia="zh-CN"/>
              </w:rPr>
            </w:pPr>
            <w:r>
              <w:rPr>
                <w:rFonts w:hint="eastAsia"/>
                <w:szCs w:val="18"/>
                <w:lang w:val="en-US" w:eastAsia="zh-CN"/>
              </w:rPr>
              <w:t>0</w:t>
            </w:r>
          </w:p>
        </w:tc>
      </w:tr>
      <w:tr w:rsidR="007A3AF7" w14:paraId="3A57688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185AF7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0AA4A7F" w14:textId="77777777" w:rsidR="007A3AF7" w:rsidRDefault="007A3AF7" w:rsidP="007A3AF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FF895D3" w14:textId="77777777" w:rsidR="007A3AF7" w:rsidRDefault="007A3AF7" w:rsidP="007A3AF7">
            <w:pPr>
              <w:pStyle w:val="TAC"/>
              <w:rPr>
                <w:szCs w:val="18"/>
                <w:lang w:val="en-US" w:eastAsia="zh-CN"/>
              </w:rPr>
            </w:pPr>
            <w:r>
              <w:rPr>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E987AA9" w14:textId="77777777" w:rsidR="007A3AF7" w:rsidRDefault="007A3AF7" w:rsidP="007A3AF7">
            <w:pPr>
              <w:pStyle w:val="TAC"/>
              <w:rPr>
                <w:rFonts w:eastAsia="Yu Mincho"/>
                <w:szCs w:val="18"/>
              </w:rPr>
            </w:pPr>
            <w:r>
              <w:rPr>
                <w:rFonts w:eastAsia="Yu Mincho"/>
                <w:szCs w:val="18"/>
                <w:lang w:val="en-US"/>
              </w:rPr>
              <w:t>See CA_n66(2A)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5AA656A9" w14:textId="77777777" w:rsidR="007A3AF7" w:rsidRDefault="007A3AF7" w:rsidP="007A3AF7">
            <w:pPr>
              <w:pStyle w:val="TAC"/>
              <w:rPr>
                <w:szCs w:val="18"/>
                <w:lang w:val="en-US" w:eastAsia="zh-CN"/>
              </w:rPr>
            </w:pPr>
          </w:p>
        </w:tc>
      </w:tr>
      <w:tr w:rsidR="007A3AF7" w14:paraId="537FE11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650C33A"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35E61E9" w14:textId="77777777" w:rsidR="007A3AF7" w:rsidRDefault="007A3AF7" w:rsidP="007A3AF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6DEF950" w14:textId="77777777" w:rsidR="007A3AF7" w:rsidRDefault="007A3AF7" w:rsidP="007A3AF7">
            <w:pPr>
              <w:pStyle w:val="TAC"/>
              <w:rPr>
                <w:szCs w:val="18"/>
                <w:lang w:eastAsia="ja-JP"/>
              </w:rPr>
            </w:pPr>
            <w:r>
              <w:rPr>
                <w:rFonts w:hint="eastAsia"/>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630F71D0" w14:textId="77777777" w:rsidR="007A3AF7" w:rsidRDefault="007A3AF7" w:rsidP="007A3AF7">
            <w:pPr>
              <w:pStyle w:val="TAC"/>
              <w:rPr>
                <w:rFonts w:eastAsia="Yu Mincho"/>
                <w:szCs w:val="18"/>
                <w:lang w:val="en-US"/>
              </w:rPr>
            </w:pPr>
            <w:r>
              <w:rPr>
                <w:rFonts w:eastAsia="Yu Mincho"/>
                <w:szCs w:val="18"/>
                <w:lang w:val="en-US"/>
              </w:rPr>
              <w:t>5</w:t>
            </w:r>
          </w:p>
        </w:tc>
        <w:tc>
          <w:tcPr>
            <w:tcW w:w="671" w:type="dxa"/>
            <w:tcBorders>
              <w:top w:val="single" w:sz="4" w:space="0" w:color="auto"/>
              <w:left w:val="single" w:sz="4" w:space="0" w:color="auto"/>
              <w:bottom w:val="single" w:sz="4" w:space="0" w:color="auto"/>
              <w:right w:val="single" w:sz="4" w:space="0" w:color="auto"/>
            </w:tcBorders>
          </w:tcPr>
          <w:p w14:paraId="628E2D39" w14:textId="77777777" w:rsidR="007A3AF7" w:rsidRDefault="007A3AF7" w:rsidP="007A3AF7">
            <w:pPr>
              <w:pStyle w:val="TAC"/>
              <w:rPr>
                <w:rFonts w:eastAsia="Yu Mincho"/>
                <w:szCs w:val="18"/>
                <w:lang w:val="en-US"/>
              </w:rPr>
            </w:pPr>
            <w:r>
              <w:rPr>
                <w:rFonts w:eastAsia="Yu Mincho"/>
                <w:szCs w:val="18"/>
                <w:lang w:val="en-US"/>
              </w:rPr>
              <w:t>10</w:t>
            </w:r>
          </w:p>
        </w:tc>
        <w:tc>
          <w:tcPr>
            <w:tcW w:w="671" w:type="dxa"/>
            <w:gridSpan w:val="2"/>
            <w:tcBorders>
              <w:top w:val="single" w:sz="4" w:space="0" w:color="auto"/>
              <w:left w:val="single" w:sz="4" w:space="0" w:color="auto"/>
              <w:bottom w:val="single" w:sz="4" w:space="0" w:color="auto"/>
              <w:right w:val="single" w:sz="4" w:space="0" w:color="auto"/>
            </w:tcBorders>
          </w:tcPr>
          <w:p w14:paraId="0369DCCC" w14:textId="77777777" w:rsidR="007A3AF7" w:rsidRDefault="007A3AF7" w:rsidP="007A3AF7">
            <w:pPr>
              <w:pStyle w:val="TAC"/>
              <w:rPr>
                <w:rFonts w:eastAsia="Yu Mincho"/>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14:paraId="0F481F9B" w14:textId="77777777" w:rsidR="007A3AF7" w:rsidRDefault="007A3AF7" w:rsidP="007A3AF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13833"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05F3E4" w14:textId="77777777" w:rsidR="007A3AF7" w:rsidRDefault="007A3AF7" w:rsidP="007A3AF7">
            <w:pPr>
              <w:pStyle w:val="TAC"/>
              <w:rPr>
                <w:rFonts w:eastAsia="Yu Mincho"/>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86A32DD"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2E3B99"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B14B53"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A39AFA" w14:textId="77777777" w:rsidR="007A3AF7" w:rsidRDefault="007A3AF7" w:rsidP="007A3AF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7D2AFB" w14:textId="77777777" w:rsidR="007A3AF7" w:rsidRDefault="007A3AF7" w:rsidP="007A3AF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0E6C7EF" w14:textId="77777777" w:rsidR="007A3AF7" w:rsidRDefault="007A3AF7" w:rsidP="007A3AF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0F31E" w14:textId="77777777" w:rsidR="007A3AF7" w:rsidRDefault="007A3AF7" w:rsidP="007A3AF7">
            <w:pPr>
              <w:pStyle w:val="TAC"/>
              <w:rPr>
                <w:rFonts w:eastAsia="Yu Mincho"/>
                <w:szCs w:val="18"/>
                <w:lang w:val="en-US"/>
              </w:rPr>
            </w:pPr>
          </w:p>
        </w:tc>
        <w:tc>
          <w:tcPr>
            <w:tcW w:w="1485" w:type="dxa"/>
            <w:tcBorders>
              <w:top w:val="nil"/>
              <w:left w:val="single" w:sz="4" w:space="0" w:color="auto"/>
              <w:bottom w:val="nil"/>
              <w:right w:val="single" w:sz="4" w:space="0" w:color="auto"/>
            </w:tcBorders>
            <w:shd w:val="clear" w:color="auto" w:fill="auto"/>
          </w:tcPr>
          <w:p w14:paraId="23CB90D4" w14:textId="77777777" w:rsidR="007A3AF7" w:rsidRDefault="007A3AF7" w:rsidP="007A3AF7">
            <w:pPr>
              <w:pStyle w:val="TAC"/>
              <w:rPr>
                <w:szCs w:val="18"/>
                <w:lang w:val="en-US" w:eastAsia="zh-CN"/>
              </w:rPr>
            </w:pPr>
            <w:r>
              <w:rPr>
                <w:rFonts w:hint="eastAsia"/>
                <w:szCs w:val="18"/>
                <w:lang w:val="en-US" w:eastAsia="zh-CN"/>
              </w:rPr>
              <w:t>1</w:t>
            </w:r>
          </w:p>
        </w:tc>
      </w:tr>
      <w:tr w:rsidR="007A3AF7" w14:paraId="6D8C7F6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BEA310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67A9F2" w14:textId="77777777" w:rsidR="007A3AF7" w:rsidRDefault="007A3AF7" w:rsidP="007A3AF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DEF58A5" w14:textId="77777777" w:rsidR="007A3AF7" w:rsidRDefault="007A3AF7" w:rsidP="007A3AF7">
            <w:pPr>
              <w:pStyle w:val="TAC"/>
              <w:rPr>
                <w:szCs w:val="18"/>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2288077" w14:textId="77777777" w:rsidR="007A3AF7" w:rsidRDefault="007A3AF7" w:rsidP="007A3AF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76D53CDA" w14:textId="77777777" w:rsidR="007A3AF7" w:rsidRDefault="007A3AF7" w:rsidP="007A3AF7">
            <w:pPr>
              <w:pStyle w:val="TAC"/>
              <w:rPr>
                <w:szCs w:val="18"/>
                <w:lang w:val="en-US" w:eastAsia="zh-CN"/>
              </w:rPr>
            </w:pPr>
          </w:p>
        </w:tc>
      </w:tr>
      <w:tr w:rsidR="007A3AF7" w14:paraId="24E39C16" w14:textId="77777777" w:rsidTr="00A62CF7">
        <w:trPr>
          <w:trHeight w:val="187"/>
        </w:trPr>
        <w:tc>
          <w:tcPr>
            <w:tcW w:w="1988" w:type="dxa"/>
            <w:tcBorders>
              <w:left w:val="single" w:sz="4" w:space="0" w:color="auto"/>
              <w:bottom w:val="nil"/>
              <w:right w:val="single" w:sz="4" w:space="0" w:color="auto"/>
            </w:tcBorders>
            <w:shd w:val="clear" w:color="auto" w:fill="auto"/>
          </w:tcPr>
          <w:p w14:paraId="4200E80A"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7D29C14" w14:textId="77777777" w:rsidR="007A3AF7" w:rsidRDefault="007A3AF7" w:rsidP="007A3AF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25BA79F1" w14:textId="77777777" w:rsidR="007A3AF7" w:rsidRDefault="007A3AF7" w:rsidP="007A3AF7">
            <w:pPr>
              <w:pStyle w:val="TAC"/>
              <w:rPr>
                <w:szCs w:val="18"/>
                <w:lang w:val="en-US"/>
              </w:rPr>
            </w:pPr>
            <w:r>
              <w:rPr>
                <w:szCs w:val="18"/>
                <w:lang w:val="en-US" w:eastAsia="zh-CN"/>
              </w:rPr>
              <w:t>n29</w:t>
            </w:r>
          </w:p>
        </w:tc>
        <w:tc>
          <w:tcPr>
            <w:tcW w:w="670" w:type="dxa"/>
            <w:tcBorders>
              <w:top w:val="single" w:sz="4" w:space="0" w:color="auto"/>
              <w:left w:val="single" w:sz="4" w:space="0" w:color="auto"/>
              <w:bottom w:val="single" w:sz="4" w:space="0" w:color="auto"/>
              <w:right w:val="single" w:sz="4" w:space="0" w:color="auto"/>
            </w:tcBorders>
          </w:tcPr>
          <w:p w14:paraId="7DE4E1BF"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B55C5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A53EEA" w14:textId="77777777" w:rsidR="007A3AF7" w:rsidRDefault="007A3AF7" w:rsidP="007A3AF7">
            <w:pPr>
              <w:pStyle w:val="TAC"/>
              <w:rPr>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66B7CC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49E11F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320D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B0C81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F8829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B737E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E81FE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1C1D2E"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98662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28922"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3EA396F9" w14:textId="77777777" w:rsidR="007A3AF7" w:rsidRDefault="007A3AF7" w:rsidP="007A3AF7">
            <w:pPr>
              <w:pStyle w:val="TAC"/>
              <w:rPr>
                <w:szCs w:val="18"/>
                <w:lang w:eastAsia="zh-CN"/>
              </w:rPr>
            </w:pPr>
            <w:r>
              <w:rPr>
                <w:rFonts w:hint="eastAsia"/>
                <w:szCs w:val="18"/>
                <w:lang w:eastAsia="zh-CN"/>
              </w:rPr>
              <w:t>0</w:t>
            </w:r>
          </w:p>
        </w:tc>
      </w:tr>
      <w:tr w:rsidR="007A3AF7" w14:paraId="3A40287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AE7B25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5B2605E"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727D409" w14:textId="77777777" w:rsidR="007A3AF7" w:rsidRDefault="007A3AF7" w:rsidP="007A3AF7">
            <w:pPr>
              <w:pStyle w:val="TAC"/>
              <w:rPr>
                <w:szCs w:val="18"/>
                <w:lang w:val="en-US"/>
              </w:rPr>
            </w:pPr>
            <w:r>
              <w:rPr>
                <w:rFonts w:hint="eastAsia"/>
                <w:szCs w:val="18"/>
                <w:lang w:val="en-US" w:eastAsia="zh-CN"/>
              </w:rPr>
              <w:t>n</w:t>
            </w:r>
            <w:r>
              <w:rPr>
                <w:szCs w:val="18"/>
                <w:lang w:val="en-US" w:eastAsia="zh-CN"/>
              </w:rPr>
              <w:t>70</w:t>
            </w:r>
          </w:p>
        </w:tc>
        <w:tc>
          <w:tcPr>
            <w:tcW w:w="670" w:type="dxa"/>
            <w:tcBorders>
              <w:top w:val="single" w:sz="4" w:space="0" w:color="auto"/>
              <w:left w:val="single" w:sz="4" w:space="0" w:color="auto"/>
              <w:bottom w:val="single" w:sz="4" w:space="0" w:color="auto"/>
              <w:right w:val="single" w:sz="4" w:space="0" w:color="auto"/>
            </w:tcBorders>
          </w:tcPr>
          <w:p w14:paraId="6DFE2799"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41F99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011DE9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894350C"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C3D511" w14:textId="77777777" w:rsidR="007A3AF7" w:rsidRDefault="007A3AF7" w:rsidP="007A3AF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BD1C07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D2A16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85C69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20DCE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C79DE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176DD"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39F54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842592"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BA23E63" w14:textId="77777777" w:rsidR="007A3AF7" w:rsidRDefault="007A3AF7" w:rsidP="007A3AF7">
            <w:pPr>
              <w:pStyle w:val="TAC"/>
              <w:rPr>
                <w:rFonts w:eastAsia="Yu Mincho"/>
                <w:szCs w:val="18"/>
              </w:rPr>
            </w:pPr>
          </w:p>
        </w:tc>
      </w:tr>
      <w:tr w:rsidR="007A3AF7" w14:paraId="25CD557D" w14:textId="77777777" w:rsidTr="00A62CF7">
        <w:trPr>
          <w:trHeight w:val="187"/>
        </w:trPr>
        <w:tc>
          <w:tcPr>
            <w:tcW w:w="1988" w:type="dxa"/>
            <w:tcBorders>
              <w:left w:val="single" w:sz="4" w:space="0" w:color="auto"/>
              <w:bottom w:val="nil"/>
              <w:right w:val="single" w:sz="4" w:space="0" w:color="auto"/>
            </w:tcBorders>
            <w:shd w:val="clear" w:color="auto" w:fill="auto"/>
            <w:vAlign w:val="center"/>
          </w:tcPr>
          <w:p w14:paraId="4A5D4887"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81" w:type="dxa"/>
            <w:tcBorders>
              <w:left w:val="single" w:sz="4" w:space="0" w:color="auto"/>
              <w:bottom w:val="nil"/>
              <w:right w:val="single" w:sz="4" w:space="0" w:color="auto"/>
            </w:tcBorders>
            <w:shd w:val="clear" w:color="auto" w:fill="auto"/>
            <w:vAlign w:val="center"/>
          </w:tcPr>
          <w:p w14:paraId="77B44113"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59317488"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59505E58" w14:textId="77777777" w:rsidR="007A3AF7" w:rsidRDefault="007A3AF7" w:rsidP="007A3AF7">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B40471B"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4E1A6" w14:textId="77777777" w:rsidR="007A3AF7" w:rsidRDefault="007A3AF7" w:rsidP="007A3AF7">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C818D79" w14:textId="77777777" w:rsidR="007A3AF7" w:rsidRDefault="007A3AF7" w:rsidP="007A3AF7">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D31A7" w14:textId="77777777" w:rsidR="007A3AF7" w:rsidRDefault="007A3AF7" w:rsidP="007A3AF7">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068D36" w14:textId="77777777" w:rsidR="007A3AF7" w:rsidRDefault="007A3AF7" w:rsidP="007A3AF7">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E643DA4"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D8689"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EF3F6"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1F511"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358B4" w14:textId="77777777" w:rsidR="007A3AF7" w:rsidRDefault="007A3AF7" w:rsidP="007A3AF7">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ECED4" w14:textId="77777777" w:rsidR="007A3AF7" w:rsidRDefault="007A3AF7" w:rsidP="007A3AF7">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161E6" w14:textId="77777777" w:rsidR="007A3AF7" w:rsidRDefault="007A3AF7" w:rsidP="007A3AF7">
            <w:pPr>
              <w:keepNext/>
              <w:keepLines/>
              <w:spacing w:after="0"/>
              <w:jc w:val="center"/>
              <w:rPr>
                <w:rFonts w:eastAsia="Yu Mincho" w:cs="Arial"/>
                <w:sz w:val="18"/>
                <w:szCs w:val="18"/>
              </w:rPr>
            </w:pPr>
          </w:p>
        </w:tc>
        <w:tc>
          <w:tcPr>
            <w:tcW w:w="1485" w:type="dxa"/>
            <w:tcBorders>
              <w:left w:val="single" w:sz="4" w:space="0" w:color="auto"/>
              <w:bottom w:val="nil"/>
              <w:right w:val="single" w:sz="4" w:space="0" w:color="auto"/>
            </w:tcBorders>
            <w:shd w:val="clear" w:color="auto" w:fill="auto"/>
          </w:tcPr>
          <w:p w14:paraId="07D587F4" w14:textId="77777777" w:rsidR="007A3AF7" w:rsidRDefault="007A3AF7" w:rsidP="007A3AF7">
            <w:pPr>
              <w:pStyle w:val="TAC"/>
              <w:rPr>
                <w:szCs w:val="18"/>
                <w:lang w:val="en-US" w:eastAsia="zh-CN"/>
              </w:rPr>
            </w:pPr>
            <w:r>
              <w:rPr>
                <w:rFonts w:hint="eastAsia"/>
                <w:szCs w:val="18"/>
                <w:lang w:val="en-US" w:eastAsia="zh-CN"/>
              </w:rPr>
              <w:t>0</w:t>
            </w:r>
          </w:p>
        </w:tc>
      </w:tr>
      <w:tr w:rsidR="007A3AF7" w14:paraId="2BBE2B8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1555894" w14:textId="77777777" w:rsidR="007A3AF7" w:rsidRDefault="007A3AF7" w:rsidP="007A3AF7">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233FA22" w14:textId="77777777" w:rsidR="007A3AF7" w:rsidRDefault="007A3AF7" w:rsidP="007A3AF7">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F0FD86C"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n66</w:t>
            </w:r>
          </w:p>
        </w:tc>
        <w:tc>
          <w:tcPr>
            <w:tcW w:w="670" w:type="dxa"/>
            <w:tcBorders>
              <w:top w:val="single" w:sz="4" w:space="0" w:color="auto"/>
              <w:left w:val="single" w:sz="4" w:space="0" w:color="auto"/>
              <w:bottom w:val="single" w:sz="4" w:space="0" w:color="auto"/>
              <w:right w:val="single" w:sz="4" w:space="0" w:color="auto"/>
            </w:tcBorders>
            <w:vAlign w:val="center"/>
          </w:tcPr>
          <w:p w14:paraId="0DEE7A8F"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10E072D4" w14:textId="77777777" w:rsidR="007A3AF7" w:rsidRDefault="007A3AF7" w:rsidP="007A3AF7">
            <w:pPr>
              <w:keepNext/>
              <w:keepLines/>
              <w:spacing w:after="0"/>
              <w:jc w:val="center"/>
              <w:rPr>
                <w:rFonts w:cs="Arial"/>
                <w:sz w:val="18"/>
                <w:szCs w:val="18"/>
              </w:rPr>
            </w:pPr>
            <w:r>
              <w:rPr>
                <w:rFonts w:ascii="Arial" w:hAnsi="Arial" w:cs="Arial"/>
                <w:sz w:val="18"/>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A1EF4F"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8665755" w14:textId="77777777" w:rsidR="007A3AF7" w:rsidRDefault="007A3AF7" w:rsidP="007A3AF7">
            <w:pPr>
              <w:keepNext/>
              <w:keepLines/>
              <w:spacing w:after="0"/>
              <w:jc w:val="center"/>
              <w:rPr>
                <w:rFonts w:cs="Arial"/>
                <w:sz w:val="18"/>
                <w:szCs w:val="18"/>
                <w:lang w:eastAsia="zh-CN"/>
              </w:rPr>
            </w:pPr>
            <w:r>
              <w:rPr>
                <w:rFonts w:ascii="Arial" w:eastAsia="SimSun"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2931231C"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CAABC" w14:textId="77777777" w:rsidR="007A3AF7" w:rsidRDefault="007A3AF7" w:rsidP="007A3AF7">
            <w:pPr>
              <w:keepNext/>
              <w:keepLines/>
              <w:spacing w:after="0"/>
              <w:jc w:val="center"/>
              <w:rPr>
                <w:rFonts w:eastAsia="Yu Mincho" w:cs="Arial"/>
                <w:sz w:val="18"/>
                <w:szCs w:val="18"/>
              </w:rPr>
            </w:pPr>
            <w:r>
              <w:rPr>
                <w:rFonts w:ascii="Arial" w:eastAsia="SimSun" w:hAnsi="Arial"/>
                <w:sz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FCEC5AA" w14:textId="77777777" w:rsidR="007A3AF7" w:rsidRDefault="007A3AF7" w:rsidP="007A3AF7">
            <w:pPr>
              <w:keepNext/>
              <w:keepLines/>
              <w:spacing w:after="0"/>
              <w:jc w:val="center"/>
              <w:rPr>
                <w:rFonts w:eastAsia="Yu Mincho" w:cs="Arial"/>
                <w:sz w:val="18"/>
                <w:szCs w:val="18"/>
              </w:rPr>
            </w:pPr>
            <w:r>
              <w:rPr>
                <w:rFonts w:ascii="Arial" w:eastAsia="SimSun" w:hAnsi="Arial"/>
                <w:sz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81DCA8"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FAE0F6"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952597"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D00518" w14:textId="77777777" w:rsidR="007A3AF7" w:rsidRDefault="007A3AF7" w:rsidP="007A3AF7">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6051A6" w14:textId="77777777" w:rsidR="007A3AF7" w:rsidRDefault="007A3AF7" w:rsidP="007A3AF7">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8FE4E" w14:textId="77777777" w:rsidR="007A3AF7" w:rsidRDefault="007A3AF7" w:rsidP="007A3AF7">
            <w:pPr>
              <w:keepNext/>
              <w:keepLines/>
              <w:spacing w:after="0"/>
              <w:jc w:val="center"/>
              <w:rPr>
                <w:rFonts w:eastAsia="Yu Mincho" w:cs="Arial"/>
                <w:sz w:val="18"/>
                <w:szCs w:val="18"/>
              </w:rPr>
            </w:pPr>
          </w:p>
        </w:tc>
        <w:tc>
          <w:tcPr>
            <w:tcW w:w="1485" w:type="dxa"/>
            <w:tcBorders>
              <w:top w:val="nil"/>
              <w:left w:val="single" w:sz="4" w:space="0" w:color="auto"/>
              <w:bottom w:val="single" w:sz="4" w:space="0" w:color="auto"/>
              <w:right w:val="single" w:sz="4" w:space="0" w:color="auto"/>
            </w:tcBorders>
            <w:shd w:val="clear" w:color="auto" w:fill="auto"/>
          </w:tcPr>
          <w:p w14:paraId="71B0EE98" w14:textId="77777777" w:rsidR="007A3AF7" w:rsidRDefault="007A3AF7" w:rsidP="007A3AF7">
            <w:pPr>
              <w:pStyle w:val="TAC"/>
              <w:rPr>
                <w:szCs w:val="18"/>
                <w:lang w:val="en-US" w:eastAsia="zh-CN"/>
              </w:rPr>
            </w:pPr>
          </w:p>
        </w:tc>
      </w:tr>
      <w:tr w:rsidR="007A3AF7" w14:paraId="3A575232"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99828D1"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1D62A6CE"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6CA5EE3F"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34B1D6AE" w14:textId="77777777" w:rsidR="007A3AF7" w:rsidRDefault="007A3AF7" w:rsidP="007A3AF7">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2585AB5A"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62E1" w14:textId="77777777" w:rsidR="007A3AF7" w:rsidRDefault="007A3AF7" w:rsidP="007A3AF7">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DD1AA6" w14:textId="77777777" w:rsidR="007A3AF7" w:rsidRDefault="007A3AF7" w:rsidP="007A3AF7">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3FBAB" w14:textId="77777777" w:rsidR="007A3AF7" w:rsidRDefault="007A3AF7" w:rsidP="007A3AF7">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EA8CC9" w14:textId="77777777" w:rsidR="007A3AF7" w:rsidRDefault="007A3AF7" w:rsidP="007A3AF7">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27E7AA"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EF4D23"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EEC3D"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69C6AA"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72DD0" w14:textId="77777777" w:rsidR="007A3AF7" w:rsidRDefault="007A3AF7" w:rsidP="007A3AF7">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A57E66" w14:textId="77777777" w:rsidR="007A3AF7" w:rsidRDefault="007A3AF7" w:rsidP="007A3AF7">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ECFDF" w14:textId="77777777" w:rsidR="007A3AF7" w:rsidRDefault="007A3AF7" w:rsidP="007A3AF7">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4BA9560F" w14:textId="77777777" w:rsidR="007A3AF7" w:rsidRDefault="007A3AF7" w:rsidP="007A3AF7">
            <w:pPr>
              <w:pStyle w:val="TAC"/>
              <w:rPr>
                <w:szCs w:val="18"/>
                <w:lang w:val="en-US" w:eastAsia="zh-CN"/>
              </w:rPr>
            </w:pPr>
            <w:r>
              <w:rPr>
                <w:rFonts w:hint="eastAsia"/>
                <w:szCs w:val="18"/>
                <w:lang w:val="en-US" w:eastAsia="zh-CN"/>
              </w:rPr>
              <w:t>0</w:t>
            </w:r>
          </w:p>
        </w:tc>
      </w:tr>
      <w:tr w:rsidR="007A3AF7" w14:paraId="7535A3F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2F90C59" w14:textId="77777777" w:rsidR="007A3AF7" w:rsidRDefault="007A3AF7" w:rsidP="007A3AF7">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75B9769" w14:textId="77777777" w:rsidR="007A3AF7" w:rsidRDefault="007A3AF7" w:rsidP="007A3AF7">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FCC7242"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21482306" w14:textId="77777777" w:rsidR="007A3AF7" w:rsidRDefault="007A3AF7" w:rsidP="007A3AF7">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77456DF" w14:textId="77777777" w:rsidR="007A3AF7" w:rsidRDefault="007A3AF7" w:rsidP="007A3AF7">
            <w:pPr>
              <w:pStyle w:val="TAC"/>
              <w:rPr>
                <w:szCs w:val="18"/>
                <w:lang w:val="en-US" w:eastAsia="zh-CN"/>
              </w:rPr>
            </w:pPr>
          </w:p>
        </w:tc>
      </w:tr>
      <w:tr w:rsidR="007A3AF7" w14:paraId="00F9FC2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5E03DB5"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6AC0FB6" w14:textId="77777777" w:rsidR="007A3AF7" w:rsidRDefault="007A3AF7" w:rsidP="007A3AF7">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70" w:type="dxa"/>
            <w:tcBorders>
              <w:left w:val="single" w:sz="4" w:space="0" w:color="auto"/>
              <w:bottom w:val="single" w:sz="4" w:space="0" w:color="auto"/>
              <w:right w:val="single" w:sz="4" w:space="0" w:color="auto"/>
            </w:tcBorders>
            <w:vAlign w:val="center"/>
          </w:tcPr>
          <w:p w14:paraId="31E3937B"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029DB1C6" w14:textId="77777777" w:rsidR="007A3AF7" w:rsidRDefault="007A3AF7" w:rsidP="007A3AF7">
            <w:pPr>
              <w:keepNext/>
              <w:keepLines/>
              <w:spacing w:after="0"/>
              <w:jc w:val="center"/>
              <w:rPr>
                <w:rFonts w:cs="Arial"/>
                <w:sz w:val="18"/>
                <w:szCs w:val="18"/>
              </w:rPr>
            </w:pPr>
            <w:r>
              <w:rPr>
                <w:rFonts w:ascii="Arial" w:hAnsi="Arial" w:cs="Arial"/>
                <w:sz w:val="18"/>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6B9B578" w14:textId="77777777" w:rsidR="007A3AF7" w:rsidRDefault="007A3AF7" w:rsidP="007A3AF7">
            <w:pPr>
              <w:keepNext/>
              <w:keepLines/>
              <w:spacing w:after="0"/>
              <w:jc w:val="center"/>
              <w:rPr>
                <w:rFonts w:cs="Arial"/>
                <w:sz w:val="18"/>
                <w:szCs w:val="18"/>
              </w:rPr>
            </w:pPr>
            <w:r>
              <w:rPr>
                <w:rFonts w:ascii="Arial" w:eastAsia="SimSun" w:hAnsi="Arial"/>
                <w:sz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3B3CE" w14:textId="77777777" w:rsidR="007A3AF7" w:rsidRDefault="007A3AF7" w:rsidP="007A3AF7">
            <w:pPr>
              <w:keepNext/>
              <w:keepLines/>
              <w:spacing w:after="0"/>
              <w:jc w:val="center"/>
              <w:rPr>
                <w:rFonts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AC5D64D" w14:textId="77777777" w:rsidR="007A3AF7" w:rsidRDefault="007A3AF7" w:rsidP="007A3AF7">
            <w:pPr>
              <w:keepNext/>
              <w:keepLines/>
              <w:spacing w:after="0"/>
              <w:jc w:val="center"/>
              <w:rPr>
                <w:rFonts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B3A77" w14:textId="77777777" w:rsidR="007A3AF7" w:rsidRDefault="007A3AF7" w:rsidP="007A3AF7">
            <w:pPr>
              <w:keepNext/>
              <w:keepLines/>
              <w:spacing w:after="0"/>
              <w:jc w:val="center"/>
              <w:rPr>
                <w:rFonts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BEAFB0" w14:textId="77777777" w:rsidR="007A3AF7" w:rsidRDefault="007A3AF7" w:rsidP="007A3AF7">
            <w:pPr>
              <w:keepNext/>
              <w:keepLines/>
              <w:spacing w:after="0"/>
              <w:jc w:val="center"/>
              <w:rPr>
                <w:rFonts w:eastAsia="Yu Mincho" w:cs="Arial"/>
                <w:sz w:val="18"/>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566BF36"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27760"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6A61EA"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AFEC9" w14:textId="77777777" w:rsidR="007A3AF7" w:rsidRDefault="007A3AF7" w:rsidP="007A3AF7">
            <w:pPr>
              <w:keepNext/>
              <w:keepLines/>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4D4860" w14:textId="77777777" w:rsidR="007A3AF7" w:rsidRDefault="007A3AF7" w:rsidP="007A3AF7">
            <w:pPr>
              <w:keepNext/>
              <w:keepLines/>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DE5F2B" w14:textId="77777777" w:rsidR="007A3AF7" w:rsidRDefault="007A3AF7" w:rsidP="007A3AF7">
            <w:pPr>
              <w:keepNext/>
              <w:keepLines/>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5DBBA" w14:textId="77777777" w:rsidR="007A3AF7" w:rsidRDefault="007A3AF7" w:rsidP="007A3AF7">
            <w:pPr>
              <w:keepNext/>
              <w:keepLines/>
              <w:spacing w:after="0"/>
              <w:jc w:val="center"/>
              <w:rPr>
                <w:rFonts w:eastAsia="Yu Mincho" w:cs="Arial"/>
                <w:sz w:val="18"/>
                <w:szCs w:val="18"/>
              </w:rPr>
            </w:pPr>
          </w:p>
        </w:tc>
        <w:tc>
          <w:tcPr>
            <w:tcW w:w="1485" w:type="dxa"/>
            <w:tcBorders>
              <w:top w:val="single" w:sz="4" w:space="0" w:color="auto"/>
              <w:left w:val="single" w:sz="4" w:space="0" w:color="auto"/>
              <w:bottom w:val="nil"/>
              <w:right w:val="single" w:sz="4" w:space="0" w:color="auto"/>
            </w:tcBorders>
            <w:shd w:val="clear" w:color="auto" w:fill="auto"/>
          </w:tcPr>
          <w:p w14:paraId="14FB1FA7" w14:textId="77777777" w:rsidR="007A3AF7" w:rsidRDefault="007A3AF7" w:rsidP="007A3AF7">
            <w:pPr>
              <w:pStyle w:val="TAC"/>
              <w:rPr>
                <w:szCs w:val="18"/>
                <w:lang w:val="en-US" w:eastAsia="zh-CN"/>
              </w:rPr>
            </w:pPr>
            <w:r>
              <w:rPr>
                <w:rFonts w:hint="eastAsia"/>
                <w:szCs w:val="18"/>
                <w:lang w:val="en-US" w:eastAsia="zh-CN"/>
              </w:rPr>
              <w:t>0</w:t>
            </w:r>
          </w:p>
        </w:tc>
      </w:tr>
      <w:tr w:rsidR="007A3AF7" w14:paraId="5C56B60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14BE7CC" w14:textId="77777777" w:rsidR="007A3AF7" w:rsidRDefault="007A3AF7" w:rsidP="007A3AF7">
            <w:pPr>
              <w:keepNext/>
              <w:keepLines/>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8083F59" w14:textId="77777777" w:rsidR="007A3AF7" w:rsidRDefault="007A3AF7" w:rsidP="007A3AF7">
            <w:pPr>
              <w:keepNext/>
              <w:keepLines/>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F730E30" w14:textId="77777777" w:rsidR="007A3AF7" w:rsidRDefault="007A3AF7" w:rsidP="007A3AF7">
            <w:pPr>
              <w:keepNext/>
              <w:keepLines/>
              <w:spacing w:after="0"/>
              <w:jc w:val="center"/>
              <w:rPr>
                <w:rFonts w:ascii="Arial" w:hAnsi="Arial" w:cs="Arial"/>
                <w:sz w:val="18"/>
                <w:szCs w:val="18"/>
              </w:rPr>
            </w:pPr>
            <w:r>
              <w:rPr>
                <w:rFonts w:ascii="Arial" w:hAnsi="Arial" w:cs="Arial"/>
                <w:sz w:val="18"/>
                <w:szCs w:val="18"/>
              </w:rPr>
              <w:t>n66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5BF42941" w14:textId="77777777" w:rsidR="007A3AF7" w:rsidRDefault="007A3AF7" w:rsidP="007A3AF7">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0DF94A8" w14:textId="77777777" w:rsidR="007A3AF7" w:rsidRDefault="007A3AF7" w:rsidP="007A3AF7">
            <w:pPr>
              <w:pStyle w:val="TAC"/>
              <w:rPr>
                <w:szCs w:val="18"/>
                <w:lang w:val="en-US" w:eastAsia="zh-CN"/>
              </w:rPr>
            </w:pPr>
          </w:p>
        </w:tc>
      </w:tr>
      <w:tr w:rsidR="007A3AF7" w14:paraId="602D2EA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59282A4" w14:textId="77777777" w:rsidR="007A3AF7" w:rsidRDefault="007A3AF7" w:rsidP="007A3AF7">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81" w:type="dxa"/>
            <w:tcBorders>
              <w:top w:val="single" w:sz="4" w:space="0" w:color="auto"/>
              <w:left w:val="single" w:sz="4" w:space="0" w:color="auto"/>
              <w:bottom w:val="nil"/>
              <w:right w:val="single" w:sz="4" w:space="0" w:color="auto"/>
            </w:tcBorders>
            <w:shd w:val="clear" w:color="auto" w:fill="auto"/>
            <w:vAlign w:val="center"/>
          </w:tcPr>
          <w:p w14:paraId="60AA7B5C" w14:textId="77777777" w:rsidR="007A3AF7" w:rsidRDefault="007A3AF7" w:rsidP="007A3AF7">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074B5197" w14:textId="77777777" w:rsidR="007A3AF7" w:rsidRDefault="007A3AF7" w:rsidP="007A3AF7">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6F85C72C" w14:textId="77777777" w:rsidR="007A3AF7" w:rsidRDefault="007A3AF7" w:rsidP="007A3AF7">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7A36E176" w14:textId="77777777" w:rsidR="007A3AF7" w:rsidRDefault="007A3AF7" w:rsidP="007A3AF7">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745D16" w14:textId="77777777" w:rsidR="007A3AF7" w:rsidRDefault="007A3AF7" w:rsidP="007A3AF7">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923DA26"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74D6BE"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5F294A"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BFD5CB"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9CBBF"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8A5A18"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AF205D"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795ADD" w14:textId="77777777" w:rsidR="007A3AF7" w:rsidRDefault="007A3AF7" w:rsidP="007A3AF7">
            <w:pPr>
              <w:keepNext/>
              <w:keepLines/>
              <w:widowControl w:val="0"/>
              <w:spacing w:after="0"/>
              <w:jc w:val="center"/>
              <w:rPr>
                <w:rFonts w:eastAsia="Yu Mincho"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FAA46" w14:textId="77777777" w:rsidR="007A3AF7" w:rsidRDefault="007A3AF7" w:rsidP="007A3AF7">
            <w:pPr>
              <w:keepNext/>
              <w:keepLines/>
              <w:widowControl w:val="0"/>
              <w:spacing w:after="0"/>
              <w:jc w:val="center"/>
              <w:rPr>
                <w:rFonts w:eastAsia="Yu Mincho"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41F0A" w14:textId="77777777" w:rsidR="007A3AF7" w:rsidRDefault="007A3AF7" w:rsidP="007A3AF7">
            <w:pPr>
              <w:keepNext/>
              <w:keepLines/>
              <w:widowControl w:val="0"/>
              <w:spacing w:after="0"/>
              <w:jc w:val="center"/>
              <w:rPr>
                <w:rFonts w:eastAsia="Yu Mincho" w:cs="Arial"/>
                <w:sz w:val="18"/>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253793C8" w14:textId="77777777" w:rsidR="007A3AF7" w:rsidRDefault="007A3AF7" w:rsidP="007A3AF7">
            <w:pPr>
              <w:pStyle w:val="TAC"/>
              <w:rPr>
                <w:szCs w:val="18"/>
                <w:lang w:val="en-US" w:eastAsia="zh-CN"/>
              </w:rPr>
            </w:pPr>
            <w:r>
              <w:rPr>
                <w:rFonts w:hint="eastAsia"/>
                <w:szCs w:val="18"/>
                <w:lang w:val="en-US" w:eastAsia="zh-CN"/>
              </w:rPr>
              <w:t>0</w:t>
            </w:r>
          </w:p>
        </w:tc>
      </w:tr>
      <w:tr w:rsidR="007A3AF7" w14:paraId="19C4DB2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062C190" w14:textId="77777777" w:rsidR="007A3AF7" w:rsidRDefault="007A3AF7" w:rsidP="007A3AF7">
            <w:pPr>
              <w:keepNext/>
              <w:keepLines/>
              <w:spacing w:after="0"/>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7A87A72" w14:textId="77777777" w:rsidR="007A3AF7" w:rsidRDefault="007A3AF7" w:rsidP="007A3AF7">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056E25AF" w14:textId="77777777" w:rsidR="007A3AF7" w:rsidRDefault="007A3AF7" w:rsidP="007A3AF7">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0" w:type="dxa"/>
            <w:tcBorders>
              <w:top w:val="single" w:sz="4" w:space="0" w:color="auto"/>
              <w:left w:val="single" w:sz="4" w:space="0" w:color="auto"/>
              <w:bottom w:val="single" w:sz="4" w:space="0" w:color="auto"/>
              <w:right w:val="single" w:sz="4" w:space="0" w:color="auto"/>
            </w:tcBorders>
            <w:vAlign w:val="center"/>
          </w:tcPr>
          <w:p w14:paraId="6DA85BE0"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98E24" w14:textId="77777777" w:rsidR="007A3AF7" w:rsidRDefault="007A3AF7" w:rsidP="007A3AF7">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2EFF54" w14:textId="77777777" w:rsidR="007A3AF7" w:rsidRDefault="007A3AF7" w:rsidP="007A3AF7">
            <w:pPr>
              <w:pStyle w:val="TAC"/>
              <w:rPr>
                <w:rFonts w:cs="Arial"/>
                <w:szCs w:val="18"/>
                <w:lang w:eastAsia="zh-CN"/>
              </w:rPr>
            </w:pPr>
            <w:r>
              <w:rPr>
                <w:rFonts w:cs="Arial"/>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450603EB" w14:textId="77777777" w:rsidR="007A3AF7" w:rsidRDefault="007A3AF7" w:rsidP="007A3AF7">
            <w:pPr>
              <w:pStyle w:val="TAC"/>
              <w:rPr>
                <w:rFonts w:cs="Arial"/>
                <w:szCs w:val="18"/>
                <w:lang w:eastAsia="zh-CN"/>
              </w:rPr>
            </w:pPr>
            <w:r>
              <w:rPr>
                <w:rFonts w:cs="Arial"/>
                <w:szCs w:val="18"/>
              </w:rPr>
              <w:t>20</w:t>
            </w:r>
          </w:p>
        </w:tc>
        <w:tc>
          <w:tcPr>
            <w:tcW w:w="671" w:type="dxa"/>
            <w:tcBorders>
              <w:top w:val="single" w:sz="4" w:space="0" w:color="auto"/>
              <w:left w:val="single" w:sz="4" w:space="0" w:color="auto"/>
              <w:bottom w:val="single" w:sz="4" w:space="0" w:color="auto"/>
              <w:right w:val="single" w:sz="4" w:space="0" w:color="auto"/>
            </w:tcBorders>
          </w:tcPr>
          <w:p w14:paraId="12D13660" w14:textId="77777777" w:rsidR="007A3AF7" w:rsidRDefault="007A3AF7" w:rsidP="007A3AF7">
            <w:pPr>
              <w:pStyle w:val="TAC"/>
              <w:rPr>
                <w:rFonts w:cs="Arial"/>
                <w:szCs w:val="18"/>
              </w:rPr>
            </w:pPr>
            <w:r>
              <w:rPr>
                <w:rFonts w:cs="Arial"/>
                <w:szCs w:val="18"/>
              </w:rPr>
              <w:t>25</w:t>
            </w:r>
          </w:p>
        </w:tc>
        <w:tc>
          <w:tcPr>
            <w:tcW w:w="671" w:type="dxa"/>
            <w:gridSpan w:val="2"/>
            <w:tcBorders>
              <w:top w:val="single" w:sz="4" w:space="0" w:color="auto"/>
              <w:left w:val="single" w:sz="4" w:space="0" w:color="auto"/>
              <w:bottom w:val="single" w:sz="4" w:space="0" w:color="auto"/>
              <w:right w:val="single" w:sz="4" w:space="0" w:color="auto"/>
            </w:tcBorders>
          </w:tcPr>
          <w:p w14:paraId="7F1FB8D8" w14:textId="77777777" w:rsidR="007A3AF7" w:rsidRDefault="007A3AF7" w:rsidP="007A3AF7">
            <w:pPr>
              <w:pStyle w:val="TAC"/>
              <w:rPr>
                <w:rFonts w:eastAsia="Yu Mincho" w:cs="Arial"/>
                <w:szCs w:val="18"/>
              </w:rPr>
            </w:pPr>
            <w:r>
              <w:rPr>
                <w:rFonts w:cs="Arial"/>
                <w:szCs w:val="18"/>
              </w:rPr>
              <w:t>30</w:t>
            </w:r>
          </w:p>
        </w:tc>
        <w:tc>
          <w:tcPr>
            <w:tcW w:w="670" w:type="dxa"/>
            <w:gridSpan w:val="2"/>
            <w:tcBorders>
              <w:top w:val="single" w:sz="4" w:space="0" w:color="auto"/>
              <w:left w:val="single" w:sz="4" w:space="0" w:color="auto"/>
              <w:bottom w:val="single" w:sz="4" w:space="0" w:color="auto"/>
              <w:right w:val="single" w:sz="4" w:space="0" w:color="auto"/>
            </w:tcBorders>
          </w:tcPr>
          <w:p w14:paraId="7F032A9B" w14:textId="77777777" w:rsidR="007A3AF7" w:rsidRDefault="007A3AF7" w:rsidP="007A3AF7">
            <w:pPr>
              <w:pStyle w:val="TAC"/>
              <w:rPr>
                <w:rFonts w:eastAsia="Yu Mincho" w:cs="Arial"/>
                <w:szCs w:val="18"/>
              </w:rPr>
            </w:pPr>
            <w:r>
              <w:rPr>
                <w:rFonts w:cs="Arial"/>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7866B21" w14:textId="77777777" w:rsidR="007A3AF7" w:rsidRDefault="007A3AF7" w:rsidP="007A3AF7">
            <w:pPr>
              <w:pStyle w:val="TAC"/>
              <w:rPr>
                <w:rFonts w:eastAsia="Yu Mincho" w:cs="Arial"/>
                <w:szCs w:val="18"/>
              </w:rPr>
            </w:pPr>
            <w:r>
              <w:rPr>
                <w:rFonts w:cs="Arial"/>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3AC89D57" w14:textId="77777777" w:rsidR="007A3AF7" w:rsidRDefault="007A3AF7" w:rsidP="007A3AF7">
            <w:pPr>
              <w:pStyle w:val="TAC"/>
              <w:rPr>
                <w:rFonts w:eastAsia="Yu Mincho" w:cs="Arial"/>
                <w:szCs w:val="18"/>
              </w:rPr>
            </w:pPr>
            <w:r>
              <w:rPr>
                <w:rFonts w:cs="Arial"/>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3D48EFF7" w14:textId="77777777" w:rsidR="007A3AF7" w:rsidRDefault="007A3AF7" w:rsidP="007A3AF7">
            <w:pPr>
              <w:pStyle w:val="TAC"/>
              <w:rPr>
                <w:rFonts w:eastAsia="Yu Mincho" w:cs="Arial"/>
                <w:szCs w:val="18"/>
              </w:rPr>
            </w:pPr>
            <w:r>
              <w:rPr>
                <w:rFonts w:cs="Arial"/>
                <w:szCs w:val="18"/>
              </w:rPr>
              <w:t>70</w:t>
            </w:r>
          </w:p>
        </w:tc>
        <w:tc>
          <w:tcPr>
            <w:tcW w:w="671" w:type="dxa"/>
            <w:gridSpan w:val="2"/>
            <w:tcBorders>
              <w:top w:val="single" w:sz="4" w:space="0" w:color="auto"/>
              <w:left w:val="single" w:sz="4" w:space="0" w:color="auto"/>
              <w:bottom w:val="single" w:sz="4" w:space="0" w:color="auto"/>
              <w:right w:val="single" w:sz="4" w:space="0" w:color="auto"/>
            </w:tcBorders>
          </w:tcPr>
          <w:p w14:paraId="322ABD02" w14:textId="77777777" w:rsidR="007A3AF7" w:rsidRDefault="007A3AF7" w:rsidP="007A3AF7">
            <w:pPr>
              <w:pStyle w:val="TAC"/>
              <w:rPr>
                <w:rFonts w:eastAsia="Yu Mincho" w:cs="Arial"/>
                <w:szCs w:val="18"/>
              </w:rPr>
            </w:pPr>
            <w:r>
              <w:rPr>
                <w:rFonts w:cs="Arial"/>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2CA1CD3F" w14:textId="77777777" w:rsidR="007A3AF7" w:rsidRDefault="007A3AF7" w:rsidP="007A3AF7">
            <w:pPr>
              <w:pStyle w:val="TAC"/>
              <w:rPr>
                <w:rFonts w:eastAsia="Yu Mincho" w:cs="Arial"/>
                <w:szCs w:val="18"/>
              </w:rPr>
            </w:pPr>
            <w:r>
              <w:rPr>
                <w:rFonts w:cs="Arial"/>
                <w:szCs w:val="18"/>
              </w:rPr>
              <w:t>90</w:t>
            </w:r>
          </w:p>
        </w:tc>
        <w:tc>
          <w:tcPr>
            <w:tcW w:w="671" w:type="dxa"/>
            <w:tcBorders>
              <w:top w:val="single" w:sz="4" w:space="0" w:color="auto"/>
              <w:left w:val="single" w:sz="4" w:space="0" w:color="auto"/>
              <w:bottom w:val="single" w:sz="4" w:space="0" w:color="auto"/>
              <w:right w:val="single" w:sz="4" w:space="0" w:color="auto"/>
            </w:tcBorders>
          </w:tcPr>
          <w:p w14:paraId="564BA35B" w14:textId="77777777" w:rsidR="007A3AF7" w:rsidRDefault="007A3AF7" w:rsidP="007A3AF7">
            <w:pPr>
              <w:pStyle w:val="TAC"/>
              <w:rPr>
                <w:rFonts w:eastAsia="Yu Mincho" w:cs="Arial"/>
                <w:szCs w:val="18"/>
              </w:rPr>
            </w:pPr>
            <w:r>
              <w:rPr>
                <w:rFonts w:cs="Arial"/>
                <w:szCs w:val="18"/>
              </w:rPr>
              <w:t xml:space="preserve">100 </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2EC6C01D" w14:textId="77777777" w:rsidR="007A3AF7" w:rsidRDefault="007A3AF7" w:rsidP="007A3AF7">
            <w:pPr>
              <w:pStyle w:val="TAC"/>
              <w:rPr>
                <w:szCs w:val="18"/>
                <w:lang w:eastAsia="zh-CN"/>
              </w:rPr>
            </w:pPr>
          </w:p>
        </w:tc>
      </w:tr>
      <w:tr w:rsidR="007A3AF7" w14:paraId="7A7666D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01806A4" w14:textId="77777777" w:rsidR="007A3AF7" w:rsidRDefault="007A3AF7" w:rsidP="007A3AF7">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81" w:type="dxa"/>
            <w:tcBorders>
              <w:top w:val="single" w:sz="4" w:space="0" w:color="auto"/>
              <w:left w:val="single" w:sz="4" w:space="0" w:color="auto"/>
              <w:bottom w:val="nil"/>
              <w:right w:val="single" w:sz="4" w:space="0" w:color="auto"/>
            </w:tcBorders>
            <w:shd w:val="clear" w:color="auto" w:fill="auto"/>
            <w:vAlign w:val="center"/>
          </w:tcPr>
          <w:p w14:paraId="24C38025" w14:textId="77777777" w:rsidR="007A3AF7" w:rsidRDefault="007A3AF7" w:rsidP="007A3AF7">
            <w:pPr>
              <w:keepNext/>
              <w:keepLines/>
              <w:widowControl w:val="0"/>
              <w:spacing w:after="0"/>
              <w:jc w:val="center"/>
              <w:rPr>
                <w:rFonts w:ascii="Arial" w:hAnsi="Arial" w:cs="Arial"/>
                <w:sz w:val="18"/>
                <w:szCs w:val="18"/>
              </w:rPr>
            </w:pPr>
            <w:r>
              <w:rPr>
                <w:rFonts w:ascii="Arial" w:hAnsi="Arial" w:cs="Arial"/>
                <w:sz w:val="18"/>
                <w:szCs w:val="18"/>
              </w:rPr>
              <w:t>CA_n77(2A)</w:t>
            </w:r>
          </w:p>
          <w:p w14:paraId="7B17D89D" w14:textId="77777777" w:rsidR="007A3AF7" w:rsidRDefault="007A3AF7" w:rsidP="007A3AF7">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70" w:type="dxa"/>
            <w:tcBorders>
              <w:left w:val="single" w:sz="4" w:space="0" w:color="auto"/>
              <w:bottom w:val="single" w:sz="4" w:space="0" w:color="auto"/>
              <w:right w:val="single" w:sz="4" w:space="0" w:color="auto"/>
            </w:tcBorders>
            <w:vAlign w:val="center"/>
          </w:tcPr>
          <w:p w14:paraId="5CDE02AF" w14:textId="77777777" w:rsidR="007A3AF7" w:rsidRDefault="007A3AF7" w:rsidP="007A3AF7">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0" w:type="dxa"/>
            <w:tcBorders>
              <w:top w:val="single" w:sz="4" w:space="0" w:color="auto"/>
              <w:left w:val="single" w:sz="4" w:space="0" w:color="auto"/>
              <w:bottom w:val="single" w:sz="4" w:space="0" w:color="auto"/>
              <w:right w:val="single" w:sz="4" w:space="0" w:color="auto"/>
            </w:tcBorders>
            <w:vAlign w:val="center"/>
          </w:tcPr>
          <w:p w14:paraId="4C19D2F5" w14:textId="77777777" w:rsidR="007A3AF7" w:rsidRDefault="007A3AF7" w:rsidP="007A3AF7">
            <w:pPr>
              <w:pStyle w:val="TAC"/>
              <w:rPr>
                <w:rFonts w:cs="Arial"/>
                <w:szCs w:val="18"/>
                <w:lang w:eastAsia="zh-CN"/>
              </w:rPr>
            </w:pPr>
            <w:r>
              <w:rPr>
                <w:rFonts w:cs="Arial"/>
                <w:szCs w:val="18"/>
              </w:rPr>
              <w:t>5</w:t>
            </w:r>
          </w:p>
        </w:tc>
        <w:tc>
          <w:tcPr>
            <w:tcW w:w="671" w:type="dxa"/>
            <w:tcBorders>
              <w:top w:val="single" w:sz="4" w:space="0" w:color="auto"/>
              <w:left w:val="single" w:sz="4" w:space="0" w:color="auto"/>
              <w:bottom w:val="single" w:sz="4" w:space="0" w:color="auto"/>
              <w:right w:val="single" w:sz="4" w:space="0" w:color="auto"/>
            </w:tcBorders>
            <w:vAlign w:val="center"/>
          </w:tcPr>
          <w:p w14:paraId="15BEE39D" w14:textId="77777777" w:rsidR="007A3AF7" w:rsidRDefault="007A3AF7" w:rsidP="007A3AF7">
            <w:pPr>
              <w:pStyle w:val="TAC"/>
              <w:rPr>
                <w:rFonts w:cs="Arial"/>
                <w:szCs w:val="18"/>
                <w:lang w:eastAsia="zh-CN"/>
              </w:rPr>
            </w:pPr>
            <w:r>
              <w:rPr>
                <w:rFonts w:cs="Arial"/>
                <w:szCs w:val="18"/>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EB302" w14:textId="77777777" w:rsidR="007A3AF7" w:rsidRDefault="007A3AF7" w:rsidP="007A3AF7">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5963DAD"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E98A"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B44F37"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54FC307"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9B968" w14:textId="77777777" w:rsidR="007A3AF7" w:rsidRDefault="007A3AF7" w:rsidP="007A3AF7">
            <w:pPr>
              <w:keepNext/>
              <w:keepLines/>
              <w:widowControl w:val="0"/>
              <w:spacing w:after="0"/>
              <w:jc w:val="center"/>
              <w:rPr>
                <w:rFonts w:eastAsia="Yu Mincho"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AD120"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45ACB1"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EC3A4"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A42D0B" w14:textId="77777777" w:rsidR="007A3AF7" w:rsidRDefault="007A3AF7" w:rsidP="007A3AF7">
            <w:pPr>
              <w:pStyle w:val="TAC"/>
              <w:jc w:val="both"/>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0CDE6" w14:textId="77777777" w:rsidR="007A3AF7" w:rsidRDefault="007A3AF7" w:rsidP="007A3AF7">
            <w:pPr>
              <w:pStyle w:val="TAC"/>
              <w:rPr>
                <w:rFonts w:eastAsia="Yu Mincho" w:cs="Arial"/>
                <w:szCs w:val="18"/>
              </w:rPr>
            </w:pPr>
          </w:p>
        </w:tc>
        <w:tc>
          <w:tcPr>
            <w:tcW w:w="1485" w:type="dxa"/>
            <w:tcBorders>
              <w:top w:val="single" w:sz="4" w:space="0" w:color="auto"/>
              <w:left w:val="single" w:sz="4" w:space="0" w:color="auto"/>
              <w:bottom w:val="dotted" w:sz="4" w:space="0" w:color="auto"/>
              <w:right w:val="single" w:sz="4" w:space="0" w:color="auto"/>
            </w:tcBorders>
            <w:shd w:val="clear" w:color="auto" w:fill="auto"/>
          </w:tcPr>
          <w:p w14:paraId="0FC7AE4D" w14:textId="77777777" w:rsidR="007A3AF7" w:rsidRDefault="007A3AF7" w:rsidP="007A3AF7">
            <w:pPr>
              <w:pStyle w:val="TAC"/>
              <w:rPr>
                <w:szCs w:val="18"/>
                <w:lang w:val="en-US" w:eastAsia="zh-CN"/>
              </w:rPr>
            </w:pPr>
            <w:r>
              <w:rPr>
                <w:rFonts w:hint="eastAsia"/>
                <w:szCs w:val="18"/>
                <w:lang w:val="en-US" w:eastAsia="zh-CN"/>
              </w:rPr>
              <w:t>0</w:t>
            </w:r>
          </w:p>
        </w:tc>
      </w:tr>
      <w:tr w:rsidR="007A3AF7" w14:paraId="2221270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B54EA2D" w14:textId="77777777" w:rsidR="007A3AF7" w:rsidRDefault="007A3AF7" w:rsidP="007A3AF7">
            <w:pPr>
              <w:keepNext/>
              <w:keepLines/>
              <w:widowControl w:val="0"/>
              <w:spacing w:after="0"/>
              <w:jc w:val="center"/>
              <w:rPr>
                <w:rFonts w:eastAsia="PMingLiU" w:cs="Arial"/>
                <w:sz w:val="18"/>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3A89BAF" w14:textId="77777777" w:rsidR="007A3AF7" w:rsidRDefault="007A3AF7" w:rsidP="007A3AF7">
            <w:pPr>
              <w:keepNext/>
              <w:keepLines/>
              <w:widowControl w:val="0"/>
              <w:spacing w:after="0"/>
              <w:jc w:val="center"/>
              <w:rPr>
                <w:rFonts w:eastAsia="PMingLiU" w:cs="Arial"/>
                <w:sz w:val="18"/>
                <w:szCs w:val="18"/>
                <w:lang w:eastAsia="zh-TW"/>
              </w:rPr>
            </w:pPr>
          </w:p>
        </w:tc>
        <w:tc>
          <w:tcPr>
            <w:tcW w:w="670" w:type="dxa"/>
            <w:tcBorders>
              <w:left w:val="single" w:sz="4" w:space="0" w:color="auto"/>
              <w:bottom w:val="single" w:sz="4" w:space="0" w:color="auto"/>
              <w:right w:val="single" w:sz="4" w:space="0" w:color="auto"/>
            </w:tcBorders>
            <w:vAlign w:val="center"/>
          </w:tcPr>
          <w:p w14:paraId="26697286" w14:textId="77777777" w:rsidR="007A3AF7" w:rsidRDefault="007A3AF7" w:rsidP="007A3AF7">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365B5286" w14:textId="77777777" w:rsidR="007A3AF7" w:rsidRDefault="007A3AF7" w:rsidP="007A3AF7">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85" w:type="dxa"/>
            <w:tcBorders>
              <w:top w:val="dotted" w:sz="4" w:space="0" w:color="auto"/>
              <w:left w:val="single" w:sz="4" w:space="0" w:color="auto"/>
              <w:bottom w:val="single" w:sz="4" w:space="0" w:color="auto"/>
              <w:right w:val="single" w:sz="4" w:space="0" w:color="auto"/>
            </w:tcBorders>
            <w:shd w:val="clear" w:color="auto" w:fill="auto"/>
          </w:tcPr>
          <w:p w14:paraId="6879C255" w14:textId="77777777" w:rsidR="007A3AF7" w:rsidRDefault="007A3AF7" w:rsidP="007A3AF7">
            <w:pPr>
              <w:pStyle w:val="TAC"/>
              <w:rPr>
                <w:szCs w:val="18"/>
                <w:lang w:eastAsia="zh-CN"/>
              </w:rPr>
            </w:pPr>
          </w:p>
        </w:tc>
      </w:tr>
      <w:tr w:rsidR="007A3AF7" w14:paraId="36AE499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CE3CDF9" w14:textId="77777777" w:rsidR="007A3AF7" w:rsidRDefault="007A3AF7" w:rsidP="007A3AF7">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7A61C8C2" w14:textId="77777777" w:rsidR="007A3AF7" w:rsidRDefault="007A3AF7" w:rsidP="007A3AF7">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45FABB2" w14:textId="77777777" w:rsidR="007A3AF7" w:rsidRDefault="007A3AF7" w:rsidP="007A3AF7">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0" w:type="dxa"/>
            <w:tcBorders>
              <w:top w:val="single" w:sz="4" w:space="0" w:color="auto"/>
              <w:left w:val="single" w:sz="4" w:space="0" w:color="auto"/>
              <w:bottom w:val="single" w:sz="4" w:space="0" w:color="auto"/>
              <w:right w:val="single" w:sz="4" w:space="0" w:color="auto"/>
            </w:tcBorders>
          </w:tcPr>
          <w:p w14:paraId="354A90D3"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A2BB3C"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5F59255"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8FBC729"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222D"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FC741"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C3BD737"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BC2136"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52F25A"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84973"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96AA0D"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06966D"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5CE69" w14:textId="77777777" w:rsidR="007A3AF7" w:rsidRDefault="007A3AF7" w:rsidP="007A3AF7">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788C3A87" w14:textId="77777777" w:rsidR="007A3AF7" w:rsidRDefault="007A3AF7" w:rsidP="007A3AF7">
            <w:pPr>
              <w:pStyle w:val="TAC"/>
              <w:rPr>
                <w:szCs w:val="18"/>
                <w:lang w:eastAsia="zh-CN"/>
              </w:rPr>
            </w:pPr>
            <w:r>
              <w:rPr>
                <w:rFonts w:cs="Arial"/>
                <w:szCs w:val="18"/>
                <w:lang w:val="en-US" w:eastAsia="zh-CN"/>
              </w:rPr>
              <w:t>0</w:t>
            </w:r>
          </w:p>
        </w:tc>
      </w:tr>
      <w:tr w:rsidR="007A3AF7" w14:paraId="56BA419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749620B" w14:textId="77777777" w:rsidR="007A3AF7" w:rsidRDefault="007A3AF7" w:rsidP="007A3AF7">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35433170" w14:textId="77777777" w:rsidR="007A3AF7" w:rsidRDefault="007A3AF7" w:rsidP="007A3AF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DCC6FAD" w14:textId="77777777" w:rsidR="007A3AF7" w:rsidRDefault="007A3AF7" w:rsidP="007A3AF7">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0" w:type="dxa"/>
            <w:tcBorders>
              <w:top w:val="single" w:sz="4" w:space="0" w:color="auto"/>
              <w:left w:val="single" w:sz="4" w:space="0" w:color="auto"/>
              <w:bottom w:val="single" w:sz="4" w:space="0" w:color="auto"/>
              <w:right w:val="single" w:sz="4" w:space="0" w:color="auto"/>
            </w:tcBorders>
          </w:tcPr>
          <w:p w14:paraId="56E51F75"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F49CA7"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92A81A4"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BC5BA6"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DEDF" w14:textId="77777777" w:rsidR="007A3AF7" w:rsidRDefault="007A3AF7" w:rsidP="007A3AF7">
            <w:pPr>
              <w:pStyle w:val="TAC"/>
              <w:rPr>
                <w:rFonts w:cs="Arial"/>
                <w:szCs w:val="18"/>
              </w:rPr>
            </w:pPr>
            <w:r>
              <w:rPr>
                <w:rFonts w:cs="Arial"/>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AB6FCAE" w14:textId="77777777" w:rsidR="007A3AF7" w:rsidRDefault="007A3AF7" w:rsidP="007A3AF7">
            <w:pPr>
              <w:pStyle w:val="TAC"/>
              <w:rPr>
                <w:rFonts w:eastAsia="Yu Mincho" w:cs="Arial"/>
                <w:szCs w:val="18"/>
              </w:rPr>
            </w:pPr>
            <w:r>
              <w:rPr>
                <w:rFonts w:cs="Arial"/>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908A016" w14:textId="77777777" w:rsidR="007A3AF7" w:rsidRDefault="007A3AF7" w:rsidP="007A3AF7">
            <w:pPr>
              <w:pStyle w:val="TAC"/>
              <w:rPr>
                <w:rFonts w:eastAsia="Yu Mincho" w:cs="Arial"/>
                <w:szCs w:val="18"/>
              </w:rPr>
            </w:pPr>
            <w:r>
              <w:rPr>
                <w:rFonts w:cs="Arial"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F25604" w14:textId="77777777" w:rsidR="007A3AF7" w:rsidRDefault="007A3AF7" w:rsidP="007A3AF7">
            <w:pPr>
              <w:pStyle w:val="TAC"/>
              <w:rPr>
                <w:rFonts w:eastAsia="Yu Mincho" w:cs="Arial"/>
                <w:szCs w:val="18"/>
              </w:rPr>
            </w:pPr>
            <w:r>
              <w:rPr>
                <w:rFonts w:cs="Arial"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DDAB21D" w14:textId="77777777" w:rsidR="007A3AF7" w:rsidRDefault="007A3AF7" w:rsidP="007A3AF7">
            <w:pPr>
              <w:pStyle w:val="TAC"/>
              <w:rPr>
                <w:rFonts w:eastAsia="Yu Mincho" w:cs="Arial"/>
                <w:szCs w:val="18"/>
              </w:rPr>
            </w:pPr>
            <w:r>
              <w:rPr>
                <w:rFonts w:cs="Arial"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EFFA7F" w14:textId="77777777" w:rsidR="007A3AF7" w:rsidRDefault="007A3AF7" w:rsidP="007A3AF7">
            <w:pPr>
              <w:pStyle w:val="TAC"/>
              <w:rPr>
                <w:rFonts w:eastAsia="Yu Mincho" w:cs="Arial"/>
                <w:szCs w:val="18"/>
              </w:rPr>
            </w:pPr>
            <w:r>
              <w:rPr>
                <w:rFonts w:cs="Arial" w:hint="eastAsia"/>
                <w:szCs w:val="18"/>
                <w:lang w:val="en-US"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669ACA3" w14:textId="77777777" w:rsidR="007A3AF7" w:rsidRDefault="007A3AF7" w:rsidP="007A3AF7">
            <w:pPr>
              <w:pStyle w:val="TAC"/>
              <w:rPr>
                <w:rFonts w:eastAsia="Yu Mincho" w:cs="Arial"/>
                <w:szCs w:val="18"/>
              </w:rPr>
            </w:pPr>
            <w:r>
              <w:rPr>
                <w:rFonts w:cs="Arial"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109C2A"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43E4E0" w14:textId="77777777" w:rsidR="007A3AF7" w:rsidRDefault="007A3AF7" w:rsidP="007A3AF7">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26B05BB0" w14:textId="77777777" w:rsidR="007A3AF7" w:rsidRDefault="007A3AF7" w:rsidP="007A3AF7">
            <w:pPr>
              <w:pStyle w:val="TAC"/>
              <w:rPr>
                <w:szCs w:val="18"/>
                <w:lang w:eastAsia="zh-CN"/>
              </w:rPr>
            </w:pPr>
          </w:p>
        </w:tc>
      </w:tr>
      <w:tr w:rsidR="007A3AF7" w14:paraId="593D896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272D861" w14:textId="77777777" w:rsidR="007A3AF7" w:rsidRDefault="007A3AF7" w:rsidP="007A3AF7">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1" w:type="dxa"/>
            <w:tcBorders>
              <w:top w:val="single" w:sz="4" w:space="0" w:color="auto"/>
              <w:left w:val="single" w:sz="4" w:space="0" w:color="auto"/>
              <w:bottom w:val="nil"/>
              <w:right w:val="single" w:sz="4" w:space="0" w:color="auto"/>
            </w:tcBorders>
            <w:shd w:val="clear" w:color="auto" w:fill="auto"/>
          </w:tcPr>
          <w:p w14:paraId="4AE3E69E" w14:textId="77777777" w:rsidR="007A3AF7" w:rsidRDefault="007A3AF7" w:rsidP="007A3AF7">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24130C06" w14:textId="77777777" w:rsidR="007A3AF7" w:rsidRDefault="007A3AF7" w:rsidP="007A3AF7">
            <w:pPr>
              <w:pStyle w:val="TAC"/>
              <w:rPr>
                <w:rFonts w:eastAsia="Yu Mincho" w:cs="Arial"/>
                <w:kern w:val="2"/>
                <w:szCs w:val="18"/>
                <w:lang w:val="en-US" w:eastAsia="ja-JP"/>
              </w:rPr>
            </w:pPr>
            <w:r>
              <w:rPr>
                <w:lang w:val="en-US" w:eastAsia="zh-CN"/>
              </w:rPr>
              <w:t>n3</w:t>
            </w:r>
            <w:r>
              <w:rPr>
                <w:rFonts w:hint="eastAsia"/>
                <w:lang w:val="en-US" w:eastAsia="zh-CN"/>
              </w:rPr>
              <w:t>4</w:t>
            </w:r>
          </w:p>
        </w:tc>
        <w:tc>
          <w:tcPr>
            <w:tcW w:w="670" w:type="dxa"/>
            <w:tcBorders>
              <w:top w:val="single" w:sz="4" w:space="0" w:color="auto"/>
              <w:left w:val="single" w:sz="4" w:space="0" w:color="auto"/>
              <w:bottom w:val="single" w:sz="4" w:space="0" w:color="auto"/>
              <w:right w:val="single" w:sz="4" w:space="0" w:color="auto"/>
            </w:tcBorders>
          </w:tcPr>
          <w:p w14:paraId="09C106BE" w14:textId="77777777" w:rsidR="007A3AF7" w:rsidRDefault="007A3AF7" w:rsidP="007A3AF7">
            <w:pPr>
              <w:pStyle w:val="TAC"/>
              <w:rPr>
                <w:rFonts w:cs="Arial"/>
                <w:szCs w:val="18"/>
                <w:lang w:eastAsia="zh-CN"/>
              </w:rPr>
            </w:pPr>
            <w:r>
              <w:rPr>
                <w:rFonts w:eastAsia="Yu Mincho" w:cs="Arial"/>
              </w:rPr>
              <w:t>5</w:t>
            </w:r>
          </w:p>
        </w:tc>
        <w:tc>
          <w:tcPr>
            <w:tcW w:w="671" w:type="dxa"/>
            <w:tcBorders>
              <w:top w:val="single" w:sz="4" w:space="0" w:color="auto"/>
              <w:left w:val="single" w:sz="4" w:space="0" w:color="auto"/>
              <w:bottom w:val="single" w:sz="4" w:space="0" w:color="auto"/>
              <w:right w:val="single" w:sz="4" w:space="0" w:color="auto"/>
            </w:tcBorders>
          </w:tcPr>
          <w:p w14:paraId="4D2C6237" w14:textId="77777777" w:rsidR="007A3AF7" w:rsidRDefault="007A3AF7" w:rsidP="007A3AF7">
            <w:pPr>
              <w:pStyle w:val="TAC"/>
              <w:rPr>
                <w:rFonts w:cs="Arial"/>
                <w:szCs w:val="18"/>
                <w:lang w:eastAsia="zh-CN"/>
              </w:rPr>
            </w:pPr>
            <w:r>
              <w:rPr>
                <w:rFonts w:eastAsia="Yu Mincho" w:cs="Arial"/>
              </w:rPr>
              <w:t>10</w:t>
            </w:r>
          </w:p>
        </w:tc>
        <w:tc>
          <w:tcPr>
            <w:tcW w:w="671" w:type="dxa"/>
            <w:gridSpan w:val="2"/>
            <w:tcBorders>
              <w:top w:val="single" w:sz="4" w:space="0" w:color="auto"/>
              <w:left w:val="single" w:sz="4" w:space="0" w:color="auto"/>
              <w:bottom w:val="single" w:sz="4" w:space="0" w:color="auto"/>
              <w:right w:val="single" w:sz="4" w:space="0" w:color="auto"/>
            </w:tcBorders>
          </w:tcPr>
          <w:p w14:paraId="3AC0C4DA" w14:textId="77777777" w:rsidR="007A3AF7" w:rsidRDefault="007A3AF7" w:rsidP="007A3AF7">
            <w:pPr>
              <w:pStyle w:val="TAC"/>
              <w:rPr>
                <w:rFonts w:cs="Arial"/>
                <w:szCs w:val="18"/>
                <w:lang w:eastAsia="zh-CN"/>
              </w:rPr>
            </w:pPr>
            <w:r>
              <w:rPr>
                <w:rFonts w:eastAsia="Yu Mincho" w:cs="Arial"/>
              </w:rPr>
              <w:t>15</w:t>
            </w:r>
          </w:p>
        </w:tc>
        <w:tc>
          <w:tcPr>
            <w:tcW w:w="681" w:type="dxa"/>
            <w:gridSpan w:val="2"/>
            <w:tcBorders>
              <w:top w:val="single" w:sz="4" w:space="0" w:color="auto"/>
              <w:left w:val="single" w:sz="4" w:space="0" w:color="auto"/>
              <w:bottom w:val="single" w:sz="4" w:space="0" w:color="auto"/>
              <w:right w:val="single" w:sz="4" w:space="0" w:color="auto"/>
            </w:tcBorders>
          </w:tcPr>
          <w:p w14:paraId="104CB61E"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344FC"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AA5835"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606A8DF"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92EA8"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CFACFC"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2C241A"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71CA24"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64B8F9"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18DF87" w14:textId="77777777" w:rsidR="007A3AF7" w:rsidRDefault="007A3AF7" w:rsidP="007A3AF7">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33442B4A" w14:textId="77777777" w:rsidR="007A3AF7" w:rsidRDefault="007A3AF7" w:rsidP="007A3AF7">
            <w:pPr>
              <w:pStyle w:val="TAC"/>
              <w:rPr>
                <w:szCs w:val="18"/>
                <w:lang w:eastAsia="zh-CN"/>
              </w:rPr>
            </w:pPr>
            <w:r>
              <w:rPr>
                <w:rFonts w:hint="eastAsia"/>
                <w:lang w:val="en-US" w:eastAsia="zh-CN"/>
              </w:rPr>
              <w:t>0</w:t>
            </w:r>
          </w:p>
        </w:tc>
      </w:tr>
      <w:tr w:rsidR="007A3AF7" w14:paraId="059AE35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8CE08BE" w14:textId="77777777" w:rsidR="007A3AF7" w:rsidRDefault="007A3AF7" w:rsidP="007A3AF7">
            <w:pPr>
              <w:pStyle w:val="TAC"/>
              <w:rPr>
                <w:rFonts w:eastAsia="PMingLiU" w:cs="Arial"/>
                <w:szCs w:val="18"/>
                <w:lang w:eastAsia="zh-TW"/>
              </w:rPr>
            </w:pPr>
          </w:p>
        </w:tc>
        <w:tc>
          <w:tcPr>
            <w:tcW w:w="1381" w:type="dxa"/>
            <w:tcBorders>
              <w:top w:val="nil"/>
              <w:left w:val="single" w:sz="4" w:space="0" w:color="auto"/>
              <w:bottom w:val="single" w:sz="4" w:space="0" w:color="auto"/>
              <w:right w:val="single" w:sz="4" w:space="0" w:color="auto"/>
            </w:tcBorders>
            <w:shd w:val="clear" w:color="auto" w:fill="auto"/>
          </w:tcPr>
          <w:p w14:paraId="03323B51" w14:textId="77777777" w:rsidR="007A3AF7" w:rsidRDefault="007A3AF7" w:rsidP="007A3AF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91A412F" w14:textId="77777777" w:rsidR="007A3AF7" w:rsidRDefault="007A3AF7" w:rsidP="007A3AF7">
            <w:pPr>
              <w:pStyle w:val="TAC"/>
              <w:rPr>
                <w:rFonts w:eastAsia="Yu Mincho" w:cs="Arial"/>
                <w:kern w:val="2"/>
                <w:szCs w:val="18"/>
                <w:lang w:val="en-US" w:eastAsia="ja-JP"/>
              </w:rPr>
            </w:pPr>
            <w:r>
              <w:rPr>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F4368BD"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60224"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CCCA3" w14:textId="77777777" w:rsidR="007A3AF7" w:rsidRDefault="007A3AF7" w:rsidP="007A3AF7">
            <w:pPr>
              <w:pStyle w:val="TAC"/>
              <w:rPr>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6234D79"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600701"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9885B"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0F0E079" w14:textId="77777777" w:rsidR="007A3AF7" w:rsidRDefault="007A3AF7" w:rsidP="007A3AF7">
            <w:pPr>
              <w:pStyle w:val="TAC"/>
              <w:rPr>
                <w:rFonts w:eastAsia="Yu Mincho" w:cs="Arial"/>
                <w:szCs w:val="18"/>
              </w:rPr>
            </w:pPr>
            <w:r>
              <w:rPr>
                <w:rFonts w:eastAsia="Yu Mincho" w:cs="Arial"/>
              </w:rPr>
              <w:t>40</w:t>
            </w:r>
          </w:p>
        </w:tc>
        <w:tc>
          <w:tcPr>
            <w:tcW w:w="671" w:type="dxa"/>
            <w:gridSpan w:val="2"/>
            <w:tcBorders>
              <w:top w:val="single" w:sz="4" w:space="0" w:color="auto"/>
              <w:left w:val="single" w:sz="4" w:space="0" w:color="auto"/>
              <w:bottom w:val="single" w:sz="4" w:space="0" w:color="auto"/>
              <w:right w:val="single" w:sz="4" w:space="0" w:color="auto"/>
            </w:tcBorders>
          </w:tcPr>
          <w:p w14:paraId="63E084DB" w14:textId="77777777" w:rsidR="007A3AF7" w:rsidRDefault="007A3AF7" w:rsidP="007A3AF7">
            <w:pPr>
              <w:pStyle w:val="TAC"/>
              <w:rPr>
                <w:rFonts w:eastAsia="Yu Mincho" w:cs="Arial"/>
                <w:szCs w:val="18"/>
              </w:rPr>
            </w:pPr>
            <w:r>
              <w:rPr>
                <w:rFonts w:eastAsia="Yu Mincho" w:cs="Arial"/>
              </w:rPr>
              <w:t>50</w:t>
            </w:r>
          </w:p>
        </w:tc>
        <w:tc>
          <w:tcPr>
            <w:tcW w:w="671" w:type="dxa"/>
            <w:gridSpan w:val="2"/>
            <w:tcBorders>
              <w:top w:val="single" w:sz="4" w:space="0" w:color="auto"/>
              <w:left w:val="single" w:sz="4" w:space="0" w:color="auto"/>
              <w:bottom w:val="single" w:sz="4" w:space="0" w:color="auto"/>
              <w:right w:val="single" w:sz="4" w:space="0" w:color="auto"/>
            </w:tcBorders>
          </w:tcPr>
          <w:p w14:paraId="3755ABFD" w14:textId="77777777" w:rsidR="007A3AF7" w:rsidRDefault="007A3AF7" w:rsidP="007A3AF7">
            <w:pPr>
              <w:pStyle w:val="TAC"/>
              <w:rPr>
                <w:rFonts w:eastAsia="Yu Mincho" w:cs="Arial"/>
                <w:szCs w:val="18"/>
              </w:rPr>
            </w:pPr>
            <w:r>
              <w:rPr>
                <w:rFonts w:eastAsia="Yu Mincho" w:cs="Arial"/>
              </w:rPr>
              <w:t>60</w:t>
            </w:r>
          </w:p>
        </w:tc>
        <w:tc>
          <w:tcPr>
            <w:tcW w:w="671" w:type="dxa"/>
            <w:gridSpan w:val="2"/>
            <w:tcBorders>
              <w:top w:val="single" w:sz="4" w:space="0" w:color="auto"/>
              <w:left w:val="single" w:sz="4" w:space="0" w:color="auto"/>
              <w:bottom w:val="single" w:sz="4" w:space="0" w:color="auto"/>
              <w:right w:val="single" w:sz="4" w:space="0" w:color="auto"/>
            </w:tcBorders>
          </w:tcPr>
          <w:p w14:paraId="6CB3C7FF"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C7F97" w14:textId="77777777" w:rsidR="007A3AF7" w:rsidRDefault="007A3AF7" w:rsidP="007A3AF7">
            <w:pPr>
              <w:pStyle w:val="TAC"/>
              <w:rPr>
                <w:rFonts w:eastAsia="Yu Mincho" w:cs="Arial"/>
                <w:szCs w:val="18"/>
              </w:rPr>
            </w:pPr>
            <w:r>
              <w:rPr>
                <w:rFonts w:eastAsia="Yu Mincho" w:cs="Arial"/>
              </w:rPr>
              <w:t>80</w:t>
            </w:r>
          </w:p>
        </w:tc>
        <w:tc>
          <w:tcPr>
            <w:tcW w:w="680" w:type="dxa"/>
            <w:gridSpan w:val="3"/>
            <w:tcBorders>
              <w:top w:val="single" w:sz="4" w:space="0" w:color="auto"/>
              <w:left w:val="single" w:sz="4" w:space="0" w:color="auto"/>
              <w:bottom w:val="single" w:sz="4" w:space="0" w:color="auto"/>
              <w:right w:val="single" w:sz="4" w:space="0" w:color="auto"/>
            </w:tcBorders>
          </w:tcPr>
          <w:p w14:paraId="2287AABC"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ADB0D5" w14:textId="77777777" w:rsidR="007A3AF7" w:rsidRDefault="007A3AF7" w:rsidP="007A3AF7">
            <w:pPr>
              <w:pStyle w:val="TAC"/>
              <w:rPr>
                <w:rFonts w:eastAsia="Yu Mincho" w:cs="Arial"/>
                <w:szCs w:val="18"/>
              </w:rPr>
            </w:pPr>
            <w:r>
              <w:rPr>
                <w:rFonts w:eastAsia="Yu Mincho" w:cs="Arial"/>
              </w:rPr>
              <w:t>100</w:t>
            </w:r>
          </w:p>
        </w:tc>
        <w:tc>
          <w:tcPr>
            <w:tcW w:w="1485" w:type="dxa"/>
            <w:tcBorders>
              <w:top w:val="nil"/>
              <w:left w:val="single" w:sz="4" w:space="0" w:color="auto"/>
              <w:bottom w:val="single" w:sz="4" w:space="0" w:color="auto"/>
              <w:right w:val="single" w:sz="4" w:space="0" w:color="auto"/>
            </w:tcBorders>
            <w:shd w:val="clear" w:color="auto" w:fill="auto"/>
          </w:tcPr>
          <w:p w14:paraId="2765C09C" w14:textId="77777777" w:rsidR="007A3AF7" w:rsidRDefault="007A3AF7" w:rsidP="007A3AF7">
            <w:pPr>
              <w:pStyle w:val="TAC"/>
              <w:rPr>
                <w:szCs w:val="18"/>
                <w:lang w:eastAsia="zh-CN"/>
              </w:rPr>
            </w:pPr>
          </w:p>
        </w:tc>
      </w:tr>
      <w:tr w:rsidR="007A3AF7" w14:paraId="0C4F37E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2110D3A" w14:textId="77777777" w:rsidR="007A3AF7" w:rsidRDefault="007A3AF7" w:rsidP="007A3AF7">
            <w:pPr>
              <w:pStyle w:val="TAC"/>
              <w:rPr>
                <w:szCs w:val="18"/>
                <w:lang w:eastAsia="zh-CN"/>
              </w:rPr>
            </w:pPr>
            <w:r>
              <w:rPr>
                <w:rFonts w:eastAsia="PMingLiU" w:cs="Arial"/>
                <w:szCs w:val="18"/>
                <w:lang w:eastAsia="zh-TW"/>
              </w:rPr>
              <w:t>CA_n38A-n66A</w:t>
            </w:r>
          </w:p>
        </w:tc>
        <w:tc>
          <w:tcPr>
            <w:tcW w:w="1381" w:type="dxa"/>
            <w:tcBorders>
              <w:top w:val="single" w:sz="4" w:space="0" w:color="auto"/>
              <w:left w:val="single" w:sz="4" w:space="0" w:color="auto"/>
              <w:bottom w:val="nil"/>
              <w:right w:val="single" w:sz="4" w:space="0" w:color="auto"/>
            </w:tcBorders>
            <w:shd w:val="clear" w:color="auto" w:fill="auto"/>
          </w:tcPr>
          <w:p w14:paraId="03352485" w14:textId="77777777" w:rsidR="007A3AF7" w:rsidRDefault="007A3AF7" w:rsidP="007A3AF7">
            <w:pPr>
              <w:pStyle w:val="TAC"/>
              <w:rPr>
                <w:szCs w:val="18"/>
                <w:lang w:val="en-US"/>
              </w:rPr>
            </w:pPr>
            <w:r>
              <w:rPr>
                <w:rFonts w:eastAsia="PMingLiU" w:cs="Arial"/>
                <w:szCs w:val="18"/>
                <w:lang w:eastAsia="zh-TW"/>
              </w:rPr>
              <w:t>CA_n38A-n66A</w:t>
            </w:r>
          </w:p>
        </w:tc>
        <w:tc>
          <w:tcPr>
            <w:tcW w:w="670" w:type="dxa"/>
            <w:tcBorders>
              <w:left w:val="single" w:sz="4" w:space="0" w:color="auto"/>
              <w:bottom w:val="single" w:sz="4" w:space="0" w:color="auto"/>
              <w:right w:val="single" w:sz="4" w:space="0" w:color="auto"/>
            </w:tcBorders>
          </w:tcPr>
          <w:p w14:paraId="28C6A981" w14:textId="77777777" w:rsidR="007A3AF7" w:rsidRDefault="007A3AF7" w:rsidP="007A3AF7">
            <w:pPr>
              <w:pStyle w:val="TAC"/>
              <w:rPr>
                <w:szCs w:val="18"/>
                <w:lang w:val="en-US"/>
              </w:rPr>
            </w:pPr>
            <w:r>
              <w:rPr>
                <w:rFonts w:eastAsia="Yu Mincho" w:cs="Arial"/>
                <w:kern w:val="2"/>
                <w:szCs w:val="18"/>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686193A1" w14:textId="77777777" w:rsidR="007A3AF7" w:rsidRDefault="007A3AF7" w:rsidP="007A3AF7">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696933"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0F5779C"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3FA6A5A"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CEBE89"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05E51" w14:textId="77777777" w:rsidR="007A3AF7" w:rsidRDefault="007A3AF7" w:rsidP="007A3AF7">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7DF2D61"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CC810"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4083E"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ED2B3D"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06840"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CC35B8"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59EDA" w14:textId="77777777" w:rsidR="007A3AF7" w:rsidRDefault="007A3AF7" w:rsidP="007A3AF7">
            <w:pPr>
              <w:pStyle w:val="TAC"/>
              <w:rPr>
                <w:rFonts w:eastAsia="Yu Mincho" w:cs="Arial"/>
                <w:szCs w:val="18"/>
              </w:rPr>
            </w:pPr>
          </w:p>
        </w:tc>
        <w:tc>
          <w:tcPr>
            <w:tcW w:w="1485" w:type="dxa"/>
            <w:tcBorders>
              <w:top w:val="single" w:sz="4" w:space="0" w:color="auto"/>
              <w:left w:val="single" w:sz="4" w:space="0" w:color="auto"/>
              <w:bottom w:val="nil"/>
              <w:right w:val="single" w:sz="4" w:space="0" w:color="auto"/>
            </w:tcBorders>
            <w:shd w:val="clear" w:color="auto" w:fill="auto"/>
          </w:tcPr>
          <w:p w14:paraId="5D1BBDDA" w14:textId="77777777" w:rsidR="007A3AF7" w:rsidRDefault="007A3AF7" w:rsidP="007A3AF7">
            <w:pPr>
              <w:pStyle w:val="TAC"/>
              <w:rPr>
                <w:szCs w:val="18"/>
                <w:lang w:eastAsia="zh-CN"/>
              </w:rPr>
            </w:pPr>
            <w:r>
              <w:rPr>
                <w:rFonts w:hint="eastAsia"/>
                <w:szCs w:val="18"/>
                <w:lang w:eastAsia="zh-CN"/>
              </w:rPr>
              <w:t>0</w:t>
            </w:r>
          </w:p>
        </w:tc>
      </w:tr>
      <w:tr w:rsidR="007A3AF7" w14:paraId="2FD8450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6214FD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701F082"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074848C" w14:textId="77777777" w:rsidR="007A3AF7" w:rsidRDefault="007A3AF7" w:rsidP="007A3AF7">
            <w:pPr>
              <w:pStyle w:val="TAC"/>
              <w:rPr>
                <w:szCs w:val="18"/>
                <w:lang w:val="en-US"/>
              </w:rPr>
            </w:pPr>
            <w:r>
              <w:rPr>
                <w:rFonts w:eastAsia="Yu Mincho" w:cs="Arial"/>
                <w:kern w:val="2"/>
                <w:szCs w:val="18"/>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110D8FC2" w14:textId="77777777" w:rsidR="007A3AF7" w:rsidRDefault="007A3AF7" w:rsidP="007A3AF7">
            <w:pPr>
              <w:pStyle w:val="TAC"/>
              <w:rPr>
                <w:rFonts w:cs="Arial"/>
                <w:szCs w:val="18"/>
                <w:lang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50AEFD"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255F704"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6F2212D"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FBB8D"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AE1F9"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7BBC774"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9DF7740"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E7803"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EF9E9"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462BEB"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0FD321"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235D19" w14:textId="77777777" w:rsidR="007A3AF7" w:rsidRDefault="007A3AF7" w:rsidP="007A3AF7">
            <w:pPr>
              <w:pStyle w:val="TAC"/>
              <w:rPr>
                <w:rFonts w:eastAsia="Yu Mincho"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DB76631" w14:textId="77777777" w:rsidR="007A3AF7" w:rsidRDefault="007A3AF7" w:rsidP="007A3AF7">
            <w:pPr>
              <w:pStyle w:val="TAC"/>
              <w:rPr>
                <w:rFonts w:eastAsia="Yu Mincho"/>
                <w:szCs w:val="18"/>
              </w:rPr>
            </w:pPr>
          </w:p>
        </w:tc>
      </w:tr>
      <w:tr w:rsidR="007A3AF7" w14:paraId="22AE4A0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6DD3F04"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0C740A3"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3707924B" w14:textId="77777777" w:rsidR="007A3AF7" w:rsidRDefault="007A3AF7" w:rsidP="007A3AF7">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3884225C" w14:textId="77777777" w:rsidR="007A3AF7" w:rsidRDefault="007A3AF7" w:rsidP="007A3AF7">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4026F877" w14:textId="77777777" w:rsidR="007A3AF7" w:rsidRDefault="007A3AF7" w:rsidP="007A3AF7">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216CD4A" w14:textId="77777777" w:rsidR="007A3AF7" w:rsidRDefault="007A3AF7" w:rsidP="007A3AF7">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CE647A" w14:textId="77777777" w:rsidR="007A3AF7" w:rsidRDefault="007A3AF7" w:rsidP="007A3AF7">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F178EF" w14:textId="77777777" w:rsidR="007A3AF7" w:rsidRDefault="007A3AF7" w:rsidP="007A3AF7">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B92FC9" w14:textId="77777777" w:rsidR="007A3AF7" w:rsidRDefault="007A3AF7" w:rsidP="007A3AF7">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06AE604" w14:textId="77777777" w:rsidR="007A3AF7" w:rsidRDefault="007A3AF7" w:rsidP="007A3AF7">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0729E7"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F65E6"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E55005F"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FC11DB"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A45D421"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3E7BA19" w14:textId="77777777" w:rsidR="007A3AF7" w:rsidRDefault="007A3AF7" w:rsidP="007A3AF7">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7BDB2F30" w14:textId="77777777" w:rsidR="007A3AF7" w:rsidRDefault="007A3AF7" w:rsidP="007A3AF7">
            <w:pPr>
              <w:pStyle w:val="TAC"/>
              <w:rPr>
                <w:rFonts w:eastAsia="Yu Mincho"/>
              </w:rPr>
            </w:pPr>
            <w:r>
              <w:rPr>
                <w:rFonts w:hint="eastAsia"/>
                <w:lang w:val="en-US" w:eastAsia="zh-CN"/>
              </w:rPr>
              <w:t>1</w:t>
            </w:r>
          </w:p>
        </w:tc>
      </w:tr>
      <w:tr w:rsidR="007A3AF7" w14:paraId="2C80B6E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35B1004"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7822DA4"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481DAB4B" w14:textId="77777777" w:rsidR="007A3AF7" w:rsidRDefault="007A3AF7" w:rsidP="007A3AF7">
            <w:pPr>
              <w:pStyle w:val="TAC"/>
              <w:rPr>
                <w:rFonts w:eastAsia="Yu Mincho" w:cs="Arial"/>
                <w:kern w:val="2"/>
                <w:lang w:val="en-US" w:eastAsia="ja-JP"/>
              </w:rPr>
            </w:pPr>
            <w:r>
              <w:rPr>
                <w:rFonts w:eastAsia="Yu Mincho" w:cs="Arial"/>
                <w:kern w:val="2"/>
                <w:lang w:val="en-US" w:eastAsia="ja-JP"/>
              </w:rPr>
              <w:t>n66</w:t>
            </w:r>
          </w:p>
        </w:tc>
        <w:tc>
          <w:tcPr>
            <w:tcW w:w="670" w:type="dxa"/>
            <w:tcBorders>
              <w:top w:val="single" w:sz="4" w:space="0" w:color="auto"/>
              <w:left w:val="single" w:sz="4" w:space="0" w:color="auto"/>
              <w:bottom w:val="single" w:sz="4" w:space="0" w:color="auto"/>
              <w:right w:val="single" w:sz="4" w:space="0" w:color="auto"/>
            </w:tcBorders>
          </w:tcPr>
          <w:p w14:paraId="3541375C" w14:textId="77777777" w:rsidR="007A3AF7" w:rsidRDefault="007A3AF7" w:rsidP="007A3AF7">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F59978" w14:textId="77777777" w:rsidR="007A3AF7" w:rsidRDefault="007A3AF7" w:rsidP="007A3AF7">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60D4A49" w14:textId="77777777" w:rsidR="007A3AF7" w:rsidRDefault="007A3AF7" w:rsidP="007A3AF7">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E7CD7B" w14:textId="77777777" w:rsidR="007A3AF7" w:rsidRDefault="007A3AF7" w:rsidP="007A3AF7">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C29DEF" w14:textId="77777777" w:rsidR="007A3AF7" w:rsidRDefault="007A3AF7" w:rsidP="007A3AF7">
            <w:pPr>
              <w:pStyle w:val="TAC"/>
              <w:rPr>
                <w:rFonts w:cs="Arial"/>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631A0C8" w14:textId="77777777" w:rsidR="007A3AF7" w:rsidRDefault="007A3AF7" w:rsidP="007A3AF7">
            <w:pPr>
              <w:pStyle w:val="TAC"/>
              <w:rPr>
                <w:rFonts w:cs="Arial"/>
                <w:lang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F1F306" w14:textId="77777777" w:rsidR="007A3AF7" w:rsidRDefault="007A3AF7" w:rsidP="007A3AF7">
            <w:pPr>
              <w:pStyle w:val="TAC"/>
              <w:rPr>
                <w:rFonts w:cs="Arial"/>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04E2E7"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7819AD4"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D6181"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C3244F8"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7F8C8CEC"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E0727BB" w14:textId="77777777" w:rsidR="007A3AF7" w:rsidRDefault="007A3AF7" w:rsidP="007A3AF7">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038BFD4A" w14:textId="77777777" w:rsidR="007A3AF7" w:rsidRDefault="007A3AF7" w:rsidP="007A3AF7">
            <w:pPr>
              <w:pStyle w:val="TAC"/>
              <w:rPr>
                <w:rFonts w:eastAsia="Yu Mincho"/>
              </w:rPr>
            </w:pPr>
          </w:p>
        </w:tc>
      </w:tr>
      <w:tr w:rsidR="007A3AF7" w14:paraId="22FF04A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0F4BC04" w14:textId="77777777" w:rsidR="007A3AF7" w:rsidRDefault="007A3AF7" w:rsidP="007A3AF7">
            <w:pPr>
              <w:pStyle w:val="TAC"/>
              <w:rPr>
                <w:lang w:eastAsia="zh-CN"/>
              </w:rPr>
            </w:pPr>
            <w:r>
              <w:rPr>
                <w:lang w:eastAsia="zh-TW"/>
              </w:rPr>
              <w:t>CA_n38A-n66(2A)</w:t>
            </w:r>
          </w:p>
        </w:tc>
        <w:tc>
          <w:tcPr>
            <w:tcW w:w="1381" w:type="dxa"/>
            <w:tcBorders>
              <w:top w:val="nil"/>
              <w:left w:val="single" w:sz="4" w:space="0" w:color="auto"/>
              <w:bottom w:val="nil"/>
              <w:right w:val="single" w:sz="4" w:space="0" w:color="auto"/>
            </w:tcBorders>
            <w:shd w:val="clear" w:color="auto" w:fill="auto"/>
          </w:tcPr>
          <w:p w14:paraId="27DDBCF9" w14:textId="77777777" w:rsidR="007A3AF7" w:rsidRDefault="007A3AF7" w:rsidP="007A3AF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0A755EE" w14:textId="77777777" w:rsidR="007A3AF7" w:rsidRDefault="007A3AF7" w:rsidP="007A3AF7">
            <w:pPr>
              <w:pStyle w:val="TAC"/>
              <w:rPr>
                <w:rFonts w:eastAsia="Yu Mincho" w:cs="Arial"/>
                <w:kern w:val="2"/>
                <w:lang w:val="en-US" w:eastAsia="ja-JP"/>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2E984B27" w14:textId="77777777" w:rsidR="007A3AF7" w:rsidRDefault="007A3AF7" w:rsidP="007A3AF7">
            <w:pPr>
              <w:pStyle w:val="TAC"/>
              <w:rPr>
                <w:rFonts w:cs="Arial"/>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87D9C8" w14:textId="77777777" w:rsidR="007A3AF7" w:rsidRDefault="007A3AF7" w:rsidP="007A3AF7">
            <w:pPr>
              <w:pStyle w:val="TAC"/>
              <w:rPr>
                <w:rFonts w:cs="Arial"/>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DBA9EFE" w14:textId="77777777" w:rsidR="007A3AF7" w:rsidRDefault="007A3AF7" w:rsidP="007A3AF7">
            <w:pPr>
              <w:pStyle w:val="TAC"/>
              <w:rPr>
                <w:rFonts w:cs="Arial"/>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72437C" w14:textId="77777777" w:rsidR="007A3AF7" w:rsidRDefault="007A3AF7" w:rsidP="007A3AF7">
            <w:pPr>
              <w:pStyle w:val="TAC"/>
              <w:rPr>
                <w:rFonts w:cs="Arial"/>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993E000" w14:textId="77777777" w:rsidR="007A3AF7" w:rsidRDefault="007A3AF7" w:rsidP="007A3AF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9052A1A" w14:textId="77777777" w:rsidR="007A3AF7" w:rsidRDefault="007A3AF7" w:rsidP="007A3AF7">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2D19F0" w14:textId="77777777" w:rsidR="007A3AF7" w:rsidRDefault="007A3AF7" w:rsidP="007A3AF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8D4A4"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4128A38"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64D5CE3"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0F14270"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628E9196"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2740B99" w14:textId="77777777" w:rsidR="007A3AF7" w:rsidRDefault="007A3AF7" w:rsidP="007A3AF7">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08EDB9D6" w14:textId="77777777" w:rsidR="007A3AF7" w:rsidRDefault="007A3AF7" w:rsidP="007A3AF7">
            <w:pPr>
              <w:pStyle w:val="TAC"/>
              <w:rPr>
                <w:rFonts w:eastAsia="Yu Mincho"/>
              </w:rPr>
            </w:pPr>
            <w:r>
              <w:rPr>
                <w:rFonts w:hint="eastAsia"/>
                <w:lang w:val="en-US" w:eastAsia="zh-CN"/>
              </w:rPr>
              <w:t>0</w:t>
            </w:r>
          </w:p>
        </w:tc>
      </w:tr>
      <w:tr w:rsidR="007A3AF7" w14:paraId="35634D2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C61960A"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6C5D9A5"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5F3B6AE0" w14:textId="77777777" w:rsidR="007A3AF7" w:rsidRDefault="007A3AF7" w:rsidP="007A3AF7">
            <w:pPr>
              <w:pStyle w:val="TAC"/>
              <w:rPr>
                <w:rFonts w:eastAsia="Yu Mincho" w:cs="Arial"/>
                <w:kern w:val="2"/>
                <w:lang w:val="en-US" w:eastAsia="ja-JP"/>
              </w:rPr>
            </w:pPr>
            <w:r>
              <w:rPr>
                <w:rFonts w:eastAsia="Yu Mincho" w:cs="Arial"/>
                <w:kern w:val="2"/>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5800EB6" w14:textId="77777777" w:rsidR="007A3AF7" w:rsidRDefault="007A3AF7" w:rsidP="007A3AF7">
            <w:pPr>
              <w:pStyle w:val="TAC"/>
              <w:rPr>
                <w:rFonts w:eastAsia="Yu Mincho" w:cs="Arial"/>
              </w:rPr>
            </w:pPr>
            <w:r>
              <w:rPr>
                <w:rFonts w:eastAsia="Yu Mincho" w:cs="Arial"/>
              </w:rPr>
              <w:t>See CA_n66(2A)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CC10ED9" w14:textId="77777777" w:rsidR="007A3AF7" w:rsidRDefault="007A3AF7" w:rsidP="007A3AF7">
            <w:pPr>
              <w:pStyle w:val="TAC"/>
              <w:rPr>
                <w:rFonts w:eastAsia="Yu Mincho"/>
              </w:rPr>
            </w:pPr>
          </w:p>
        </w:tc>
      </w:tr>
      <w:tr w:rsidR="007A3AF7" w14:paraId="62A7800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D94E050" w14:textId="77777777" w:rsidR="007A3AF7" w:rsidRDefault="007A3AF7" w:rsidP="007A3AF7">
            <w:pPr>
              <w:pStyle w:val="TAC"/>
              <w:rPr>
                <w:lang w:eastAsia="zh-CN"/>
              </w:rPr>
            </w:pPr>
            <w:r>
              <w:rPr>
                <w:rFonts w:eastAsia="PMingLiU" w:cs="Arial"/>
                <w:lang w:eastAsia="zh-TW"/>
              </w:rPr>
              <w:t>CA_n38A-n78A</w:t>
            </w:r>
          </w:p>
        </w:tc>
        <w:tc>
          <w:tcPr>
            <w:tcW w:w="1381" w:type="dxa"/>
            <w:tcBorders>
              <w:top w:val="single" w:sz="4" w:space="0" w:color="auto"/>
              <w:left w:val="single" w:sz="4" w:space="0" w:color="auto"/>
              <w:bottom w:val="nil"/>
              <w:right w:val="single" w:sz="4" w:space="0" w:color="auto"/>
            </w:tcBorders>
            <w:shd w:val="clear" w:color="auto" w:fill="auto"/>
          </w:tcPr>
          <w:p w14:paraId="136E278B" w14:textId="77777777" w:rsidR="007A3AF7" w:rsidRDefault="007A3AF7" w:rsidP="007A3AF7">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3EFC81B" w14:textId="77777777" w:rsidR="007A3AF7" w:rsidRDefault="007A3AF7" w:rsidP="007A3AF7">
            <w:pPr>
              <w:pStyle w:val="TAC"/>
              <w:rPr>
                <w:lang w:val="en-US" w:eastAsia="zh-CN"/>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20DC67A9" w14:textId="77777777" w:rsidR="007A3AF7" w:rsidRDefault="007A3AF7" w:rsidP="007A3AF7">
            <w:pPr>
              <w:pStyle w:val="TAC"/>
              <w:rPr>
                <w:rFonts w:cs="Arial"/>
                <w:lang w:eastAsia="zh-CN"/>
              </w:rPr>
            </w:pP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818C8B" w14:textId="77777777" w:rsidR="007A3AF7" w:rsidRDefault="007A3AF7" w:rsidP="007A3AF7">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EF99BA4" w14:textId="77777777" w:rsidR="007A3AF7" w:rsidRDefault="007A3AF7" w:rsidP="007A3AF7">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8D4D90A" w14:textId="77777777" w:rsidR="007A3AF7" w:rsidRDefault="007A3AF7" w:rsidP="007A3AF7">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73538" w14:textId="77777777" w:rsidR="007A3AF7" w:rsidRDefault="007A3AF7" w:rsidP="007A3AF7">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E15DFD" w14:textId="77777777" w:rsidR="007A3AF7" w:rsidRDefault="007A3AF7" w:rsidP="007A3AF7">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DF990A" w14:textId="77777777" w:rsidR="007A3AF7" w:rsidRDefault="007A3AF7" w:rsidP="007A3AF7">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5FFEDE36" w14:textId="77777777" w:rsidR="007A3AF7" w:rsidRDefault="007A3AF7" w:rsidP="007A3AF7">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4F9FA5B1" w14:textId="77777777" w:rsidR="007A3AF7" w:rsidRDefault="007A3AF7" w:rsidP="007A3AF7">
            <w:pPr>
              <w:pStyle w:val="TAC"/>
              <w:rPr>
                <w:rFonts w:cs="Arial"/>
                <w:kern w:val="2"/>
              </w:rPr>
            </w:pPr>
          </w:p>
        </w:tc>
        <w:tc>
          <w:tcPr>
            <w:tcW w:w="671" w:type="dxa"/>
            <w:gridSpan w:val="2"/>
            <w:tcBorders>
              <w:top w:val="single" w:sz="4" w:space="0" w:color="auto"/>
              <w:left w:val="single" w:sz="4" w:space="0" w:color="auto"/>
              <w:bottom w:val="single" w:sz="4" w:space="0" w:color="auto"/>
              <w:right w:val="single" w:sz="4" w:space="0" w:color="auto"/>
            </w:tcBorders>
          </w:tcPr>
          <w:p w14:paraId="3AA45C9B"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816FF6" w14:textId="77777777" w:rsidR="007A3AF7" w:rsidRDefault="007A3AF7" w:rsidP="007A3AF7">
            <w:pPr>
              <w:pStyle w:val="TAC"/>
              <w:rPr>
                <w:rFonts w:cs="Arial"/>
                <w:kern w:val="2"/>
              </w:rPr>
            </w:pPr>
          </w:p>
        </w:tc>
        <w:tc>
          <w:tcPr>
            <w:tcW w:w="680" w:type="dxa"/>
            <w:gridSpan w:val="3"/>
            <w:tcBorders>
              <w:top w:val="single" w:sz="4" w:space="0" w:color="auto"/>
              <w:left w:val="single" w:sz="4" w:space="0" w:color="auto"/>
              <w:bottom w:val="single" w:sz="4" w:space="0" w:color="auto"/>
              <w:right w:val="single" w:sz="4" w:space="0" w:color="auto"/>
            </w:tcBorders>
          </w:tcPr>
          <w:p w14:paraId="56B11F69" w14:textId="77777777" w:rsidR="007A3AF7" w:rsidRDefault="007A3AF7" w:rsidP="007A3AF7">
            <w:pPr>
              <w:pStyle w:val="TAC"/>
              <w:rPr>
                <w:rFonts w:cs="Arial"/>
                <w:kern w:val="2"/>
              </w:rPr>
            </w:pPr>
          </w:p>
        </w:tc>
        <w:tc>
          <w:tcPr>
            <w:tcW w:w="671" w:type="dxa"/>
            <w:tcBorders>
              <w:top w:val="single" w:sz="4" w:space="0" w:color="auto"/>
              <w:left w:val="single" w:sz="4" w:space="0" w:color="auto"/>
              <w:bottom w:val="single" w:sz="4" w:space="0" w:color="auto"/>
              <w:right w:val="single" w:sz="4" w:space="0" w:color="auto"/>
            </w:tcBorders>
          </w:tcPr>
          <w:p w14:paraId="640EE053" w14:textId="77777777" w:rsidR="007A3AF7" w:rsidRDefault="007A3AF7" w:rsidP="007A3AF7">
            <w:pPr>
              <w:pStyle w:val="TAC"/>
              <w:rPr>
                <w:rFonts w:cs="Arial"/>
                <w:kern w:val="2"/>
              </w:rPr>
            </w:pPr>
          </w:p>
        </w:tc>
        <w:tc>
          <w:tcPr>
            <w:tcW w:w="1485" w:type="dxa"/>
            <w:tcBorders>
              <w:left w:val="single" w:sz="4" w:space="0" w:color="auto"/>
              <w:bottom w:val="nil"/>
              <w:right w:val="single" w:sz="4" w:space="0" w:color="auto"/>
            </w:tcBorders>
            <w:shd w:val="clear" w:color="auto" w:fill="auto"/>
          </w:tcPr>
          <w:p w14:paraId="29C0C08C" w14:textId="77777777" w:rsidR="007A3AF7" w:rsidRDefault="007A3AF7" w:rsidP="007A3AF7">
            <w:pPr>
              <w:pStyle w:val="TAC"/>
              <w:rPr>
                <w:lang w:val="en-US" w:eastAsia="zh-CN"/>
              </w:rPr>
            </w:pPr>
            <w:r>
              <w:rPr>
                <w:rFonts w:hint="eastAsia"/>
                <w:lang w:val="en-US" w:eastAsia="zh-CN"/>
              </w:rPr>
              <w:t>0</w:t>
            </w:r>
          </w:p>
        </w:tc>
      </w:tr>
      <w:tr w:rsidR="007A3AF7" w14:paraId="011CE76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EE70C64"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10D34A99"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E18323" w14:textId="77777777" w:rsidR="007A3AF7" w:rsidRDefault="007A3AF7" w:rsidP="007A3AF7">
            <w:pPr>
              <w:pStyle w:val="TAC"/>
              <w:rPr>
                <w:lang w:val="en-US" w:eastAsia="zh-CN"/>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2A7087FE"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3A1DF08B" w14:textId="77777777" w:rsidR="007A3AF7" w:rsidRDefault="007A3AF7" w:rsidP="007A3AF7">
            <w:pPr>
              <w:pStyle w:val="TAC"/>
              <w:rPr>
                <w:rFonts w:cs="Arial"/>
                <w:kern w:val="2"/>
                <w:lang w:eastAsia="zh-CN"/>
              </w:rPr>
            </w:pPr>
            <w:r>
              <w:rPr>
                <w:rFonts w:cs="Arial" w:hint="eastAsia"/>
                <w:kern w:val="2"/>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A1D319" w14:textId="77777777" w:rsidR="007A3AF7" w:rsidRDefault="007A3AF7" w:rsidP="007A3AF7">
            <w:pPr>
              <w:pStyle w:val="TAC"/>
              <w:rPr>
                <w:rFonts w:cs="Arial"/>
                <w:kern w:val="2"/>
                <w:lang w:eastAsia="zh-CN"/>
              </w:rPr>
            </w:pPr>
            <w:r>
              <w:rPr>
                <w:rFonts w:cs="Arial" w:hint="eastAsia"/>
                <w:kern w:val="2"/>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02C2E50" w14:textId="77777777" w:rsidR="007A3AF7" w:rsidRDefault="007A3AF7" w:rsidP="007A3AF7">
            <w:pPr>
              <w:pStyle w:val="TAC"/>
              <w:rPr>
                <w:rFonts w:cs="Arial"/>
                <w:kern w:val="2"/>
                <w:lang w:eastAsia="zh-CN"/>
              </w:rPr>
            </w:pPr>
            <w:r>
              <w:rPr>
                <w:rFonts w:cs="Arial" w:hint="eastAsia"/>
                <w:kern w:val="2"/>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F990CB" w14:textId="77777777" w:rsidR="007A3AF7" w:rsidRDefault="007A3AF7" w:rsidP="007A3AF7">
            <w:pPr>
              <w:pStyle w:val="TAC"/>
              <w:rPr>
                <w:rFonts w:cs="Arial"/>
                <w:kern w:val="2"/>
                <w:lang w:val="en-US" w:eastAsia="zh-CN"/>
              </w:rPr>
            </w:pPr>
            <w:r>
              <w:rPr>
                <w:rFonts w:cs="Arial" w:hint="eastAsia"/>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634C4DD" w14:textId="77777777" w:rsidR="007A3AF7" w:rsidRDefault="007A3AF7" w:rsidP="007A3AF7">
            <w:pPr>
              <w:pStyle w:val="TAC"/>
              <w:rPr>
                <w:rFonts w:cs="Arial"/>
                <w:kern w:val="2"/>
                <w:lang w:val="en-US" w:eastAsia="zh-CN"/>
              </w:rPr>
            </w:pPr>
            <w:r>
              <w:rPr>
                <w:rFonts w:cs="Arial" w:hint="eastAsia"/>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1713BB5" w14:textId="77777777" w:rsidR="007A3AF7" w:rsidRDefault="007A3AF7" w:rsidP="007A3AF7">
            <w:pPr>
              <w:pStyle w:val="TAC"/>
              <w:rPr>
                <w:rFonts w:cs="Arial"/>
                <w:kern w:val="2"/>
                <w:lang w:eastAsia="zh-CN"/>
              </w:rPr>
            </w:pPr>
            <w:r>
              <w:rPr>
                <w:rFonts w:cs="Arial" w:hint="eastAsia"/>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00C7E79" w14:textId="77777777" w:rsidR="007A3AF7" w:rsidRDefault="007A3AF7" w:rsidP="007A3AF7">
            <w:pPr>
              <w:pStyle w:val="TAC"/>
              <w:rPr>
                <w:rFonts w:cs="Arial"/>
                <w:kern w:val="2"/>
                <w:lang w:eastAsia="zh-CN"/>
              </w:rPr>
            </w:pPr>
            <w:r>
              <w:rPr>
                <w:rFonts w:cs="Arial" w:hint="eastAsia"/>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A5CBB22" w14:textId="77777777" w:rsidR="007A3AF7" w:rsidRDefault="007A3AF7" w:rsidP="007A3AF7">
            <w:pPr>
              <w:pStyle w:val="TAC"/>
              <w:rPr>
                <w:rFonts w:cs="Arial"/>
                <w:kern w:val="2"/>
                <w:lang w:eastAsia="zh-CN"/>
              </w:rPr>
            </w:pPr>
            <w:r>
              <w:rPr>
                <w:rFonts w:cs="Arial" w:hint="eastAsia"/>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283AC4B"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7581C7" w14:textId="77777777" w:rsidR="007A3AF7" w:rsidRDefault="007A3AF7" w:rsidP="007A3AF7">
            <w:pPr>
              <w:pStyle w:val="TAC"/>
              <w:rPr>
                <w:rFonts w:cs="Arial"/>
                <w:kern w:val="2"/>
                <w:lang w:eastAsia="zh-CN"/>
              </w:rPr>
            </w:pPr>
            <w:r>
              <w:rPr>
                <w:rFonts w:cs="Arial" w:hint="eastAsia"/>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700828A" w14:textId="77777777" w:rsidR="007A3AF7" w:rsidRDefault="007A3AF7" w:rsidP="007A3AF7">
            <w:pPr>
              <w:pStyle w:val="TAC"/>
              <w:rPr>
                <w:rFonts w:cs="Arial"/>
                <w:kern w:val="2"/>
                <w:lang w:eastAsia="zh-CN"/>
              </w:rPr>
            </w:pPr>
            <w:r>
              <w:rPr>
                <w:rFonts w:cs="Arial" w:hint="eastAsia"/>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99CBA67" w14:textId="77777777" w:rsidR="007A3AF7" w:rsidRDefault="007A3AF7" w:rsidP="007A3AF7">
            <w:pPr>
              <w:pStyle w:val="TAC"/>
              <w:rPr>
                <w:rFonts w:cs="Arial"/>
                <w:kern w:val="2"/>
                <w:lang w:eastAsia="zh-CN"/>
              </w:rPr>
            </w:pPr>
            <w:r>
              <w:rPr>
                <w:rFonts w:cs="Arial" w:hint="eastAsia"/>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CA7EC30" w14:textId="77777777" w:rsidR="007A3AF7" w:rsidRDefault="007A3AF7" w:rsidP="007A3AF7">
            <w:pPr>
              <w:pStyle w:val="TAC"/>
              <w:rPr>
                <w:lang w:val="en-US" w:eastAsia="zh-CN"/>
              </w:rPr>
            </w:pPr>
          </w:p>
        </w:tc>
      </w:tr>
      <w:tr w:rsidR="007A3AF7" w14:paraId="10E09E7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CE6E8FC"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184E1B7"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D40A6F" w14:textId="77777777" w:rsidR="007A3AF7" w:rsidRDefault="007A3AF7" w:rsidP="007A3AF7">
            <w:pPr>
              <w:pStyle w:val="TAC"/>
              <w:rPr>
                <w:rFonts w:cs="Arial"/>
                <w:kern w:val="2"/>
                <w:lang w:val="en-US"/>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6EA1462C" w14:textId="77777777" w:rsidR="007A3AF7" w:rsidRDefault="007A3AF7" w:rsidP="007A3AF7">
            <w:pPr>
              <w:pStyle w:val="TAC"/>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0DFDF2" w14:textId="77777777" w:rsidR="007A3AF7" w:rsidRDefault="007A3AF7" w:rsidP="007A3AF7">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D3FF68" w14:textId="77777777" w:rsidR="007A3AF7" w:rsidRDefault="007A3AF7" w:rsidP="007A3AF7">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FA3877" w14:textId="77777777" w:rsidR="007A3AF7" w:rsidRDefault="007A3AF7" w:rsidP="007A3AF7">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54CE20" w14:textId="77777777" w:rsidR="007A3AF7" w:rsidRDefault="007A3AF7" w:rsidP="007A3AF7">
            <w:pPr>
              <w:pStyle w:val="TAC"/>
              <w:rPr>
                <w:rFonts w:cs="Arial"/>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47180" w14:textId="77777777" w:rsidR="007A3AF7" w:rsidRDefault="007A3AF7" w:rsidP="007A3AF7">
            <w:pPr>
              <w:pStyle w:val="TAC"/>
              <w:rPr>
                <w:rFonts w:cs="Arial"/>
                <w:kern w:val="2"/>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331E1C" w14:textId="77777777" w:rsidR="007A3AF7" w:rsidRDefault="007A3AF7" w:rsidP="007A3AF7">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16CD25" w14:textId="77777777" w:rsidR="007A3AF7" w:rsidRDefault="007A3AF7" w:rsidP="007A3AF7">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8EE63" w14:textId="77777777" w:rsidR="007A3AF7" w:rsidRDefault="007A3AF7" w:rsidP="007A3AF7">
            <w:pPr>
              <w:pStyle w:val="TAC"/>
              <w:rPr>
                <w:rFonts w:cs="Arial"/>
                <w:kern w:val="2"/>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6E4606"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8129E7" w14:textId="77777777" w:rsidR="007A3AF7" w:rsidRDefault="007A3AF7" w:rsidP="007A3AF7">
            <w:pPr>
              <w:pStyle w:val="TAC"/>
              <w:rPr>
                <w:rFonts w:cs="Arial"/>
                <w:kern w:val="2"/>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9312E99" w14:textId="77777777" w:rsidR="007A3AF7" w:rsidRDefault="007A3AF7" w:rsidP="007A3AF7">
            <w:pPr>
              <w:pStyle w:val="TAC"/>
              <w:rPr>
                <w:rFonts w:cs="Arial"/>
                <w:kern w:val="2"/>
                <w:lang w:eastAsia="zh-CN"/>
              </w:rPr>
            </w:pPr>
          </w:p>
        </w:tc>
        <w:tc>
          <w:tcPr>
            <w:tcW w:w="671" w:type="dxa"/>
            <w:tcBorders>
              <w:top w:val="single" w:sz="4" w:space="0" w:color="auto"/>
              <w:left w:val="single" w:sz="4" w:space="0" w:color="auto"/>
              <w:bottom w:val="single" w:sz="4" w:space="0" w:color="auto"/>
              <w:right w:val="single" w:sz="4" w:space="0" w:color="auto"/>
            </w:tcBorders>
          </w:tcPr>
          <w:p w14:paraId="1ED59FD1" w14:textId="77777777" w:rsidR="007A3AF7" w:rsidRDefault="007A3AF7" w:rsidP="007A3AF7">
            <w:pPr>
              <w:pStyle w:val="TAC"/>
              <w:rPr>
                <w:rFonts w:cs="Arial"/>
                <w:kern w:val="2"/>
                <w:lang w:eastAsia="zh-CN"/>
              </w:rPr>
            </w:pPr>
          </w:p>
        </w:tc>
        <w:tc>
          <w:tcPr>
            <w:tcW w:w="1485" w:type="dxa"/>
            <w:tcBorders>
              <w:top w:val="nil"/>
              <w:left w:val="single" w:sz="4" w:space="0" w:color="auto"/>
              <w:bottom w:val="nil"/>
              <w:right w:val="single" w:sz="4" w:space="0" w:color="auto"/>
            </w:tcBorders>
            <w:shd w:val="clear" w:color="auto" w:fill="auto"/>
          </w:tcPr>
          <w:p w14:paraId="0460CE8D" w14:textId="77777777" w:rsidR="007A3AF7" w:rsidRDefault="007A3AF7" w:rsidP="007A3AF7">
            <w:pPr>
              <w:pStyle w:val="TAC"/>
              <w:rPr>
                <w:lang w:val="en-US" w:eastAsia="zh-CN"/>
              </w:rPr>
            </w:pPr>
            <w:r>
              <w:rPr>
                <w:rFonts w:hint="eastAsia"/>
                <w:lang w:val="en-US" w:eastAsia="zh-CN"/>
              </w:rPr>
              <w:t>1</w:t>
            </w:r>
          </w:p>
        </w:tc>
      </w:tr>
      <w:tr w:rsidR="007A3AF7" w14:paraId="4329A5E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42CDBC8"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F84E3E"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DE580C" w14:textId="77777777" w:rsidR="007A3AF7" w:rsidRDefault="007A3AF7" w:rsidP="007A3AF7">
            <w:pPr>
              <w:pStyle w:val="TAC"/>
              <w:rPr>
                <w:rFonts w:cs="Arial"/>
                <w:kern w:val="2"/>
                <w:lang w:val="en-US"/>
              </w:rPr>
            </w:pPr>
            <w:r>
              <w:rPr>
                <w:rFonts w:cs="Arial"/>
                <w:kern w:val="2"/>
                <w:lang w:val="en-US"/>
              </w:rPr>
              <w:t>n78</w:t>
            </w:r>
          </w:p>
        </w:tc>
        <w:tc>
          <w:tcPr>
            <w:tcW w:w="670" w:type="dxa"/>
            <w:tcBorders>
              <w:top w:val="single" w:sz="4" w:space="0" w:color="auto"/>
              <w:left w:val="single" w:sz="4" w:space="0" w:color="auto"/>
              <w:bottom w:val="single" w:sz="4" w:space="0" w:color="auto"/>
              <w:right w:val="single" w:sz="4" w:space="0" w:color="auto"/>
            </w:tcBorders>
          </w:tcPr>
          <w:p w14:paraId="0BE48EB1"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5A42D6F8" w14:textId="77777777" w:rsidR="007A3AF7" w:rsidRDefault="007A3AF7" w:rsidP="007A3AF7">
            <w:pPr>
              <w:pStyle w:val="TAC"/>
              <w:rPr>
                <w:rFonts w:cs="Arial"/>
                <w:kern w:val="2"/>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3DCA8C" w14:textId="77777777" w:rsidR="007A3AF7" w:rsidRDefault="007A3AF7" w:rsidP="007A3AF7">
            <w:pPr>
              <w:pStyle w:val="TAC"/>
              <w:rPr>
                <w:rFonts w:cs="Arial"/>
                <w:kern w:val="2"/>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9050A0" w14:textId="77777777" w:rsidR="007A3AF7" w:rsidRDefault="007A3AF7" w:rsidP="007A3AF7">
            <w:pPr>
              <w:pStyle w:val="TAC"/>
              <w:rPr>
                <w:rFonts w:cs="Arial"/>
                <w:kern w:val="2"/>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71D5F4" w14:textId="77777777" w:rsidR="007A3AF7" w:rsidRDefault="007A3AF7" w:rsidP="007A3AF7">
            <w:pPr>
              <w:pStyle w:val="TAC"/>
              <w:rPr>
                <w:rFonts w:cs="Arial"/>
                <w:kern w:val="2"/>
                <w:lang w:val="en-US" w:eastAsia="zh-CN"/>
              </w:rPr>
            </w:pPr>
            <w:r>
              <w:rPr>
                <w:rFonts w:cs="Arial"/>
                <w:kern w:val="2"/>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329C496" w14:textId="77777777" w:rsidR="007A3AF7" w:rsidRDefault="007A3AF7" w:rsidP="007A3AF7">
            <w:pPr>
              <w:pStyle w:val="TAC"/>
              <w:rPr>
                <w:rFonts w:cs="Arial"/>
                <w:kern w:val="2"/>
                <w:lang w:val="en-US" w:eastAsia="zh-CN"/>
              </w:rPr>
            </w:pPr>
            <w:r>
              <w:rPr>
                <w:rFonts w:cs="Arial"/>
                <w:kern w:val="2"/>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678B40" w14:textId="77777777" w:rsidR="007A3AF7" w:rsidRDefault="007A3AF7" w:rsidP="007A3AF7">
            <w:pPr>
              <w:pStyle w:val="TAC"/>
              <w:rPr>
                <w:rFonts w:cs="Arial"/>
                <w:kern w:val="2"/>
                <w:lang w:eastAsia="zh-CN"/>
              </w:rPr>
            </w:pPr>
            <w:r>
              <w:rPr>
                <w:rFonts w:cs="Arial"/>
                <w:kern w:val="2"/>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561181" w14:textId="77777777" w:rsidR="007A3AF7" w:rsidRDefault="007A3AF7" w:rsidP="007A3AF7">
            <w:pPr>
              <w:pStyle w:val="TAC"/>
              <w:rPr>
                <w:rFonts w:cs="Arial"/>
                <w:kern w:val="2"/>
                <w:lang w:eastAsia="zh-CN"/>
              </w:rPr>
            </w:pPr>
            <w:r>
              <w:rPr>
                <w:rFonts w:cs="Arial"/>
                <w:kern w:val="2"/>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7EA7A59" w14:textId="77777777" w:rsidR="007A3AF7" w:rsidRDefault="007A3AF7" w:rsidP="007A3AF7">
            <w:pPr>
              <w:pStyle w:val="TAC"/>
              <w:rPr>
                <w:rFonts w:cs="Arial"/>
                <w:kern w:val="2"/>
                <w:lang w:eastAsia="zh-CN"/>
              </w:rPr>
            </w:pPr>
            <w:r>
              <w:rPr>
                <w:rFonts w:cs="Arial"/>
                <w:kern w:val="2"/>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964852C"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70559E7B" w14:textId="77777777" w:rsidR="007A3AF7" w:rsidRDefault="007A3AF7" w:rsidP="007A3AF7">
            <w:pPr>
              <w:pStyle w:val="TAC"/>
              <w:rPr>
                <w:rFonts w:cs="Arial"/>
                <w:kern w:val="2"/>
                <w:lang w:eastAsia="zh-CN"/>
              </w:rPr>
            </w:pPr>
            <w:r>
              <w:rPr>
                <w:rFonts w:cs="Arial"/>
                <w:kern w:val="2"/>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FADC90D" w14:textId="77777777" w:rsidR="007A3AF7" w:rsidRDefault="007A3AF7" w:rsidP="007A3AF7">
            <w:pPr>
              <w:pStyle w:val="TAC"/>
              <w:rPr>
                <w:rFonts w:cs="Arial"/>
                <w:kern w:val="2"/>
                <w:lang w:eastAsia="zh-CN"/>
              </w:rPr>
            </w:pPr>
            <w:r>
              <w:rPr>
                <w:rFonts w:cs="Arial"/>
                <w:kern w:val="2"/>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06AEA5" w14:textId="77777777" w:rsidR="007A3AF7" w:rsidRDefault="007A3AF7" w:rsidP="007A3AF7">
            <w:pPr>
              <w:pStyle w:val="TAC"/>
              <w:rPr>
                <w:rFonts w:cs="Arial"/>
                <w:kern w:val="2"/>
                <w:lang w:eastAsia="zh-CN"/>
              </w:rPr>
            </w:pPr>
            <w:r>
              <w:rPr>
                <w:rFonts w:cs="Arial"/>
                <w:kern w:val="2"/>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066CF40" w14:textId="77777777" w:rsidR="007A3AF7" w:rsidRDefault="007A3AF7" w:rsidP="007A3AF7">
            <w:pPr>
              <w:pStyle w:val="TAC"/>
              <w:rPr>
                <w:lang w:val="en-US" w:eastAsia="zh-CN"/>
              </w:rPr>
            </w:pPr>
          </w:p>
        </w:tc>
      </w:tr>
      <w:tr w:rsidR="007A3AF7" w14:paraId="3654B9D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FCDD4ED" w14:textId="77777777" w:rsidR="007A3AF7" w:rsidRDefault="007A3AF7" w:rsidP="007A3AF7">
            <w:pPr>
              <w:pStyle w:val="TAC"/>
              <w:rPr>
                <w:lang w:eastAsia="zh-CN"/>
              </w:rPr>
            </w:pPr>
            <w:r>
              <w:rPr>
                <w:rFonts w:eastAsia="PMingLiU" w:cs="Arial"/>
                <w:lang w:eastAsia="zh-TW"/>
              </w:rPr>
              <w:t>CA_n38A-n78(2A)</w:t>
            </w:r>
          </w:p>
        </w:tc>
        <w:tc>
          <w:tcPr>
            <w:tcW w:w="1381" w:type="dxa"/>
            <w:tcBorders>
              <w:top w:val="single" w:sz="4" w:space="0" w:color="auto"/>
              <w:left w:val="single" w:sz="4" w:space="0" w:color="auto"/>
              <w:bottom w:val="nil"/>
              <w:right w:val="single" w:sz="4" w:space="0" w:color="auto"/>
            </w:tcBorders>
            <w:shd w:val="clear" w:color="auto" w:fill="auto"/>
          </w:tcPr>
          <w:p w14:paraId="066E4B50" w14:textId="77777777" w:rsidR="007A3AF7" w:rsidRDefault="007A3AF7" w:rsidP="007A3AF7">
            <w:pPr>
              <w:pStyle w:val="TAC"/>
              <w:rPr>
                <w:lang w:eastAsia="zh-CN"/>
              </w:rPr>
            </w:pPr>
            <w:r>
              <w:rPr>
                <w:rFonts w:eastAsia="PMingLiU" w:cs="Arial"/>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504BECEA" w14:textId="77777777" w:rsidR="007A3AF7" w:rsidRDefault="007A3AF7" w:rsidP="007A3AF7">
            <w:pPr>
              <w:pStyle w:val="TAC"/>
              <w:rPr>
                <w:lang w:val="en-US" w:eastAsia="zh-CN"/>
              </w:rPr>
            </w:pPr>
            <w:r>
              <w:rPr>
                <w:rFonts w:eastAsia="Yu Mincho" w:cs="Arial"/>
                <w:kern w:val="2"/>
                <w:lang w:val="en-US" w:eastAsia="ja-JP"/>
              </w:rPr>
              <w:t>n38</w:t>
            </w:r>
          </w:p>
        </w:tc>
        <w:tc>
          <w:tcPr>
            <w:tcW w:w="670" w:type="dxa"/>
            <w:tcBorders>
              <w:top w:val="single" w:sz="4" w:space="0" w:color="auto"/>
              <w:left w:val="single" w:sz="4" w:space="0" w:color="auto"/>
              <w:bottom w:val="single" w:sz="4" w:space="0" w:color="auto"/>
              <w:right w:val="single" w:sz="4" w:space="0" w:color="auto"/>
            </w:tcBorders>
          </w:tcPr>
          <w:p w14:paraId="0BCCB756" w14:textId="77777777" w:rsidR="007A3AF7" w:rsidRDefault="007A3AF7" w:rsidP="007A3A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A2080D" w14:textId="77777777" w:rsidR="007A3AF7" w:rsidRDefault="007A3AF7" w:rsidP="007A3A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BC233" w14:textId="77777777" w:rsidR="007A3AF7" w:rsidRDefault="007A3AF7" w:rsidP="007A3AF7">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F5F272" w14:textId="77777777" w:rsidR="007A3AF7" w:rsidRDefault="007A3AF7" w:rsidP="007A3AF7">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62EA09" w14:textId="77777777" w:rsidR="007A3AF7" w:rsidRDefault="007A3AF7" w:rsidP="007A3AF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B94764" w14:textId="77777777" w:rsidR="007A3AF7" w:rsidRDefault="007A3AF7" w:rsidP="007A3AF7">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AF4A55C" w14:textId="77777777" w:rsidR="007A3AF7" w:rsidRDefault="007A3AF7" w:rsidP="007A3AF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78B90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6000A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06448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1802041"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B62010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CF4CB4" w14:textId="77777777" w:rsidR="007A3AF7" w:rsidRDefault="007A3AF7" w:rsidP="007A3AF7">
            <w:pPr>
              <w:pStyle w:val="TAC"/>
              <w:rPr>
                <w:rFonts w:eastAsia="Yu Mincho"/>
              </w:rPr>
            </w:pPr>
          </w:p>
        </w:tc>
        <w:tc>
          <w:tcPr>
            <w:tcW w:w="1485" w:type="dxa"/>
            <w:tcBorders>
              <w:top w:val="single" w:sz="4" w:space="0" w:color="auto"/>
              <w:left w:val="single" w:sz="4" w:space="0" w:color="auto"/>
              <w:bottom w:val="nil"/>
              <w:right w:val="single" w:sz="4" w:space="0" w:color="auto"/>
            </w:tcBorders>
            <w:shd w:val="clear" w:color="auto" w:fill="auto"/>
          </w:tcPr>
          <w:p w14:paraId="50BE79D5" w14:textId="77777777" w:rsidR="007A3AF7" w:rsidRDefault="007A3AF7" w:rsidP="007A3AF7">
            <w:pPr>
              <w:pStyle w:val="TAC"/>
              <w:rPr>
                <w:lang w:val="en-US" w:eastAsia="zh-CN"/>
              </w:rPr>
            </w:pPr>
            <w:r>
              <w:rPr>
                <w:rFonts w:hint="eastAsia"/>
                <w:lang w:val="en-US" w:eastAsia="zh-CN"/>
              </w:rPr>
              <w:t>0</w:t>
            </w:r>
          </w:p>
        </w:tc>
      </w:tr>
      <w:tr w:rsidR="007A3AF7" w14:paraId="375D60D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B6A68A9"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C3E0963"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FB0DAF" w14:textId="77777777" w:rsidR="007A3AF7" w:rsidRDefault="007A3AF7" w:rsidP="007A3AF7">
            <w:pPr>
              <w:pStyle w:val="TAC"/>
              <w:rPr>
                <w:lang w:val="en-US" w:eastAsia="zh-CN"/>
              </w:rPr>
            </w:pPr>
            <w:r>
              <w:rPr>
                <w:rFonts w:cs="Arial"/>
                <w:lang w:val="en-CA"/>
              </w:rPr>
              <w:t>n78</w:t>
            </w:r>
          </w:p>
        </w:tc>
        <w:tc>
          <w:tcPr>
            <w:tcW w:w="8740" w:type="dxa"/>
            <w:gridSpan w:val="23"/>
            <w:tcBorders>
              <w:top w:val="single" w:sz="4" w:space="0" w:color="auto"/>
              <w:left w:val="single" w:sz="4" w:space="0" w:color="auto"/>
              <w:bottom w:val="single" w:sz="4" w:space="0" w:color="auto"/>
              <w:right w:val="single" w:sz="4" w:space="0" w:color="auto"/>
            </w:tcBorders>
          </w:tcPr>
          <w:p w14:paraId="1448A9A6" w14:textId="77777777" w:rsidR="007A3AF7" w:rsidRDefault="007A3AF7" w:rsidP="007A3AF7">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85" w:type="dxa"/>
            <w:tcBorders>
              <w:top w:val="nil"/>
              <w:left w:val="single" w:sz="4" w:space="0" w:color="auto"/>
              <w:bottom w:val="single" w:sz="4" w:space="0" w:color="auto"/>
              <w:right w:val="single" w:sz="4" w:space="0" w:color="auto"/>
            </w:tcBorders>
            <w:shd w:val="clear" w:color="auto" w:fill="auto"/>
          </w:tcPr>
          <w:p w14:paraId="42A10C30" w14:textId="77777777" w:rsidR="007A3AF7" w:rsidRDefault="007A3AF7" w:rsidP="007A3AF7">
            <w:pPr>
              <w:pStyle w:val="TAC"/>
              <w:rPr>
                <w:lang w:val="en-US" w:eastAsia="zh-CN"/>
              </w:rPr>
            </w:pPr>
          </w:p>
        </w:tc>
      </w:tr>
      <w:tr w:rsidR="007A3AF7" w14:paraId="4EA94EF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458AB97"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8BB7C06"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91C68D" w14:textId="77777777" w:rsidR="007A3AF7" w:rsidRDefault="007A3AF7" w:rsidP="007A3AF7">
            <w:pPr>
              <w:pStyle w:val="TAC"/>
              <w:rPr>
                <w:rFonts w:cs="Arial"/>
                <w:lang w:val="en-CA"/>
              </w:rPr>
            </w:pPr>
            <w:r>
              <w:rPr>
                <w:rFonts w:cs="Arial"/>
                <w:kern w:val="2"/>
                <w:lang w:val="en-US"/>
              </w:rPr>
              <w:t>n38</w:t>
            </w:r>
          </w:p>
        </w:tc>
        <w:tc>
          <w:tcPr>
            <w:tcW w:w="670" w:type="dxa"/>
            <w:tcBorders>
              <w:top w:val="single" w:sz="4" w:space="0" w:color="auto"/>
              <w:left w:val="single" w:sz="4" w:space="0" w:color="auto"/>
              <w:bottom w:val="single" w:sz="4" w:space="0" w:color="auto"/>
              <w:right w:val="single" w:sz="4" w:space="0" w:color="auto"/>
            </w:tcBorders>
          </w:tcPr>
          <w:p w14:paraId="627AD6ED" w14:textId="77777777" w:rsidR="007A3AF7" w:rsidRDefault="007A3AF7" w:rsidP="007A3AF7">
            <w:pPr>
              <w:pStyle w:val="TAC"/>
              <w:rPr>
                <w:rFonts w:cs="Arial"/>
                <w:lang w:val="en-CA"/>
              </w:rPr>
            </w:pPr>
            <w:r>
              <w:rPr>
                <w:rFonts w:cs="Arial"/>
                <w:lang w:val="en-CA"/>
              </w:rPr>
              <w:t>5</w:t>
            </w:r>
          </w:p>
        </w:tc>
        <w:tc>
          <w:tcPr>
            <w:tcW w:w="671" w:type="dxa"/>
            <w:tcBorders>
              <w:top w:val="single" w:sz="4" w:space="0" w:color="auto"/>
              <w:left w:val="single" w:sz="4" w:space="0" w:color="auto"/>
              <w:bottom w:val="single" w:sz="4" w:space="0" w:color="auto"/>
              <w:right w:val="single" w:sz="4" w:space="0" w:color="auto"/>
            </w:tcBorders>
          </w:tcPr>
          <w:p w14:paraId="1D943BC9" w14:textId="77777777" w:rsidR="007A3AF7" w:rsidRDefault="007A3AF7" w:rsidP="007A3AF7">
            <w:pPr>
              <w:pStyle w:val="TAC"/>
              <w:rPr>
                <w:rFonts w:cs="Arial"/>
                <w:lang w:val="en-CA"/>
              </w:rPr>
            </w:pPr>
            <w:r>
              <w:rPr>
                <w:rFonts w:cs="Arial"/>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5AC640E5" w14:textId="77777777" w:rsidR="007A3AF7" w:rsidRDefault="007A3AF7" w:rsidP="007A3AF7">
            <w:pPr>
              <w:pStyle w:val="TAC"/>
              <w:rPr>
                <w:rFonts w:cs="Arial"/>
                <w:lang w:val="en-CA"/>
              </w:rPr>
            </w:pPr>
            <w:r>
              <w:rPr>
                <w:rFonts w:cs="Arial"/>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02B477D9" w14:textId="77777777" w:rsidR="007A3AF7" w:rsidRDefault="007A3AF7" w:rsidP="007A3AF7">
            <w:pPr>
              <w:pStyle w:val="TAC"/>
              <w:rPr>
                <w:rFonts w:cs="Arial"/>
                <w:lang w:val="en-CA"/>
              </w:rPr>
            </w:pPr>
            <w:r>
              <w:rPr>
                <w:rFonts w:cs="Arial"/>
                <w:lang w:val="en-CA"/>
              </w:rPr>
              <w:t>20</w:t>
            </w:r>
          </w:p>
        </w:tc>
        <w:tc>
          <w:tcPr>
            <w:tcW w:w="671" w:type="dxa"/>
            <w:tcBorders>
              <w:top w:val="single" w:sz="4" w:space="0" w:color="auto"/>
              <w:left w:val="single" w:sz="4" w:space="0" w:color="auto"/>
              <w:bottom w:val="single" w:sz="4" w:space="0" w:color="auto"/>
              <w:right w:val="single" w:sz="4" w:space="0" w:color="auto"/>
            </w:tcBorders>
          </w:tcPr>
          <w:p w14:paraId="60666D76"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54823976" w14:textId="77777777" w:rsidR="007A3AF7" w:rsidRDefault="007A3AF7" w:rsidP="007A3AF7">
            <w:pPr>
              <w:pStyle w:val="TAC"/>
              <w:rPr>
                <w:rFonts w:cs="Arial"/>
                <w:lang w:val="en-CA"/>
              </w:rPr>
            </w:pPr>
          </w:p>
        </w:tc>
        <w:tc>
          <w:tcPr>
            <w:tcW w:w="670" w:type="dxa"/>
            <w:gridSpan w:val="2"/>
            <w:tcBorders>
              <w:top w:val="single" w:sz="4" w:space="0" w:color="auto"/>
              <w:left w:val="single" w:sz="4" w:space="0" w:color="auto"/>
              <w:bottom w:val="single" w:sz="4" w:space="0" w:color="auto"/>
              <w:right w:val="single" w:sz="4" w:space="0" w:color="auto"/>
            </w:tcBorders>
          </w:tcPr>
          <w:p w14:paraId="22E33C6F"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2923CA1"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F2C98D9"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CF084B1" w14:textId="77777777" w:rsidR="007A3AF7" w:rsidRDefault="007A3AF7" w:rsidP="007A3AF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21F4C33" w14:textId="77777777" w:rsidR="007A3AF7" w:rsidRDefault="007A3AF7" w:rsidP="007A3AF7">
            <w:pPr>
              <w:pStyle w:val="TAC"/>
              <w:rPr>
                <w:rFonts w:cs="Arial"/>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25BB0876" w14:textId="77777777" w:rsidR="007A3AF7" w:rsidRDefault="007A3AF7" w:rsidP="007A3AF7">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34058BB" w14:textId="77777777" w:rsidR="007A3AF7" w:rsidRDefault="007A3AF7" w:rsidP="007A3AF7">
            <w:pPr>
              <w:pStyle w:val="TAC"/>
              <w:rPr>
                <w:rFonts w:cs="Arial"/>
                <w:lang w:val="en-CA"/>
              </w:rPr>
            </w:pPr>
          </w:p>
        </w:tc>
        <w:tc>
          <w:tcPr>
            <w:tcW w:w="1485" w:type="dxa"/>
            <w:tcBorders>
              <w:top w:val="nil"/>
              <w:left w:val="single" w:sz="4" w:space="0" w:color="auto"/>
              <w:bottom w:val="nil"/>
              <w:right w:val="single" w:sz="4" w:space="0" w:color="auto"/>
            </w:tcBorders>
            <w:shd w:val="clear" w:color="auto" w:fill="auto"/>
          </w:tcPr>
          <w:p w14:paraId="2698CAD0" w14:textId="77777777" w:rsidR="007A3AF7" w:rsidRDefault="007A3AF7" w:rsidP="007A3AF7">
            <w:pPr>
              <w:pStyle w:val="TAC"/>
              <w:rPr>
                <w:lang w:val="en-US" w:eastAsia="zh-CN"/>
              </w:rPr>
            </w:pPr>
            <w:r>
              <w:rPr>
                <w:rFonts w:hint="eastAsia"/>
                <w:lang w:val="en-US" w:eastAsia="zh-CN"/>
              </w:rPr>
              <w:t>1</w:t>
            </w:r>
          </w:p>
        </w:tc>
      </w:tr>
      <w:tr w:rsidR="007A3AF7" w14:paraId="0E781EF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0479640"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5BEF63"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FB9683" w14:textId="77777777" w:rsidR="007A3AF7" w:rsidRDefault="007A3AF7" w:rsidP="007A3AF7">
            <w:pPr>
              <w:pStyle w:val="TAC"/>
              <w:rPr>
                <w:rFonts w:cs="Arial"/>
                <w:lang w:val="en-CA"/>
              </w:rPr>
            </w:pPr>
            <w:r>
              <w:rPr>
                <w:rFonts w:cs="Arial"/>
                <w:kern w:val="2"/>
                <w:lang w:val="en-US"/>
              </w:rPr>
              <w:t>n78</w:t>
            </w:r>
          </w:p>
        </w:tc>
        <w:tc>
          <w:tcPr>
            <w:tcW w:w="8740" w:type="dxa"/>
            <w:gridSpan w:val="23"/>
            <w:tcBorders>
              <w:top w:val="single" w:sz="4" w:space="0" w:color="auto"/>
              <w:left w:val="single" w:sz="4" w:space="0" w:color="auto"/>
              <w:bottom w:val="single" w:sz="4" w:space="0" w:color="auto"/>
              <w:right w:val="single" w:sz="4" w:space="0" w:color="auto"/>
            </w:tcBorders>
          </w:tcPr>
          <w:p w14:paraId="58C9E87E" w14:textId="77777777" w:rsidR="007A3AF7" w:rsidRDefault="007A3AF7" w:rsidP="007A3AF7">
            <w:pPr>
              <w:pStyle w:val="TAC"/>
              <w:rPr>
                <w:rFonts w:cs="Arial"/>
                <w:lang w:val="en-CA"/>
              </w:rPr>
            </w:pPr>
            <w:r>
              <w:rPr>
                <w:rFonts w:eastAsia="Yu Mincho" w:cs="Arial"/>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54E91FDC" w14:textId="77777777" w:rsidR="007A3AF7" w:rsidRDefault="007A3AF7" w:rsidP="007A3AF7">
            <w:pPr>
              <w:pStyle w:val="TAC"/>
              <w:rPr>
                <w:lang w:val="en-US" w:eastAsia="zh-CN"/>
              </w:rPr>
            </w:pPr>
          </w:p>
        </w:tc>
      </w:tr>
      <w:tr w:rsidR="007A3AF7" w14:paraId="223F236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1483CED"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B56121C"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196FB" w14:textId="77777777" w:rsidR="007A3AF7" w:rsidRDefault="007A3AF7" w:rsidP="007A3AF7">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080A2116"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7A3ECE3"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C3742B" w14:textId="77777777" w:rsidR="007A3AF7" w:rsidRDefault="007A3AF7" w:rsidP="007A3AF7">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034C55D7"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285BFC5"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1AB7EC" w14:textId="77777777" w:rsidR="007A3AF7" w:rsidRDefault="007A3AF7" w:rsidP="007A3AF7">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1C0E8A90"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4E68822"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017610"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21B2B71"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75E498B"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37383BE1"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35DED2D" w14:textId="77777777" w:rsidR="007A3AF7" w:rsidRDefault="007A3AF7" w:rsidP="007A3AF7">
            <w:pPr>
              <w:pStyle w:val="TAC"/>
              <w:rPr>
                <w:rFonts w:eastAsia="Yu Mincho" w:cs="Arial"/>
              </w:rPr>
            </w:pPr>
          </w:p>
        </w:tc>
        <w:tc>
          <w:tcPr>
            <w:tcW w:w="1485" w:type="dxa"/>
            <w:tcBorders>
              <w:top w:val="nil"/>
              <w:left w:val="single" w:sz="4" w:space="0" w:color="auto"/>
              <w:bottom w:val="nil"/>
              <w:right w:val="single" w:sz="4" w:space="0" w:color="auto"/>
            </w:tcBorders>
            <w:shd w:val="clear" w:color="auto" w:fill="auto"/>
          </w:tcPr>
          <w:p w14:paraId="456080EF" w14:textId="77777777" w:rsidR="007A3AF7" w:rsidRDefault="007A3AF7" w:rsidP="007A3AF7">
            <w:pPr>
              <w:pStyle w:val="TAC"/>
              <w:rPr>
                <w:lang w:val="en-US" w:eastAsia="zh-CN"/>
              </w:rPr>
            </w:pPr>
          </w:p>
        </w:tc>
      </w:tr>
      <w:tr w:rsidR="007A3AF7" w14:paraId="530CDF0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B3DB9F9"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146EF5"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F17D41" w14:textId="77777777" w:rsidR="007A3AF7" w:rsidRDefault="007A3AF7" w:rsidP="007A3AF7">
            <w:pPr>
              <w:pStyle w:val="TAC"/>
              <w:rPr>
                <w:rFonts w:cs="Arial"/>
                <w:kern w:val="2"/>
                <w:lang w:val="en-US"/>
              </w:rPr>
            </w:pPr>
          </w:p>
        </w:tc>
        <w:tc>
          <w:tcPr>
            <w:tcW w:w="670" w:type="dxa"/>
            <w:tcBorders>
              <w:top w:val="single" w:sz="4" w:space="0" w:color="auto"/>
              <w:left w:val="single" w:sz="4" w:space="0" w:color="auto"/>
              <w:bottom w:val="single" w:sz="4" w:space="0" w:color="auto"/>
              <w:right w:val="single" w:sz="4" w:space="0" w:color="auto"/>
            </w:tcBorders>
          </w:tcPr>
          <w:p w14:paraId="175EEEB2"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FF7F277"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61D83DD" w14:textId="77777777" w:rsidR="007A3AF7" w:rsidRDefault="007A3AF7" w:rsidP="007A3AF7">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45589DCF"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3AAF6F2"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D09F93" w14:textId="77777777" w:rsidR="007A3AF7" w:rsidRDefault="007A3AF7" w:rsidP="007A3AF7">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E866F0A"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5ECC04"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DC5A4A5"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4A3D10"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5155099"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4DC1E9DB"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3355319" w14:textId="77777777" w:rsidR="007A3AF7" w:rsidRDefault="007A3AF7" w:rsidP="007A3AF7">
            <w:pPr>
              <w:pStyle w:val="TAC"/>
              <w:rPr>
                <w:rFonts w:eastAsia="Yu Mincho" w:cs="Arial"/>
              </w:rPr>
            </w:pPr>
          </w:p>
        </w:tc>
        <w:tc>
          <w:tcPr>
            <w:tcW w:w="1485" w:type="dxa"/>
            <w:tcBorders>
              <w:top w:val="nil"/>
              <w:left w:val="single" w:sz="4" w:space="0" w:color="auto"/>
              <w:bottom w:val="single" w:sz="4" w:space="0" w:color="auto"/>
              <w:right w:val="single" w:sz="4" w:space="0" w:color="auto"/>
            </w:tcBorders>
            <w:shd w:val="clear" w:color="auto" w:fill="auto"/>
          </w:tcPr>
          <w:p w14:paraId="4FC1A612" w14:textId="77777777" w:rsidR="007A3AF7" w:rsidRDefault="007A3AF7" w:rsidP="007A3AF7">
            <w:pPr>
              <w:pStyle w:val="TAC"/>
              <w:rPr>
                <w:lang w:val="en-US" w:eastAsia="zh-CN"/>
              </w:rPr>
            </w:pPr>
          </w:p>
        </w:tc>
      </w:tr>
      <w:tr w:rsidR="007A3AF7" w14:paraId="4124A4FD" w14:textId="77777777" w:rsidTr="00A62CF7">
        <w:trPr>
          <w:trHeight w:val="187"/>
        </w:trPr>
        <w:tc>
          <w:tcPr>
            <w:tcW w:w="1988" w:type="dxa"/>
            <w:tcBorders>
              <w:left w:val="single" w:sz="4" w:space="0" w:color="auto"/>
              <w:bottom w:val="nil"/>
              <w:right w:val="single" w:sz="4" w:space="0" w:color="auto"/>
            </w:tcBorders>
            <w:shd w:val="clear" w:color="auto" w:fill="auto"/>
          </w:tcPr>
          <w:p w14:paraId="2FD4C4E5"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10924542"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677B411" w14:textId="77777777" w:rsidR="007A3AF7" w:rsidRDefault="007A3AF7" w:rsidP="007A3AF7">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4943C7C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539101"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EEB54B"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ADE799"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9A9AE6" w14:textId="77777777" w:rsidR="007A3AF7" w:rsidRDefault="007A3AF7" w:rsidP="007A3AF7">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0351384" w14:textId="77777777" w:rsidR="007A3AF7" w:rsidRDefault="007A3AF7" w:rsidP="007A3AF7">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F3A7E0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00B80B" w14:textId="77777777" w:rsidR="007A3AF7" w:rsidRDefault="007A3AF7" w:rsidP="007A3AF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A14302" w14:textId="77777777" w:rsidR="007A3AF7" w:rsidRDefault="007A3AF7" w:rsidP="007A3AF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4625F" w14:textId="77777777" w:rsidR="007A3AF7" w:rsidRDefault="007A3AF7" w:rsidP="007A3AF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8E844A" w14:textId="77777777" w:rsidR="007A3AF7" w:rsidRDefault="007A3AF7" w:rsidP="007A3AF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760A6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A3DFA"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29A885E0" w14:textId="77777777" w:rsidR="007A3AF7" w:rsidRDefault="007A3AF7" w:rsidP="007A3AF7">
            <w:pPr>
              <w:pStyle w:val="TAC"/>
              <w:rPr>
                <w:szCs w:val="18"/>
                <w:lang w:eastAsia="zh-CN"/>
              </w:rPr>
            </w:pPr>
            <w:r>
              <w:rPr>
                <w:rFonts w:hint="eastAsia"/>
                <w:szCs w:val="18"/>
                <w:lang w:eastAsia="zh-CN"/>
              </w:rPr>
              <w:t>0</w:t>
            </w:r>
          </w:p>
        </w:tc>
      </w:tr>
      <w:tr w:rsidR="007A3AF7" w14:paraId="40C388D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5DA43BF"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65B4F4" w14:textId="77777777" w:rsidR="007A3AF7" w:rsidRDefault="007A3AF7" w:rsidP="007A3AF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DBC1D2" w14:textId="77777777" w:rsidR="007A3AF7" w:rsidRDefault="007A3AF7" w:rsidP="007A3AF7">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AA74C36"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2392E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2C869BB"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8D30C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9445D5" w14:textId="77777777" w:rsidR="007A3AF7" w:rsidRDefault="007A3AF7" w:rsidP="007A3AF7">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4807E5" w14:textId="77777777" w:rsidR="007A3AF7" w:rsidRDefault="007A3AF7" w:rsidP="007A3AF7">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963BE6C"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8D1418"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948B4E8"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5512078" w14:textId="77777777" w:rsidR="007A3AF7" w:rsidRDefault="007A3AF7" w:rsidP="007A3AF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575C8F"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6869FE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26053"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7263B73" w14:textId="77777777" w:rsidR="007A3AF7" w:rsidRDefault="007A3AF7" w:rsidP="007A3AF7">
            <w:pPr>
              <w:pStyle w:val="TAC"/>
              <w:rPr>
                <w:rFonts w:eastAsia="Yu Mincho"/>
                <w:szCs w:val="18"/>
              </w:rPr>
            </w:pPr>
          </w:p>
        </w:tc>
      </w:tr>
      <w:tr w:rsidR="007A3AF7" w14:paraId="1906B58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8646BD4" w14:textId="77777777" w:rsidR="007A3AF7" w:rsidRDefault="007A3AF7" w:rsidP="007A3AF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F897CCF" w14:textId="77777777" w:rsidR="007A3AF7" w:rsidRDefault="007A3AF7" w:rsidP="007A3AF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885CE0A" w14:textId="77777777" w:rsidR="007A3AF7" w:rsidRDefault="007A3AF7" w:rsidP="007A3AF7">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503E425A"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846609"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54B645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854A42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29A057"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1F90A58"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A0E7230"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73F795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E467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2DB0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8E55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243AD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F20EF7"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B34F0CC" w14:textId="77777777" w:rsidR="007A3AF7" w:rsidRDefault="007A3AF7" w:rsidP="007A3AF7">
            <w:pPr>
              <w:pStyle w:val="TAC"/>
              <w:rPr>
                <w:szCs w:val="18"/>
                <w:lang w:eastAsia="zh-CN"/>
              </w:rPr>
            </w:pPr>
            <w:r>
              <w:rPr>
                <w:rFonts w:hint="eastAsia"/>
                <w:szCs w:val="18"/>
                <w:lang w:eastAsia="zh-CN"/>
              </w:rPr>
              <w:t>0</w:t>
            </w:r>
          </w:p>
        </w:tc>
      </w:tr>
      <w:tr w:rsidR="007A3AF7" w14:paraId="0E6CDCA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16DBEDA"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3F726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13F47D"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B9745E9"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61E81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10A7A6"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FC4C1E"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00F94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692071"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0E7999"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5BC7AA"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D07799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2D0252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2DB20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213186C"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9CC079"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590C89C" w14:textId="77777777" w:rsidR="007A3AF7" w:rsidRDefault="007A3AF7" w:rsidP="007A3AF7">
            <w:pPr>
              <w:pStyle w:val="TAC"/>
              <w:rPr>
                <w:rFonts w:eastAsia="Yu Mincho"/>
                <w:szCs w:val="18"/>
              </w:rPr>
            </w:pPr>
          </w:p>
        </w:tc>
      </w:tr>
      <w:tr w:rsidR="007A3AF7" w14:paraId="7BE60F8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15A575A" w14:textId="77777777" w:rsidR="007A3AF7" w:rsidRDefault="007A3AF7" w:rsidP="007A3AF7">
            <w:pPr>
              <w:pStyle w:val="TAC"/>
              <w:rPr>
                <w:szCs w:val="18"/>
                <w:lang w:val="en-US" w:eastAsia="zh-CN"/>
              </w:rPr>
            </w:pPr>
            <w:r>
              <w:rPr>
                <w:rFonts w:hint="eastAsia"/>
                <w:szCs w:val="18"/>
                <w:lang w:val="en-US" w:eastAsia="zh-CN"/>
              </w:rPr>
              <w:t>CA_n39A-n41C</w:t>
            </w:r>
          </w:p>
        </w:tc>
        <w:tc>
          <w:tcPr>
            <w:tcW w:w="1381" w:type="dxa"/>
            <w:tcBorders>
              <w:top w:val="single" w:sz="4" w:space="0" w:color="auto"/>
              <w:left w:val="single" w:sz="4" w:space="0" w:color="auto"/>
              <w:bottom w:val="nil"/>
              <w:right w:val="single" w:sz="4" w:space="0" w:color="auto"/>
            </w:tcBorders>
            <w:shd w:val="clear" w:color="auto" w:fill="auto"/>
          </w:tcPr>
          <w:p w14:paraId="01D5D943" w14:textId="77777777" w:rsidR="007A3AF7" w:rsidRDefault="007A3AF7" w:rsidP="007A3AF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03FC9059" w14:textId="77777777" w:rsidR="007A3AF7" w:rsidRDefault="007A3AF7" w:rsidP="007A3AF7">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B3A5D5E"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91C9EB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026CE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18671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384F72" w14:textId="77777777" w:rsidR="007A3AF7" w:rsidRDefault="007A3AF7" w:rsidP="007A3AF7">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4CC40C" w14:textId="77777777" w:rsidR="007A3AF7" w:rsidRDefault="007A3AF7" w:rsidP="007A3AF7">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809CEF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557B9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737A5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28582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CBC62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7CF5F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F603D7"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CFE1E88" w14:textId="77777777" w:rsidR="007A3AF7" w:rsidRDefault="007A3AF7" w:rsidP="007A3AF7">
            <w:pPr>
              <w:pStyle w:val="TAC"/>
              <w:rPr>
                <w:szCs w:val="18"/>
                <w:lang w:val="en-US" w:eastAsia="zh-CN"/>
              </w:rPr>
            </w:pPr>
            <w:r>
              <w:rPr>
                <w:rFonts w:hint="eastAsia"/>
                <w:szCs w:val="18"/>
                <w:lang w:val="en-US" w:eastAsia="zh-CN"/>
              </w:rPr>
              <w:t>0</w:t>
            </w:r>
          </w:p>
        </w:tc>
      </w:tr>
      <w:tr w:rsidR="007A3AF7" w14:paraId="502B01A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3EFDE14"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278C4A" w14:textId="77777777" w:rsidR="007A3AF7" w:rsidRDefault="007A3AF7" w:rsidP="007A3AF7">
            <w:pPr>
              <w:pStyle w:val="TAC"/>
              <w:rPr>
                <w:szCs w:val="18"/>
                <w:lang w:eastAsia="zh-CN"/>
              </w:rPr>
            </w:pPr>
          </w:p>
        </w:tc>
        <w:tc>
          <w:tcPr>
            <w:tcW w:w="670" w:type="dxa"/>
            <w:tcBorders>
              <w:top w:val="single" w:sz="4" w:space="0" w:color="auto"/>
              <w:left w:val="single" w:sz="4" w:space="0" w:color="auto"/>
              <w:right w:val="single" w:sz="4" w:space="0" w:color="auto"/>
            </w:tcBorders>
          </w:tcPr>
          <w:p w14:paraId="5C3DE9B8" w14:textId="77777777" w:rsidR="007A3AF7" w:rsidRDefault="007A3AF7" w:rsidP="007A3AF7">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E3C14D4"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71F7F2D0" w14:textId="77777777" w:rsidR="007A3AF7" w:rsidRDefault="007A3AF7" w:rsidP="007A3AF7">
            <w:pPr>
              <w:pStyle w:val="TAC"/>
              <w:rPr>
                <w:szCs w:val="18"/>
                <w:lang w:val="en-US" w:eastAsia="zh-CN"/>
              </w:rPr>
            </w:pPr>
          </w:p>
        </w:tc>
      </w:tr>
      <w:tr w:rsidR="007A3AF7" w14:paraId="7F2F6A8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CEC749D" w14:textId="77777777" w:rsidR="007A3AF7" w:rsidRDefault="007A3AF7" w:rsidP="007A3AF7">
            <w:pPr>
              <w:pStyle w:val="TAC"/>
              <w:rPr>
                <w:szCs w:val="18"/>
                <w:lang w:eastAsia="zh-CN"/>
              </w:rPr>
            </w:pPr>
            <w:r>
              <w:rPr>
                <w:rFonts w:hint="eastAsia"/>
                <w:szCs w:val="18"/>
                <w:lang w:val="en-US" w:eastAsia="zh-CN"/>
              </w:rPr>
              <w:t>CA_n39A-n41(2A)</w:t>
            </w:r>
          </w:p>
        </w:tc>
        <w:tc>
          <w:tcPr>
            <w:tcW w:w="1381" w:type="dxa"/>
            <w:tcBorders>
              <w:top w:val="single" w:sz="4" w:space="0" w:color="auto"/>
              <w:left w:val="single" w:sz="4" w:space="0" w:color="auto"/>
              <w:bottom w:val="nil"/>
              <w:right w:val="single" w:sz="4" w:space="0" w:color="auto"/>
            </w:tcBorders>
            <w:shd w:val="clear" w:color="auto" w:fill="auto"/>
          </w:tcPr>
          <w:p w14:paraId="36425CF0" w14:textId="77777777" w:rsidR="007A3AF7" w:rsidRDefault="007A3AF7" w:rsidP="007A3AF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AF43BFB" w14:textId="77777777" w:rsidR="007A3AF7" w:rsidRDefault="007A3AF7" w:rsidP="007A3AF7">
            <w:pPr>
              <w:pStyle w:val="TAC"/>
              <w:rPr>
                <w:szCs w:val="18"/>
                <w:lang w:val="en-US" w:eastAsia="zh-CN"/>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76ADC906"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405D7E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3881F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5DF0B1E"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BA59D6" w14:textId="77777777" w:rsidR="007A3AF7" w:rsidRDefault="007A3AF7" w:rsidP="007A3AF7">
            <w:pPr>
              <w:pStyle w:val="TAC"/>
              <w:rPr>
                <w:szCs w:val="18"/>
                <w:lang w:eastAsia="zh-CN"/>
              </w:rPr>
            </w:pPr>
            <w:r>
              <w:rPr>
                <w:rFonts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0153BB6" w14:textId="77777777" w:rsidR="007A3AF7" w:rsidRDefault="007A3AF7" w:rsidP="007A3AF7">
            <w:pPr>
              <w:pStyle w:val="TAC"/>
              <w:rPr>
                <w:szCs w:val="18"/>
                <w:lang w:eastAsia="zh-CN"/>
              </w:rPr>
            </w:pPr>
            <w:r>
              <w:rPr>
                <w:rFonts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A08E3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F7C5FF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7A895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F34C5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C52E07"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839CC1"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18CA0"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91CC146" w14:textId="77777777" w:rsidR="007A3AF7" w:rsidRDefault="007A3AF7" w:rsidP="007A3AF7">
            <w:pPr>
              <w:pStyle w:val="TAC"/>
              <w:rPr>
                <w:szCs w:val="18"/>
                <w:lang w:eastAsia="zh-CN"/>
              </w:rPr>
            </w:pPr>
            <w:r>
              <w:rPr>
                <w:rFonts w:hint="eastAsia"/>
                <w:szCs w:val="18"/>
                <w:lang w:eastAsia="zh-CN"/>
              </w:rPr>
              <w:t>0</w:t>
            </w:r>
          </w:p>
        </w:tc>
      </w:tr>
      <w:tr w:rsidR="007A3AF7" w14:paraId="093CDEE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9169D8D"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3A70243" w14:textId="77777777" w:rsidR="007A3AF7" w:rsidRDefault="007A3AF7" w:rsidP="007A3AF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0EAE97" w14:textId="77777777" w:rsidR="007A3AF7" w:rsidRDefault="007A3AF7" w:rsidP="007A3AF7">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34CA00F"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3DA54B0C" w14:textId="77777777" w:rsidR="007A3AF7" w:rsidRDefault="007A3AF7" w:rsidP="007A3AF7">
            <w:pPr>
              <w:pStyle w:val="TAC"/>
              <w:rPr>
                <w:rFonts w:eastAsia="Yu Mincho"/>
                <w:szCs w:val="18"/>
              </w:rPr>
            </w:pPr>
          </w:p>
        </w:tc>
      </w:tr>
      <w:tr w:rsidR="007A3AF7" w14:paraId="0409175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F40320F" w14:textId="77777777" w:rsidR="007A3AF7" w:rsidRDefault="007A3AF7" w:rsidP="007A3AF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CCD6A1A" w14:textId="77777777" w:rsidR="007A3AF7" w:rsidRDefault="007A3AF7" w:rsidP="007A3AF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F6C3CA3" w14:textId="77777777" w:rsidR="007A3AF7" w:rsidRDefault="007A3AF7" w:rsidP="007A3AF7">
            <w:pPr>
              <w:pStyle w:val="TAC"/>
              <w:rPr>
                <w:szCs w:val="18"/>
                <w:lang w:val="en-US"/>
              </w:rPr>
            </w:pPr>
            <w:r>
              <w:rPr>
                <w:rFonts w:hint="eastAsia"/>
                <w:szCs w:val="18"/>
                <w:lang w:val="en-US" w:eastAsia="zh-CN"/>
              </w:rPr>
              <w:t>n39</w:t>
            </w:r>
          </w:p>
        </w:tc>
        <w:tc>
          <w:tcPr>
            <w:tcW w:w="670" w:type="dxa"/>
            <w:tcBorders>
              <w:top w:val="single" w:sz="4" w:space="0" w:color="auto"/>
              <w:left w:val="single" w:sz="4" w:space="0" w:color="auto"/>
              <w:bottom w:val="single" w:sz="4" w:space="0" w:color="auto"/>
              <w:right w:val="single" w:sz="4" w:space="0" w:color="auto"/>
            </w:tcBorders>
          </w:tcPr>
          <w:p w14:paraId="065F2737"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700EF9"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4FB1D7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0A5D16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FCD63"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A572ECD"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DAB2E29"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B16C3D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507E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EDAE4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435620"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4BC0E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34F986"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05550CA" w14:textId="77777777" w:rsidR="007A3AF7" w:rsidRDefault="007A3AF7" w:rsidP="007A3AF7">
            <w:pPr>
              <w:pStyle w:val="TAC"/>
              <w:rPr>
                <w:szCs w:val="18"/>
                <w:lang w:eastAsia="zh-CN"/>
              </w:rPr>
            </w:pPr>
            <w:r>
              <w:rPr>
                <w:rFonts w:hint="eastAsia"/>
                <w:szCs w:val="18"/>
                <w:lang w:eastAsia="zh-CN"/>
              </w:rPr>
              <w:t>0</w:t>
            </w:r>
          </w:p>
        </w:tc>
      </w:tr>
      <w:tr w:rsidR="007A3AF7" w14:paraId="6A64CCB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BD078A2"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B0C28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22BF2F"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370D2C44"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67FD6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7123F3"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67CD85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4BB9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CF02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36351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A008FA"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A853330"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09A68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459CA0"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D965FF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EC8FA1"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A4EC191" w14:textId="77777777" w:rsidR="007A3AF7" w:rsidRDefault="007A3AF7" w:rsidP="007A3AF7">
            <w:pPr>
              <w:pStyle w:val="TAC"/>
              <w:rPr>
                <w:rFonts w:eastAsia="Yu Mincho"/>
                <w:szCs w:val="18"/>
              </w:rPr>
            </w:pPr>
          </w:p>
        </w:tc>
      </w:tr>
      <w:tr w:rsidR="007A3AF7" w14:paraId="00B8E4F2" w14:textId="77777777" w:rsidTr="00A62CF7">
        <w:trPr>
          <w:trHeight w:val="187"/>
        </w:trPr>
        <w:tc>
          <w:tcPr>
            <w:tcW w:w="1988" w:type="dxa"/>
            <w:tcBorders>
              <w:left w:val="single" w:sz="4" w:space="0" w:color="auto"/>
              <w:bottom w:val="nil"/>
              <w:right w:val="single" w:sz="4" w:space="0" w:color="auto"/>
            </w:tcBorders>
            <w:shd w:val="clear" w:color="auto" w:fill="auto"/>
          </w:tcPr>
          <w:p w14:paraId="380E57AE" w14:textId="77777777" w:rsidR="007A3AF7" w:rsidRDefault="007A3AF7" w:rsidP="007A3AF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1" w:type="dxa"/>
            <w:tcBorders>
              <w:left w:val="single" w:sz="4" w:space="0" w:color="auto"/>
              <w:bottom w:val="nil"/>
              <w:right w:val="single" w:sz="4" w:space="0" w:color="auto"/>
            </w:tcBorders>
            <w:shd w:val="clear" w:color="auto" w:fill="auto"/>
          </w:tcPr>
          <w:p w14:paraId="194687D4" w14:textId="77777777" w:rsidR="007A3AF7" w:rsidRDefault="007A3AF7" w:rsidP="007A3AF7">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1D58CC8"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3886BA69"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AA1B3F"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FE4163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C34AC51"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C3A10E"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B0652DA"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CA55AF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9EE988"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171C45F"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48752A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B4204"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A0496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CC5DD"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19AF9A23" w14:textId="77777777" w:rsidR="007A3AF7" w:rsidRDefault="007A3AF7" w:rsidP="007A3AF7">
            <w:pPr>
              <w:pStyle w:val="TAC"/>
              <w:rPr>
                <w:szCs w:val="18"/>
                <w:lang w:eastAsia="zh-CN"/>
              </w:rPr>
            </w:pPr>
            <w:r>
              <w:rPr>
                <w:rFonts w:hint="eastAsia"/>
                <w:szCs w:val="18"/>
                <w:lang w:eastAsia="zh-CN"/>
              </w:rPr>
              <w:t>0</w:t>
            </w:r>
          </w:p>
        </w:tc>
      </w:tr>
      <w:tr w:rsidR="007A3AF7" w14:paraId="07AEE2F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033BC2E"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BC70740"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6E260C"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5B687AF"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7FF894"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66FFB7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10FCD51"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446D4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20EFE4"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C9FF963"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2F1298"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E943EF"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7E0054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36A239"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2FA381B"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4471DA6"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497232" w14:textId="77777777" w:rsidR="007A3AF7" w:rsidRDefault="007A3AF7" w:rsidP="007A3AF7">
            <w:pPr>
              <w:pStyle w:val="TAC"/>
              <w:rPr>
                <w:rFonts w:eastAsia="Yu Mincho"/>
                <w:szCs w:val="18"/>
              </w:rPr>
            </w:pPr>
          </w:p>
        </w:tc>
      </w:tr>
      <w:tr w:rsidR="007A3AF7" w14:paraId="3C44588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B463921"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00A9C8D"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24A6D7"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32142DF"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0F4AC3"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BB40E7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59B5C66"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3469E2"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CEB8BF"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9279B0"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5329E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7B825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454F3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FD404E"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98E12E"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36A77"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B183F62" w14:textId="77777777" w:rsidR="007A3AF7" w:rsidRDefault="007A3AF7" w:rsidP="007A3AF7">
            <w:pPr>
              <w:pStyle w:val="TAC"/>
              <w:rPr>
                <w:szCs w:val="18"/>
                <w:lang w:eastAsia="zh-CN"/>
              </w:rPr>
            </w:pPr>
            <w:r>
              <w:rPr>
                <w:rFonts w:hint="eastAsia"/>
                <w:szCs w:val="18"/>
                <w:lang w:eastAsia="zh-CN"/>
              </w:rPr>
              <w:t>1</w:t>
            </w:r>
          </w:p>
        </w:tc>
      </w:tr>
      <w:tr w:rsidR="007A3AF7" w14:paraId="109E07C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5045F20"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C217AE"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34BDF"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75285C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E3D08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C2C632"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3A4421"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4894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2E96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608C8C"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0FCD449"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68F76C"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BE8AA4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DA0B0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E73C6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05224B"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C018025" w14:textId="77777777" w:rsidR="007A3AF7" w:rsidRDefault="007A3AF7" w:rsidP="007A3AF7">
            <w:pPr>
              <w:pStyle w:val="TAC"/>
              <w:rPr>
                <w:rFonts w:eastAsia="Yu Mincho"/>
                <w:szCs w:val="18"/>
              </w:rPr>
            </w:pPr>
          </w:p>
        </w:tc>
      </w:tr>
      <w:tr w:rsidR="007A3AF7" w14:paraId="2636C60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99C116A" w14:textId="77777777" w:rsidR="007A3AF7" w:rsidRDefault="007A3AF7" w:rsidP="007A3AF7">
            <w:pPr>
              <w:pStyle w:val="TAC"/>
              <w:rPr>
                <w:szCs w:val="18"/>
                <w:lang w:val="en-US" w:eastAsia="zh-CN"/>
              </w:rPr>
            </w:pPr>
            <w:r>
              <w:rPr>
                <w:rFonts w:hint="eastAsia"/>
                <w:lang w:val="en-US" w:eastAsia="zh-CN"/>
              </w:rPr>
              <w:t>CA_n40A-n41C</w:t>
            </w:r>
          </w:p>
        </w:tc>
        <w:tc>
          <w:tcPr>
            <w:tcW w:w="1381" w:type="dxa"/>
            <w:tcBorders>
              <w:top w:val="single" w:sz="4" w:space="0" w:color="auto"/>
              <w:left w:val="single" w:sz="4" w:space="0" w:color="auto"/>
              <w:bottom w:val="nil"/>
              <w:right w:val="single" w:sz="4" w:space="0" w:color="auto"/>
            </w:tcBorders>
            <w:shd w:val="clear" w:color="auto" w:fill="auto"/>
          </w:tcPr>
          <w:p w14:paraId="1354DFFC" w14:textId="77777777" w:rsidR="007A3AF7" w:rsidRDefault="007A3AF7" w:rsidP="007A3AF7">
            <w:pPr>
              <w:pStyle w:val="TAC"/>
              <w:rPr>
                <w:lang w:val="en-US" w:eastAsia="zh-CN"/>
              </w:rPr>
            </w:pPr>
            <w:r>
              <w:rPr>
                <w:rFonts w:hint="eastAsia"/>
                <w:lang w:val="en-US" w:eastAsia="zh-CN"/>
              </w:rPr>
              <w:t>CA_n41C</w:t>
            </w:r>
          </w:p>
          <w:p w14:paraId="3A217D2C" w14:textId="77777777" w:rsidR="007A3AF7" w:rsidRDefault="007A3AF7" w:rsidP="007A3AF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31CBC46C" w14:textId="77777777" w:rsidR="007A3AF7" w:rsidRDefault="007A3AF7" w:rsidP="007A3AF7">
            <w:pPr>
              <w:pStyle w:val="TAC"/>
              <w:rPr>
                <w:szCs w:val="18"/>
                <w:lang w:val="en-US" w:eastAsia="zh-CN"/>
              </w:rPr>
            </w:pPr>
            <w:r>
              <w:rPr>
                <w:rFonts w:hint="eastAsia"/>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713B28FD" w14:textId="77777777" w:rsidR="007A3AF7" w:rsidRDefault="007A3AF7" w:rsidP="007A3AF7">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A0763D"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E4AD3E"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AD70E60"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4F2D40" w14:textId="77777777" w:rsidR="007A3AF7" w:rsidRDefault="007A3AF7" w:rsidP="007A3AF7">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87C8D1"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B2FC83A" w14:textId="77777777" w:rsidR="007A3AF7" w:rsidRDefault="007A3AF7" w:rsidP="007A3AF7">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212BCC"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99D29B"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13F3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5295E3" w14:textId="77777777" w:rsidR="007A3AF7" w:rsidRDefault="007A3AF7" w:rsidP="007A3AF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4D2A2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75B1C"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A4F1072" w14:textId="77777777" w:rsidR="007A3AF7" w:rsidRDefault="007A3AF7" w:rsidP="007A3AF7">
            <w:pPr>
              <w:pStyle w:val="TAC"/>
              <w:rPr>
                <w:szCs w:val="18"/>
                <w:lang w:eastAsia="zh-CN"/>
              </w:rPr>
            </w:pPr>
            <w:r>
              <w:rPr>
                <w:rFonts w:hint="eastAsia"/>
                <w:lang w:val="en-US" w:eastAsia="zh-CN"/>
              </w:rPr>
              <w:t>0</w:t>
            </w:r>
          </w:p>
        </w:tc>
      </w:tr>
      <w:tr w:rsidR="007A3AF7" w14:paraId="2D2DE74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E56A6A6"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D43EE11"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10F21F" w14:textId="77777777" w:rsidR="007A3AF7" w:rsidRDefault="007A3AF7" w:rsidP="007A3AF7">
            <w:pPr>
              <w:pStyle w:val="TAC"/>
              <w:rPr>
                <w:szCs w:val="18"/>
                <w:lang w:val="en-US" w:eastAsia="zh-CN"/>
              </w:rPr>
            </w:pPr>
            <w:r>
              <w:rPr>
                <w:rFonts w:hint="eastAsia"/>
                <w:lang w:val="en-US" w:eastAsia="zh-CN"/>
              </w:rPr>
              <w:t>n4</w:t>
            </w:r>
            <w:r>
              <w:rPr>
                <w:lang w:val="en-US" w:eastAsia="zh-CN"/>
              </w:rPr>
              <w:t>1</w:t>
            </w:r>
          </w:p>
        </w:tc>
        <w:tc>
          <w:tcPr>
            <w:tcW w:w="8740" w:type="dxa"/>
            <w:gridSpan w:val="23"/>
            <w:tcBorders>
              <w:top w:val="single" w:sz="4" w:space="0" w:color="auto"/>
              <w:left w:val="single" w:sz="4" w:space="0" w:color="auto"/>
              <w:bottom w:val="single" w:sz="4" w:space="0" w:color="auto"/>
              <w:right w:val="single" w:sz="4" w:space="0" w:color="auto"/>
            </w:tcBorders>
          </w:tcPr>
          <w:p w14:paraId="4F255120" w14:textId="77777777" w:rsidR="007A3AF7" w:rsidRDefault="007A3AF7" w:rsidP="007A3AF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5A60580" w14:textId="77777777" w:rsidR="007A3AF7" w:rsidRDefault="007A3AF7" w:rsidP="007A3AF7">
            <w:pPr>
              <w:pStyle w:val="TAC"/>
              <w:rPr>
                <w:szCs w:val="18"/>
                <w:lang w:eastAsia="zh-CN"/>
              </w:rPr>
            </w:pPr>
          </w:p>
        </w:tc>
      </w:tr>
      <w:tr w:rsidR="007A3AF7" w14:paraId="2023C0A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50E5839" w14:textId="77777777" w:rsidR="007A3AF7" w:rsidRDefault="007A3AF7" w:rsidP="007A3AF7">
            <w:pPr>
              <w:pStyle w:val="TAC"/>
              <w:rPr>
                <w:szCs w:val="18"/>
                <w:lang w:eastAsia="zh-CN"/>
              </w:rPr>
            </w:pPr>
            <w:r>
              <w:rPr>
                <w:rFonts w:hint="eastAsia"/>
                <w:szCs w:val="18"/>
                <w:lang w:val="en-US" w:eastAsia="zh-CN"/>
              </w:rPr>
              <w:t>CA_n40A-n78A</w:t>
            </w:r>
          </w:p>
        </w:tc>
        <w:tc>
          <w:tcPr>
            <w:tcW w:w="1381" w:type="dxa"/>
            <w:tcBorders>
              <w:top w:val="single" w:sz="4" w:space="0" w:color="auto"/>
              <w:left w:val="single" w:sz="4" w:space="0" w:color="auto"/>
              <w:bottom w:val="nil"/>
              <w:right w:val="single" w:sz="4" w:space="0" w:color="auto"/>
            </w:tcBorders>
            <w:shd w:val="clear" w:color="auto" w:fill="auto"/>
          </w:tcPr>
          <w:p w14:paraId="225B5CD9" w14:textId="77777777" w:rsidR="007A3AF7" w:rsidRDefault="007A3AF7" w:rsidP="007A3AF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2605B804"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4713A5C"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D8AB25"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2A8E7A"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8A87E3D"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FFD289"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B3CB80C"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36D7BE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A362035"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7E774E"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B3D45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E4C6E5"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7AF242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98683"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397A33D8" w14:textId="77777777" w:rsidR="007A3AF7" w:rsidRDefault="007A3AF7" w:rsidP="007A3AF7">
            <w:pPr>
              <w:pStyle w:val="TAC"/>
              <w:rPr>
                <w:szCs w:val="18"/>
                <w:lang w:eastAsia="zh-CN"/>
              </w:rPr>
            </w:pPr>
            <w:r>
              <w:rPr>
                <w:rFonts w:hint="eastAsia"/>
                <w:szCs w:val="18"/>
                <w:lang w:eastAsia="zh-CN"/>
              </w:rPr>
              <w:t>0</w:t>
            </w:r>
          </w:p>
        </w:tc>
      </w:tr>
      <w:tr w:rsidR="007A3AF7" w14:paraId="392DB79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6A2C90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E0786EE"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D053CC" w14:textId="77777777" w:rsidR="007A3AF7" w:rsidRDefault="007A3AF7" w:rsidP="007A3AF7">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302B6BF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DA8934"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6CE5487"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48D8135"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A290A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93BAD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74C7F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273499"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E19DFCC"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1AB65A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67C1FD"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289C63A"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866533"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0E55654" w14:textId="77777777" w:rsidR="007A3AF7" w:rsidRDefault="007A3AF7" w:rsidP="007A3AF7">
            <w:pPr>
              <w:pStyle w:val="TAC"/>
              <w:rPr>
                <w:rFonts w:eastAsia="Yu Mincho"/>
                <w:szCs w:val="18"/>
              </w:rPr>
            </w:pPr>
          </w:p>
        </w:tc>
      </w:tr>
      <w:tr w:rsidR="007A3AF7" w14:paraId="5ED5BB8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9E83AD3" w14:textId="77777777" w:rsidR="007A3AF7" w:rsidRDefault="007A3AF7" w:rsidP="007A3AF7">
            <w:pPr>
              <w:pStyle w:val="TAC"/>
              <w:rPr>
                <w:szCs w:val="18"/>
                <w:lang w:val="en-US" w:eastAsia="zh-CN"/>
              </w:rPr>
            </w:pPr>
            <w:r>
              <w:rPr>
                <w:rFonts w:hint="eastAsia"/>
                <w:szCs w:val="18"/>
                <w:lang w:val="en-US" w:eastAsia="zh-CN"/>
              </w:rPr>
              <w:t>CA_</w:t>
            </w:r>
            <w:r>
              <w:rPr>
                <w:szCs w:val="18"/>
                <w:lang w:val="en-US" w:eastAsia="zh-CN"/>
              </w:rPr>
              <w:t>n40A-n78(2A)</w:t>
            </w:r>
          </w:p>
        </w:tc>
        <w:tc>
          <w:tcPr>
            <w:tcW w:w="1381" w:type="dxa"/>
            <w:tcBorders>
              <w:top w:val="single" w:sz="4" w:space="0" w:color="auto"/>
              <w:left w:val="single" w:sz="4" w:space="0" w:color="auto"/>
              <w:bottom w:val="nil"/>
              <w:right w:val="single" w:sz="4" w:space="0" w:color="auto"/>
            </w:tcBorders>
            <w:shd w:val="clear" w:color="auto" w:fill="auto"/>
          </w:tcPr>
          <w:p w14:paraId="4D2581E0" w14:textId="77777777" w:rsidR="007A3AF7" w:rsidRDefault="007A3AF7" w:rsidP="007A3AF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32F44452" w14:textId="77777777" w:rsidR="007A3AF7" w:rsidRDefault="007A3AF7" w:rsidP="007A3AF7">
            <w:pPr>
              <w:pStyle w:val="TAC"/>
              <w:rPr>
                <w:szCs w:val="18"/>
                <w:lang w:val="en-US" w:eastAsia="zh-CN"/>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5FEDBE60"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EAD58BE" w14:textId="77777777" w:rsidR="007A3AF7" w:rsidRDefault="007A3AF7" w:rsidP="007A3AF7">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325222" w14:textId="77777777" w:rsidR="007A3AF7" w:rsidRDefault="007A3AF7" w:rsidP="007A3AF7">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485A569" w14:textId="77777777" w:rsidR="007A3AF7" w:rsidRDefault="007A3AF7" w:rsidP="007A3AF7">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279CCA"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8B6BDBB"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599B2A9" w14:textId="77777777" w:rsidR="007A3AF7" w:rsidRDefault="007A3AF7" w:rsidP="007A3AF7">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67BD75" w14:textId="77777777" w:rsidR="007A3AF7" w:rsidRDefault="007A3AF7" w:rsidP="007A3AF7">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ADC16F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8698C9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438A06"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12C3B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EC5FBD"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721981E" w14:textId="77777777" w:rsidR="007A3AF7" w:rsidRDefault="007A3AF7" w:rsidP="007A3AF7">
            <w:pPr>
              <w:pStyle w:val="TAC"/>
              <w:rPr>
                <w:szCs w:val="18"/>
                <w:lang w:eastAsia="zh-CN"/>
              </w:rPr>
            </w:pPr>
            <w:r>
              <w:rPr>
                <w:rFonts w:hint="eastAsia"/>
                <w:szCs w:val="18"/>
                <w:lang w:eastAsia="zh-CN"/>
              </w:rPr>
              <w:t>0</w:t>
            </w:r>
          </w:p>
        </w:tc>
      </w:tr>
      <w:tr w:rsidR="007A3AF7" w14:paraId="5A8DD8C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887CAA3"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75A995"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76EDA" w14:textId="77777777" w:rsidR="007A3AF7" w:rsidRDefault="007A3AF7" w:rsidP="007A3AF7">
            <w:pPr>
              <w:pStyle w:val="TAC"/>
              <w:rPr>
                <w:szCs w:val="18"/>
                <w:lang w:val="en-US" w:eastAsia="zh-CN"/>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77648419" w14:textId="77777777" w:rsidR="007A3AF7" w:rsidRDefault="007A3AF7" w:rsidP="007A3AF7">
            <w:pPr>
              <w:pStyle w:val="TAC"/>
              <w:rPr>
                <w:rFonts w:eastAsia="Yu Mincho"/>
                <w:szCs w:val="18"/>
              </w:rPr>
            </w:pPr>
            <w:r>
              <w:rPr>
                <w:szCs w:val="18"/>
                <w:lang w:eastAsia="zh-CN"/>
              </w:rPr>
              <w:t>See CA_n78(2A)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62CAA4A" w14:textId="77777777" w:rsidR="007A3AF7" w:rsidRDefault="007A3AF7" w:rsidP="007A3AF7">
            <w:pPr>
              <w:pStyle w:val="TAC"/>
              <w:rPr>
                <w:rFonts w:eastAsia="Yu Mincho"/>
                <w:szCs w:val="18"/>
              </w:rPr>
            </w:pPr>
          </w:p>
        </w:tc>
      </w:tr>
      <w:tr w:rsidR="007A3AF7" w14:paraId="5355AE53" w14:textId="77777777" w:rsidTr="00A62CF7">
        <w:trPr>
          <w:trHeight w:val="187"/>
        </w:trPr>
        <w:tc>
          <w:tcPr>
            <w:tcW w:w="1988" w:type="dxa"/>
            <w:tcBorders>
              <w:left w:val="single" w:sz="4" w:space="0" w:color="auto"/>
              <w:bottom w:val="nil"/>
              <w:right w:val="single" w:sz="4" w:space="0" w:color="auto"/>
            </w:tcBorders>
            <w:shd w:val="clear" w:color="auto" w:fill="auto"/>
          </w:tcPr>
          <w:p w14:paraId="0EC2732F" w14:textId="77777777" w:rsidR="007A3AF7" w:rsidRDefault="007A3AF7" w:rsidP="007A3AF7">
            <w:pPr>
              <w:pStyle w:val="TAC"/>
              <w:rPr>
                <w:szCs w:val="18"/>
                <w:lang w:eastAsia="zh-CN"/>
              </w:rPr>
            </w:pPr>
            <w:r>
              <w:rPr>
                <w:rFonts w:hint="eastAsia"/>
                <w:szCs w:val="18"/>
                <w:lang w:val="en-US" w:eastAsia="zh-CN"/>
              </w:rPr>
              <w:t>CA_n40A-n79A</w:t>
            </w:r>
          </w:p>
        </w:tc>
        <w:tc>
          <w:tcPr>
            <w:tcW w:w="1381" w:type="dxa"/>
            <w:tcBorders>
              <w:left w:val="single" w:sz="4" w:space="0" w:color="auto"/>
              <w:bottom w:val="nil"/>
              <w:right w:val="single" w:sz="4" w:space="0" w:color="auto"/>
            </w:tcBorders>
            <w:shd w:val="clear" w:color="auto" w:fill="auto"/>
          </w:tcPr>
          <w:p w14:paraId="54C99595" w14:textId="77777777" w:rsidR="007A3AF7" w:rsidRDefault="007A3AF7" w:rsidP="007A3AF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47C6838"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43B7062F"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750ABF"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82A1AC7"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52128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9D4411"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9493298"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826B2B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A29A26"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00A02F"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0E18F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E1B405"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FC4054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C1A96"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164CE93" w14:textId="77777777" w:rsidR="007A3AF7" w:rsidRDefault="007A3AF7" w:rsidP="007A3AF7">
            <w:pPr>
              <w:pStyle w:val="TAC"/>
              <w:rPr>
                <w:szCs w:val="18"/>
                <w:lang w:eastAsia="zh-CN"/>
              </w:rPr>
            </w:pPr>
            <w:r>
              <w:rPr>
                <w:rFonts w:hint="eastAsia"/>
                <w:szCs w:val="18"/>
                <w:lang w:eastAsia="zh-CN"/>
              </w:rPr>
              <w:t>0</w:t>
            </w:r>
          </w:p>
        </w:tc>
      </w:tr>
      <w:tr w:rsidR="007A3AF7" w14:paraId="711CF03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90D8696"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6F0F99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A2F7AE"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804BD67"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E3078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4FAEB"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C3AF5A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EE807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C39160"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ACED89"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E217C8E"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5B440FB"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F2DBE8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2A5EC"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FD40BA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FD2FF"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3DE457F" w14:textId="77777777" w:rsidR="007A3AF7" w:rsidRDefault="007A3AF7" w:rsidP="007A3AF7">
            <w:pPr>
              <w:pStyle w:val="TAC"/>
              <w:rPr>
                <w:rFonts w:eastAsia="Yu Mincho"/>
                <w:szCs w:val="18"/>
              </w:rPr>
            </w:pPr>
          </w:p>
        </w:tc>
      </w:tr>
      <w:tr w:rsidR="007A3AF7" w14:paraId="0F9152D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E37D746"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F4A9749"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9A92EE" w14:textId="77777777" w:rsidR="007A3AF7" w:rsidRDefault="007A3AF7" w:rsidP="007A3AF7">
            <w:pPr>
              <w:pStyle w:val="TAC"/>
              <w:rPr>
                <w:szCs w:val="18"/>
                <w:lang w:val="en-US"/>
              </w:rPr>
            </w:pPr>
            <w:r>
              <w:rPr>
                <w:rFonts w:hint="eastAsia"/>
                <w:szCs w:val="18"/>
                <w:lang w:val="en-US" w:eastAsia="zh-CN"/>
              </w:rPr>
              <w:t>n40</w:t>
            </w:r>
          </w:p>
        </w:tc>
        <w:tc>
          <w:tcPr>
            <w:tcW w:w="670" w:type="dxa"/>
            <w:tcBorders>
              <w:top w:val="single" w:sz="4" w:space="0" w:color="auto"/>
              <w:left w:val="single" w:sz="4" w:space="0" w:color="auto"/>
              <w:bottom w:val="single" w:sz="4" w:space="0" w:color="auto"/>
              <w:right w:val="single" w:sz="4" w:space="0" w:color="auto"/>
            </w:tcBorders>
          </w:tcPr>
          <w:p w14:paraId="64036BE8"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4F8D01"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E1448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D0E5E30"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401001"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3B2FBE2"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4760150"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E1D4FB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7669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784DA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48F257"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85BD3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B79C27"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40EE431C" w14:textId="77777777" w:rsidR="007A3AF7" w:rsidRDefault="007A3AF7" w:rsidP="007A3AF7">
            <w:pPr>
              <w:pStyle w:val="TAC"/>
              <w:rPr>
                <w:szCs w:val="18"/>
                <w:lang w:eastAsia="zh-CN"/>
              </w:rPr>
            </w:pPr>
            <w:r>
              <w:rPr>
                <w:rFonts w:hint="eastAsia"/>
                <w:szCs w:val="18"/>
                <w:lang w:eastAsia="zh-CN"/>
              </w:rPr>
              <w:t>1</w:t>
            </w:r>
          </w:p>
        </w:tc>
      </w:tr>
      <w:tr w:rsidR="007A3AF7" w14:paraId="284FD59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52357B2"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7E828D9"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73D6DD"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6706A171"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6C5EF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85022D"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5B1524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ADACF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D1EE7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B5A6BE"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2CA8F42"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FE68E59"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EFCF1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E86844"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AF4DA6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BC296"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714E987" w14:textId="77777777" w:rsidR="007A3AF7" w:rsidRDefault="007A3AF7" w:rsidP="007A3AF7">
            <w:pPr>
              <w:pStyle w:val="TAC"/>
              <w:rPr>
                <w:rFonts w:eastAsia="Yu Mincho"/>
                <w:szCs w:val="18"/>
              </w:rPr>
            </w:pPr>
          </w:p>
        </w:tc>
      </w:tr>
      <w:tr w:rsidR="007A3AF7" w14:paraId="7B3B37F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9C274ED" w14:textId="77777777" w:rsidR="007A3AF7" w:rsidRDefault="007A3AF7" w:rsidP="007A3AF7">
            <w:pPr>
              <w:pStyle w:val="TAC"/>
              <w:rPr>
                <w:szCs w:val="18"/>
                <w:lang w:eastAsia="zh-CN"/>
              </w:rPr>
            </w:pPr>
            <w:r>
              <w:rPr>
                <w:rFonts w:hint="eastAsia"/>
                <w:szCs w:val="18"/>
                <w:lang w:val="en-US" w:eastAsia="zh-CN"/>
              </w:rPr>
              <w:t>CA_n41A-n50A</w:t>
            </w:r>
          </w:p>
        </w:tc>
        <w:tc>
          <w:tcPr>
            <w:tcW w:w="1381" w:type="dxa"/>
            <w:tcBorders>
              <w:top w:val="single" w:sz="4" w:space="0" w:color="auto"/>
              <w:left w:val="single" w:sz="4" w:space="0" w:color="auto"/>
              <w:bottom w:val="nil"/>
              <w:right w:val="single" w:sz="4" w:space="0" w:color="auto"/>
            </w:tcBorders>
            <w:shd w:val="clear" w:color="auto" w:fill="auto"/>
          </w:tcPr>
          <w:p w14:paraId="540C64DD" w14:textId="77777777" w:rsidR="007A3AF7" w:rsidRDefault="007A3AF7" w:rsidP="007A3AF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A865809"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0EEC44B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15B6B1"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0E685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C5826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27CD08"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F1872B"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DDB5F9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3EF6EC3"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379042F"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4A254A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96020D"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FD98AD6"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AFEC9D"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31517B5" w14:textId="77777777" w:rsidR="007A3AF7" w:rsidRDefault="007A3AF7" w:rsidP="007A3AF7">
            <w:pPr>
              <w:pStyle w:val="TAC"/>
              <w:rPr>
                <w:szCs w:val="18"/>
                <w:lang w:eastAsia="zh-CN"/>
              </w:rPr>
            </w:pPr>
            <w:r>
              <w:rPr>
                <w:rFonts w:hint="eastAsia"/>
                <w:szCs w:val="18"/>
                <w:lang w:eastAsia="zh-CN"/>
              </w:rPr>
              <w:t>0</w:t>
            </w:r>
          </w:p>
        </w:tc>
      </w:tr>
      <w:tr w:rsidR="007A3AF7" w14:paraId="4D519FB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9DF0E4B"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D342DFB"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4F51E" w14:textId="77777777" w:rsidR="007A3AF7" w:rsidRDefault="007A3AF7" w:rsidP="007A3AF7">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55CC27FC"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26CF35"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E7E3DF"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1D9DA7"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35FFF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A4B2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312D50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82CD5C"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0D2EE2"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9CC57D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28E60" w14:textId="77777777" w:rsidR="007A3AF7" w:rsidRDefault="007A3AF7" w:rsidP="007A3AF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5D2CC65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23D7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BBDD999" w14:textId="77777777" w:rsidR="007A3AF7" w:rsidRDefault="007A3AF7" w:rsidP="007A3AF7">
            <w:pPr>
              <w:pStyle w:val="TAC"/>
              <w:rPr>
                <w:rFonts w:eastAsia="Yu Mincho"/>
                <w:szCs w:val="18"/>
              </w:rPr>
            </w:pPr>
          </w:p>
        </w:tc>
      </w:tr>
      <w:tr w:rsidR="007A3AF7" w14:paraId="13B2D8D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F692737" w14:textId="77777777" w:rsidR="007A3AF7" w:rsidRDefault="007A3AF7" w:rsidP="007A3AF7">
            <w:pPr>
              <w:pStyle w:val="TAC"/>
              <w:rPr>
                <w:szCs w:val="18"/>
                <w:lang w:eastAsia="zh-CN"/>
              </w:rPr>
            </w:pPr>
            <w:r>
              <w:rPr>
                <w:rFonts w:hint="eastAsia"/>
                <w:szCs w:val="18"/>
                <w:lang w:val="en-US" w:eastAsia="zh-CN"/>
              </w:rPr>
              <w:t>CA_n41A-n66A</w:t>
            </w:r>
          </w:p>
        </w:tc>
        <w:tc>
          <w:tcPr>
            <w:tcW w:w="1381" w:type="dxa"/>
            <w:tcBorders>
              <w:top w:val="single" w:sz="4" w:space="0" w:color="auto"/>
              <w:left w:val="single" w:sz="4" w:space="0" w:color="auto"/>
              <w:bottom w:val="nil"/>
              <w:right w:val="single" w:sz="4" w:space="0" w:color="auto"/>
            </w:tcBorders>
            <w:shd w:val="clear" w:color="auto" w:fill="auto"/>
          </w:tcPr>
          <w:p w14:paraId="10124CDD" w14:textId="77777777" w:rsidR="007A3AF7" w:rsidRDefault="007A3AF7" w:rsidP="007A3AF7">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291B72A2"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1D097B1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C494E0"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90159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990EE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DCC37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2FA5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B8A4367"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48ACEB"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1E9FCC"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6E5023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92DF28"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F87DFF1"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A6F54C"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621D28CB" w14:textId="77777777" w:rsidR="007A3AF7" w:rsidRDefault="007A3AF7" w:rsidP="007A3AF7">
            <w:pPr>
              <w:pStyle w:val="TAC"/>
              <w:rPr>
                <w:szCs w:val="18"/>
                <w:lang w:eastAsia="zh-CN"/>
              </w:rPr>
            </w:pPr>
            <w:r>
              <w:rPr>
                <w:rFonts w:hint="eastAsia"/>
                <w:szCs w:val="18"/>
                <w:lang w:eastAsia="zh-CN"/>
              </w:rPr>
              <w:t>0</w:t>
            </w:r>
          </w:p>
        </w:tc>
      </w:tr>
      <w:tr w:rsidR="007A3AF7" w14:paraId="6B91A73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F34F1C4"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D2BC13F"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A16DF2"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603B183"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BDA4D7"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69931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BA72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89457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9964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D480626"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20DB8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92063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5F6F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DFA93C"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6C3E4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9E480C"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B3E9973" w14:textId="77777777" w:rsidR="007A3AF7" w:rsidRDefault="007A3AF7" w:rsidP="007A3AF7">
            <w:pPr>
              <w:pStyle w:val="TAC"/>
              <w:rPr>
                <w:rFonts w:eastAsia="Yu Mincho"/>
                <w:szCs w:val="18"/>
              </w:rPr>
            </w:pPr>
          </w:p>
        </w:tc>
      </w:tr>
      <w:tr w:rsidR="007A3AF7" w14:paraId="6E8CD28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DC9E6E4"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5AB8BE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123C76F" w14:textId="77777777" w:rsidR="007A3AF7" w:rsidRDefault="007A3AF7" w:rsidP="007A3AF7">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44A6B9FA"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397EB1"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7BE2217"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542ECBBC"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24ABD0C"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432F5B"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347C802A"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74D9763" w14:textId="77777777" w:rsidR="007A3AF7" w:rsidRDefault="007A3AF7" w:rsidP="007A3AF7">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6B5796B"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AFFF08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BAA7FC"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3ECB3295" w14:textId="77777777" w:rsidR="007A3AF7" w:rsidRDefault="007A3AF7" w:rsidP="007A3AF7">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14605546" w14:textId="77777777" w:rsidR="007A3AF7" w:rsidRDefault="007A3AF7" w:rsidP="007A3AF7">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4EB41B6C" w14:textId="77777777" w:rsidR="007A3AF7" w:rsidRDefault="007A3AF7" w:rsidP="007A3AF7">
            <w:pPr>
              <w:pStyle w:val="TAC"/>
              <w:rPr>
                <w:rFonts w:eastAsia="Yu Mincho"/>
                <w:szCs w:val="18"/>
              </w:rPr>
            </w:pPr>
            <w:r>
              <w:rPr>
                <w:rFonts w:eastAsia="Yu Mincho"/>
                <w:szCs w:val="18"/>
              </w:rPr>
              <w:t>1</w:t>
            </w:r>
          </w:p>
        </w:tc>
      </w:tr>
      <w:tr w:rsidR="007A3AF7" w14:paraId="48E5863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B756C2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2C29EE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61CF8" w14:textId="77777777" w:rsidR="007A3AF7" w:rsidRDefault="007A3AF7" w:rsidP="007A3AF7">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75A219E7" w14:textId="77777777" w:rsidR="007A3AF7" w:rsidRDefault="007A3AF7" w:rsidP="007A3AF7">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66C89B84"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90306AC"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423C7A8"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BAF4356" w14:textId="77777777" w:rsidR="007A3AF7" w:rsidRDefault="007A3AF7" w:rsidP="007A3AF7">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7DB702C5"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0F2392C"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78845B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6891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71A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2B5327"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21D23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95F2B"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514C565" w14:textId="77777777" w:rsidR="007A3AF7" w:rsidRDefault="007A3AF7" w:rsidP="007A3AF7">
            <w:pPr>
              <w:pStyle w:val="TAC"/>
              <w:rPr>
                <w:rFonts w:eastAsia="Yu Mincho"/>
                <w:szCs w:val="18"/>
              </w:rPr>
            </w:pPr>
          </w:p>
        </w:tc>
      </w:tr>
      <w:tr w:rsidR="007A3AF7" w14:paraId="16F2CB65" w14:textId="77777777" w:rsidTr="00A62CF7">
        <w:trPr>
          <w:trHeight w:val="187"/>
        </w:trPr>
        <w:tc>
          <w:tcPr>
            <w:tcW w:w="1988" w:type="dxa"/>
            <w:tcBorders>
              <w:left w:val="single" w:sz="4" w:space="0" w:color="auto"/>
              <w:bottom w:val="nil"/>
              <w:right w:val="single" w:sz="4" w:space="0" w:color="auto"/>
            </w:tcBorders>
            <w:shd w:val="clear" w:color="auto" w:fill="auto"/>
          </w:tcPr>
          <w:p w14:paraId="2859B8C1" w14:textId="77777777" w:rsidR="007A3AF7" w:rsidRDefault="007A3AF7" w:rsidP="007A3AF7">
            <w:pPr>
              <w:pStyle w:val="TAC"/>
              <w:rPr>
                <w:szCs w:val="18"/>
                <w:lang w:eastAsia="zh-CN"/>
              </w:rPr>
            </w:pPr>
            <w:r>
              <w:rPr>
                <w:rFonts w:eastAsia="Yu Mincho"/>
                <w:szCs w:val="18"/>
                <w:lang w:eastAsia="ko-KR"/>
              </w:rPr>
              <w:t>CA_n41(2A)-n66A</w:t>
            </w:r>
          </w:p>
        </w:tc>
        <w:tc>
          <w:tcPr>
            <w:tcW w:w="1381" w:type="dxa"/>
            <w:tcBorders>
              <w:left w:val="single" w:sz="4" w:space="0" w:color="auto"/>
              <w:bottom w:val="nil"/>
              <w:right w:val="single" w:sz="4" w:space="0" w:color="auto"/>
            </w:tcBorders>
            <w:shd w:val="clear" w:color="auto" w:fill="auto"/>
          </w:tcPr>
          <w:p w14:paraId="15118B5F" w14:textId="77777777" w:rsidR="007A3AF7" w:rsidRDefault="007A3AF7" w:rsidP="007A3AF7">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D1C8B62" w14:textId="77777777" w:rsidR="007A3AF7" w:rsidRDefault="007A3AF7" w:rsidP="007A3AF7">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2B1C2092" w14:textId="77777777" w:rsidR="007A3AF7" w:rsidRDefault="007A3AF7" w:rsidP="007A3AF7">
            <w:pPr>
              <w:pStyle w:val="TAC"/>
              <w:rPr>
                <w:rFonts w:eastAsia="Yu Mincho"/>
                <w:szCs w:val="18"/>
              </w:rPr>
            </w:pPr>
            <w:r>
              <w:rPr>
                <w:rFonts w:eastAsia="Yu Mincho"/>
                <w:szCs w:val="18"/>
              </w:rPr>
              <w:t>See CA_n41(2A) Bandwidth Combination Set 1 inTable 5.5A.2-1</w:t>
            </w:r>
          </w:p>
        </w:tc>
        <w:tc>
          <w:tcPr>
            <w:tcW w:w="1485" w:type="dxa"/>
            <w:tcBorders>
              <w:left w:val="single" w:sz="4" w:space="0" w:color="auto"/>
              <w:bottom w:val="nil"/>
              <w:right w:val="single" w:sz="4" w:space="0" w:color="auto"/>
            </w:tcBorders>
            <w:shd w:val="clear" w:color="auto" w:fill="auto"/>
          </w:tcPr>
          <w:p w14:paraId="711A3F14" w14:textId="77777777" w:rsidR="007A3AF7" w:rsidRDefault="007A3AF7" w:rsidP="007A3AF7">
            <w:pPr>
              <w:pStyle w:val="TAC"/>
              <w:rPr>
                <w:szCs w:val="18"/>
                <w:lang w:eastAsia="zh-CN"/>
              </w:rPr>
            </w:pPr>
            <w:r>
              <w:rPr>
                <w:rFonts w:hint="eastAsia"/>
                <w:szCs w:val="18"/>
                <w:lang w:eastAsia="zh-CN"/>
              </w:rPr>
              <w:t>0</w:t>
            </w:r>
          </w:p>
        </w:tc>
      </w:tr>
      <w:tr w:rsidR="007A3AF7" w14:paraId="0BEC942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B718F2B"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E8E6EA3"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9375388" w14:textId="77777777" w:rsidR="007A3AF7" w:rsidRDefault="007A3AF7" w:rsidP="007A3AF7">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6A8C6CF5"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3CEA11"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3EC59B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D3A2BD3"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B02AE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A8CF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AE267D"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07459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05132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BED6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901B8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7DEFD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6584D"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7567C55" w14:textId="77777777" w:rsidR="007A3AF7" w:rsidRDefault="007A3AF7" w:rsidP="007A3AF7">
            <w:pPr>
              <w:pStyle w:val="TAC"/>
              <w:rPr>
                <w:rFonts w:eastAsia="Yu Mincho"/>
                <w:szCs w:val="18"/>
              </w:rPr>
            </w:pPr>
          </w:p>
        </w:tc>
      </w:tr>
      <w:tr w:rsidR="007A3AF7" w14:paraId="7E02CE3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DFD979C" w14:textId="77777777" w:rsidR="007A3AF7" w:rsidRDefault="007A3AF7" w:rsidP="007A3AF7">
            <w:pPr>
              <w:keepNext/>
              <w:keepLines/>
              <w:widowControl w:val="0"/>
              <w:spacing w:after="0"/>
              <w:jc w:val="center"/>
              <w:rPr>
                <w:rFonts w:ascii="Arial" w:hAnsi="Arial" w:cs="Arial"/>
                <w:sz w:val="18"/>
                <w:szCs w:val="18"/>
              </w:rPr>
            </w:pPr>
          </w:p>
        </w:tc>
        <w:tc>
          <w:tcPr>
            <w:tcW w:w="1381" w:type="dxa"/>
            <w:tcBorders>
              <w:top w:val="single" w:sz="4" w:space="0" w:color="auto"/>
              <w:left w:val="single" w:sz="4" w:space="0" w:color="auto"/>
              <w:bottom w:val="nil"/>
              <w:right w:val="single" w:sz="4" w:space="0" w:color="auto"/>
            </w:tcBorders>
            <w:shd w:val="clear" w:color="auto" w:fill="auto"/>
          </w:tcPr>
          <w:p w14:paraId="54ADE88E" w14:textId="77777777" w:rsidR="007A3AF7" w:rsidRDefault="007A3AF7" w:rsidP="007A3AF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2EBF61DC" w14:textId="77777777" w:rsidR="007A3AF7" w:rsidRDefault="007A3AF7" w:rsidP="007A3AF7">
            <w:pPr>
              <w:pStyle w:val="TAC"/>
              <w:rPr>
                <w:rFonts w:cs="Arial"/>
                <w:szCs w:val="18"/>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7F19F954" w14:textId="77777777" w:rsidR="007A3AF7" w:rsidRDefault="007A3AF7" w:rsidP="007A3AF7">
            <w:pPr>
              <w:pStyle w:val="TAC"/>
              <w:rPr>
                <w:rFonts w:cs="Arial"/>
                <w:szCs w:val="18"/>
              </w:rPr>
            </w:pPr>
            <w:r>
              <w:rPr>
                <w:rFonts w:eastAsia="Yu Mincho" w:cs="Arial"/>
                <w:szCs w:val="18"/>
              </w:rPr>
              <w:t>See CA_n41(2A)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227F0580" w14:textId="77777777" w:rsidR="007A3AF7" w:rsidRDefault="007A3AF7" w:rsidP="007A3AF7">
            <w:pPr>
              <w:pStyle w:val="TAC"/>
              <w:rPr>
                <w:szCs w:val="18"/>
                <w:lang w:val="en-US" w:eastAsia="zh-CN"/>
              </w:rPr>
            </w:pPr>
            <w:r>
              <w:rPr>
                <w:rFonts w:hint="eastAsia"/>
                <w:szCs w:val="18"/>
                <w:lang w:val="en-US" w:eastAsia="zh-CN"/>
              </w:rPr>
              <w:t>1</w:t>
            </w:r>
          </w:p>
        </w:tc>
      </w:tr>
      <w:tr w:rsidR="007A3AF7" w14:paraId="63C149C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CAF436B" w14:textId="77777777" w:rsidR="007A3AF7" w:rsidRDefault="007A3AF7" w:rsidP="007A3AF7">
            <w:pPr>
              <w:keepNext/>
              <w:keepLines/>
              <w:widowControl w:val="0"/>
              <w:spacing w:after="0"/>
              <w:jc w:val="center"/>
              <w:rPr>
                <w:rFonts w:ascii="Arial" w:hAnsi="Arial" w:cs="Arial"/>
                <w:sz w:val="18"/>
                <w:szCs w:val="18"/>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7ABA3583" w14:textId="77777777" w:rsidR="007A3AF7" w:rsidRDefault="007A3AF7" w:rsidP="007A3AF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4A3D408" w14:textId="77777777" w:rsidR="007A3AF7" w:rsidRDefault="007A3AF7" w:rsidP="007A3AF7">
            <w:pPr>
              <w:pStyle w:val="TAC"/>
              <w:rPr>
                <w:rFonts w:cs="Arial"/>
                <w:szCs w:val="18"/>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2C0A110C"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3CC08B" w14:textId="77777777" w:rsidR="007A3AF7" w:rsidRDefault="007A3AF7" w:rsidP="007A3AF7">
            <w:pPr>
              <w:pStyle w:val="TAC"/>
              <w:rPr>
                <w:rFonts w:cs="Arial"/>
                <w:szCs w:val="18"/>
              </w:rPr>
            </w:pPr>
            <w:r>
              <w:rPr>
                <w:rFonts w:cs="Arial"/>
                <w:szCs w:val="18"/>
                <w:lang w:eastAsia="zh-CN"/>
              </w:rPr>
              <w:t>10</w:t>
            </w:r>
          </w:p>
        </w:tc>
        <w:tc>
          <w:tcPr>
            <w:tcW w:w="665" w:type="dxa"/>
            <w:tcBorders>
              <w:top w:val="single" w:sz="4" w:space="0" w:color="auto"/>
              <w:left w:val="single" w:sz="4" w:space="0" w:color="auto"/>
              <w:bottom w:val="single" w:sz="4" w:space="0" w:color="auto"/>
              <w:right w:val="single" w:sz="4" w:space="0" w:color="auto"/>
            </w:tcBorders>
          </w:tcPr>
          <w:p w14:paraId="4AB35D67" w14:textId="77777777" w:rsidR="007A3AF7" w:rsidRDefault="007A3AF7" w:rsidP="007A3AF7">
            <w:pPr>
              <w:pStyle w:val="TAC"/>
              <w:rPr>
                <w:rFonts w:cs="Arial"/>
                <w:szCs w:val="18"/>
              </w:rPr>
            </w:pPr>
            <w:r>
              <w:rPr>
                <w:rFonts w:cs="Arial"/>
                <w:szCs w:val="18"/>
                <w:lang w:eastAsia="zh-CN"/>
              </w:rPr>
              <w:t>15</w:t>
            </w:r>
          </w:p>
        </w:tc>
        <w:tc>
          <w:tcPr>
            <w:tcW w:w="687" w:type="dxa"/>
            <w:gridSpan w:val="3"/>
            <w:tcBorders>
              <w:top w:val="single" w:sz="4" w:space="0" w:color="auto"/>
              <w:left w:val="single" w:sz="4" w:space="0" w:color="auto"/>
              <w:bottom w:val="single" w:sz="4" w:space="0" w:color="auto"/>
              <w:right w:val="single" w:sz="4" w:space="0" w:color="auto"/>
            </w:tcBorders>
          </w:tcPr>
          <w:p w14:paraId="5E130824" w14:textId="77777777" w:rsidR="007A3AF7" w:rsidRDefault="007A3AF7" w:rsidP="007A3AF7">
            <w:pPr>
              <w:pStyle w:val="TAC"/>
              <w:rPr>
                <w:rFonts w:cs="Arial"/>
                <w:szCs w:val="18"/>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C311C" w14:textId="77777777" w:rsidR="007A3AF7" w:rsidRDefault="007A3AF7" w:rsidP="007A3AF7">
            <w:pPr>
              <w:pStyle w:val="TAC"/>
              <w:rPr>
                <w:rFonts w:cs="Arial"/>
                <w:szCs w:val="18"/>
                <w:lang w:val="en-US" w:eastAsia="zh-CN"/>
              </w:rPr>
            </w:pPr>
            <w:r>
              <w:rPr>
                <w:rFonts w:cs="Arial"/>
                <w:szCs w:val="18"/>
                <w:lang w:val="en-US" w:eastAsia="zh-CN"/>
              </w:rPr>
              <w:t>25</w:t>
            </w:r>
          </w:p>
        </w:tc>
        <w:tc>
          <w:tcPr>
            <w:tcW w:w="639" w:type="dxa"/>
            <w:tcBorders>
              <w:top w:val="single" w:sz="4" w:space="0" w:color="auto"/>
              <w:left w:val="single" w:sz="4" w:space="0" w:color="auto"/>
              <w:bottom w:val="single" w:sz="4" w:space="0" w:color="auto"/>
              <w:right w:val="single" w:sz="4" w:space="0" w:color="auto"/>
            </w:tcBorders>
          </w:tcPr>
          <w:p w14:paraId="0964C575" w14:textId="77777777" w:rsidR="007A3AF7" w:rsidRDefault="007A3AF7" w:rsidP="007A3AF7">
            <w:pPr>
              <w:pStyle w:val="TAC"/>
              <w:rPr>
                <w:rFonts w:cs="Arial"/>
                <w:szCs w:val="18"/>
              </w:rPr>
            </w:pPr>
            <w:r>
              <w:rPr>
                <w:rFonts w:cs="Arial"/>
                <w:szCs w:val="18"/>
                <w:lang w:val="en-US" w:eastAsia="zh-CN"/>
              </w:rPr>
              <w:t>30</w:t>
            </w:r>
          </w:p>
        </w:tc>
        <w:tc>
          <w:tcPr>
            <w:tcW w:w="665" w:type="dxa"/>
            <w:gridSpan w:val="2"/>
            <w:tcBorders>
              <w:top w:val="single" w:sz="4" w:space="0" w:color="auto"/>
              <w:left w:val="single" w:sz="4" w:space="0" w:color="auto"/>
              <w:bottom w:val="single" w:sz="4" w:space="0" w:color="auto"/>
              <w:right w:val="single" w:sz="4" w:space="0" w:color="auto"/>
            </w:tcBorders>
          </w:tcPr>
          <w:p w14:paraId="79F7DB83" w14:textId="77777777" w:rsidR="007A3AF7" w:rsidRDefault="007A3AF7" w:rsidP="007A3AF7">
            <w:pPr>
              <w:pStyle w:val="TAC"/>
              <w:rPr>
                <w:rFonts w:cs="Arial"/>
                <w:szCs w:val="18"/>
              </w:rPr>
            </w:pPr>
            <w:r>
              <w:rPr>
                <w:rFonts w:cs="Arial"/>
                <w:szCs w:val="18"/>
                <w:lang w:eastAsia="zh-CN"/>
              </w:rPr>
              <w:t>40</w:t>
            </w:r>
          </w:p>
        </w:tc>
        <w:tc>
          <w:tcPr>
            <w:tcW w:w="666" w:type="dxa"/>
            <w:gridSpan w:val="2"/>
            <w:tcBorders>
              <w:top w:val="single" w:sz="4" w:space="0" w:color="auto"/>
              <w:left w:val="single" w:sz="4" w:space="0" w:color="auto"/>
              <w:bottom w:val="single" w:sz="4" w:space="0" w:color="auto"/>
              <w:right w:val="single" w:sz="4" w:space="0" w:color="auto"/>
            </w:tcBorders>
          </w:tcPr>
          <w:p w14:paraId="34AD31C4" w14:textId="77777777" w:rsidR="007A3AF7" w:rsidRDefault="007A3AF7" w:rsidP="007A3AF7">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735B0BBC" w14:textId="77777777" w:rsidR="007A3AF7" w:rsidRDefault="007A3AF7" w:rsidP="007A3AF7">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6DE1BD8" w14:textId="77777777" w:rsidR="007A3AF7" w:rsidRDefault="007A3AF7" w:rsidP="007A3AF7">
            <w:pPr>
              <w:pStyle w:val="TAC"/>
              <w:rPr>
                <w:rFonts w:eastAsia="Yu Mincho"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1DEDA5B" w14:textId="77777777" w:rsidR="007A3AF7" w:rsidRDefault="007A3AF7" w:rsidP="007A3AF7">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D6B80F8" w14:textId="77777777" w:rsidR="007A3AF7" w:rsidRDefault="007A3AF7" w:rsidP="007A3AF7">
            <w:pPr>
              <w:pStyle w:val="TAC"/>
              <w:rPr>
                <w:rFonts w:cs="Arial"/>
                <w:szCs w:val="18"/>
              </w:rPr>
            </w:pPr>
          </w:p>
        </w:tc>
        <w:tc>
          <w:tcPr>
            <w:tcW w:w="742" w:type="dxa"/>
            <w:gridSpan w:val="3"/>
            <w:tcBorders>
              <w:top w:val="single" w:sz="4" w:space="0" w:color="auto"/>
              <w:left w:val="single" w:sz="4" w:space="0" w:color="auto"/>
              <w:bottom w:val="single" w:sz="4" w:space="0" w:color="auto"/>
              <w:right w:val="single" w:sz="4" w:space="0" w:color="auto"/>
            </w:tcBorders>
          </w:tcPr>
          <w:p w14:paraId="103F6E82" w14:textId="77777777" w:rsidR="007A3AF7" w:rsidRDefault="007A3AF7" w:rsidP="007A3AF7">
            <w:pPr>
              <w:pStyle w:val="TAC"/>
              <w:rPr>
                <w:rFonts w:cs="Arial"/>
                <w:szCs w:val="18"/>
              </w:rPr>
            </w:pPr>
          </w:p>
        </w:tc>
        <w:tc>
          <w:tcPr>
            <w:tcW w:w="1485" w:type="dxa"/>
            <w:tcBorders>
              <w:top w:val="nil"/>
              <w:left w:val="single" w:sz="4" w:space="0" w:color="auto"/>
              <w:bottom w:val="single" w:sz="4" w:space="0" w:color="auto"/>
              <w:right w:val="single" w:sz="4" w:space="0" w:color="auto"/>
            </w:tcBorders>
            <w:shd w:val="clear" w:color="auto" w:fill="auto"/>
          </w:tcPr>
          <w:p w14:paraId="6C7F1E7B" w14:textId="77777777" w:rsidR="007A3AF7" w:rsidRDefault="007A3AF7" w:rsidP="007A3AF7">
            <w:pPr>
              <w:pStyle w:val="TAC"/>
              <w:rPr>
                <w:rFonts w:eastAsia="Yu Mincho"/>
                <w:szCs w:val="18"/>
              </w:rPr>
            </w:pPr>
          </w:p>
        </w:tc>
      </w:tr>
      <w:tr w:rsidR="007A3AF7" w14:paraId="06CD9C9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38ED5B" w14:textId="77777777" w:rsidR="007A3AF7" w:rsidRDefault="007A3AF7" w:rsidP="007A3AF7">
            <w:pPr>
              <w:pStyle w:val="TAC"/>
              <w:rPr>
                <w:szCs w:val="18"/>
                <w:lang w:eastAsia="zh-CN"/>
              </w:rPr>
            </w:pPr>
            <w:r>
              <w:t>CA_n41A-n66(2A)</w:t>
            </w:r>
          </w:p>
        </w:tc>
        <w:tc>
          <w:tcPr>
            <w:tcW w:w="1381" w:type="dxa"/>
            <w:tcBorders>
              <w:top w:val="single" w:sz="4" w:space="0" w:color="auto"/>
              <w:left w:val="single" w:sz="4" w:space="0" w:color="auto"/>
              <w:bottom w:val="nil"/>
              <w:right w:val="single" w:sz="4" w:space="0" w:color="auto"/>
            </w:tcBorders>
            <w:shd w:val="clear" w:color="auto" w:fill="auto"/>
          </w:tcPr>
          <w:p w14:paraId="67F67228" w14:textId="77777777" w:rsidR="007A3AF7" w:rsidRDefault="007A3AF7" w:rsidP="007A3AF7">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748647E9" w14:textId="77777777" w:rsidR="007A3AF7" w:rsidRDefault="007A3AF7" w:rsidP="007A3AF7">
            <w:pPr>
              <w:pStyle w:val="TAC"/>
              <w:rPr>
                <w:rFonts w:eastAsia="Yu Mincho" w:cs="Arial"/>
                <w:szCs w:val="18"/>
                <w:lang w:eastAsia="ko-KR"/>
              </w:rPr>
            </w:pPr>
            <w:r>
              <w:t>n41</w:t>
            </w:r>
          </w:p>
        </w:tc>
        <w:tc>
          <w:tcPr>
            <w:tcW w:w="670" w:type="dxa"/>
            <w:tcBorders>
              <w:top w:val="single" w:sz="4" w:space="0" w:color="auto"/>
              <w:left w:val="single" w:sz="4" w:space="0" w:color="auto"/>
              <w:bottom w:val="single" w:sz="4" w:space="0" w:color="auto"/>
              <w:right w:val="single" w:sz="4" w:space="0" w:color="auto"/>
            </w:tcBorders>
          </w:tcPr>
          <w:p w14:paraId="5E81BE9D"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A6860"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D02EE76"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482F891"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86820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73EF3"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076EC95"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1D5EF715" w14:textId="77777777" w:rsidR="007A3AF7" w:rsidRDefault="007A3AF7" w:rsidP="007A3AF7">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5F39AA48"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2467B3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F134B6"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47FF425" w14:textId="77777777" w:rsidR="007A3AF7" w:rsidRDefault="007A3AF7" w:rsidP="007A3AF7">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BC61AF7" w14:textId="77777777" w:rsidR="007A3AF7" w:rsidRDefault="007A3AF7" w:rsidP="007A3AF7">
            <w:pPr>
              <w:pStyle w:val="TAC"/>
              <w:rPr>
                <w:rFonts w:eastAsia="Yu Mincho"/>
                <w:szCs w:val="18"/>
              </w:rPr>
            </w:pPr>
            <w:r>
              <w:t>100</w:t>
            </w:r>
          </w:p>
        </w:tc>
        <w:tc>
          <w:tcPr>
            <w:tcW w:w="1485" w:type="dxa"/>
            <w:tcBorders>
              <w:top w:val="single" w:sz="4" w:space="0" w:color="auto"/>
              <w:left w:val="single" w:sz="4" w:space="0" w:color="auto"/>
              <w:bottom w:val="nil"/>
              <w:right w:val="single" w:sz="4" w:space="0" w:color="auto"/>
            </w:tcBorders>
            <w:shd w:val="clear" w:color="auto" w:fill="auto"/>
          </w:tcPr>
          <w:p w14:paraId="0A054250" w14:textId="77777777" w:rsidR="007A3AF7" w:rsidRDefault="007A3AF7" w:rsidP="007A3AF7">
            <w:pPr>
              <w:pStyle w:val="TAC"/>
              <w:rPr>
                <w:rFonts w:eastAsia="Yu Mincho"/>
                <w:szCs w:val="18"/>
              </w:rPr>
            </w:pPr>
            <w:r>
              <w:rPr>
                <w:rFonts w:eastAsia="Yu Mincho"/>
                <w:szCs w:val="18"/>
              </w:rPr>
              <w:t>1</w:t>
            </w:r>
          </w:p>
        </w:tc>
      </w:tr>
      <w:tr w:rsidR="007A3AF7" w14:paraId="151732F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8FD99DD"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4046590"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7B91A95" w14:textId="77777777" w:rsidR="007A3AF7" w:rsidRDefault="007A3AF7" w:rsidP="007A3AF7">
            <w:pPr>
              <w:pStyle w:val="TAC"/>
              <w:rPr>
                <w:rFonts w:eastAsia="Yu Mincho" w:cs="Arial"/>
                <w:szCs w:val="18"/>
                <w:lang w:eastAsia="ko-KR"/>
              </w:rPr>
            </w:pPr>
            <w:r>
              <w:t>n66</w:t>
            </w:r>
          </w:p>
        </w:tc>
        <w:tc>
          <w:tcPr>
            <w:tcW w:w="8740" w:type="dxa"/>
            <w:gridSpan w:val="23"/>
            <w:tcBorders>
              <w:top w:val="single" w:sz="4" w:space="0" w:color="auto"/>
              <w:left w:val="single" w:sz="4" w:space="0" w:color="auto"/>
              <w:bottom w:val="single" w:sz="4" w:space="0" w:color="auto"/>
              <w:right w:val="single" w:sz="4" w:space="0" w:color="auto"/>
            </w:tcBorders>
          </w:tcPr>
          <w:p w14:paraId="233D94BB" w14:textId="77777777" w:rsidR="007A3AF7" w:rsidRDefault="007A3AF7" w:rsidP="007A3AF7">
            <w:pPr>
              <w:pStyle w:val="TAC"/>
              <w:rPr>
                <w:rFonts w:eastAsia="Yu Mincho"/>
                <w:szCs w:val="18"/>
              </w:rPr>
            </w:pPr>
            <w:r>
              <w:rPr>
                <w:rFonts w:eastAsia="Yu Mincho"/>
                <w:szCs w:val="18"/>
              </w:rPr>
              <w:t>See CA_n66(2A) Bandwidth Combination Set 1 in inTable 5.5A.2-1</w:t>
            </w:r>
          </w:p>
        </w:tc>
        <w:tc>
          <w:tcPr>
            <w:tcW w:w="1485" w:type="dxa"/>
            <w:tcBorders>
              <w:top w:val="nil"/>
              <w:left w:val="single" w:sz="4" w:space="0" w:color="auto"/>
              <w:bottom w:val="single" w:sz="4" w:space="0" w:color="auto"/>
              <w:right w:val="single" w:sz="4" w:space="0" w:color="auto"/>
            </w:tcBorders>
            <w:shd w:val="clear" w:color="auto" w:fill="auto"/>
          </w:tcPr>
          <w:p w14:paraId="0C7F922B" w14:textId="77777777" w:rsidR="007A3AF7" w:rsidRDefault="007A3AF7" w:rsidP="007A3AF7">
            <w:pPr>
              <w:pStyle w:val="TAC"/>
              <w:rPr>
                <w:rFonts w:eastAsia="Yu Mincho"/>
                <w:szCs w:val="18"/>
              </w:rPr>
            </w:pPr>
          </w:p>
        </w:tc>
      </w:tr>
      <w:tr w:rsidR="007A3AF7" w14:paraId="758EF9B7" w14:textId="77777777" w:rsidTr="00A62CF7">
        <w:trPr>
          <w:trHeight w:val="187"/>
        </w:trPr>
        <w:tc>
          <w:tcPr>
            <w:tcW w:w="1988" w:type="dxa"/>
            <w:tcBorders>
              <w:left w:val="single" w:sz="4" w:space="0" w:color="auto"/>
              <w:bottom w:val="nil"/>
              <w:right w:val="single" w:sz="4" w:space="0" w:color="auto"/>
            </w:tcBorders>
            <w:shd w:val="clear" w:color="auto" w:fill="auto"/>
          </w:tcPr>
          <w:p w14:paraId="360C1D08" w14:textId="77777777" w:rsidR="007A3AF7" w:rsidRDefault="007A3AF7" w:rsidP="007A3AF7">
            <w:pPr>
              <w:pStyle w:val="TAC"/>
              <w:rPr>
                <w:szCs w:val="18"/>
                <w:lang w:eastAsia="zh-CN"/>
              </w:rPr>
            </w:pPr>
            <w:r>
              <w:rPr>
                <w:rFonts w:eastAsia="Yu Mincho"/>
                <w:szCs w:val="18"/>
                <w:lang w:eastAsia="ko-KR"/>
              </w:rPr>
              <w:t>CA_n41C-n66A</w:t>
            </w:r>
          </w:p>
        </w:tc>
        <w:tc>
          <w:tcPr>
            <w:tcW w:w="1381" w:type="dxa"/>
            <w:tcBorders>
              <w:left w:val="single" w:sz="4" w:space="0" w:color="auto"/>
              <w:bottom w:val="nil"/>
              <w:right w:val="single" w:sz="4" w:space="0" w:color="auto"/>
            </w:tcBorders>
            <w:shd w:val="clear" w:color="auto" w:fill="auto"/>
          </w:tcPr>
          <w:p w14:paraId="09C27ED2" w14:textId="77777777" w:rsidR="007A3AF7" w:rsidRDefault="007A3AF7" w:rsidP="007A3AF7">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0587F9A3" w14:textId="77777777" w:rsidR="007A3AF7" w:rsidRDefault="007A3AF7" w:rsidP="007A3AF7">
            <w:pPr>
              <w:pStyle w:val="TAC"/>
              <w:rPr>
                <w:szCs w:val="18"/>
                <w:lang w:val="en-US"/>
              </w:rPr>
            </w:pPr>
            <w:r>
              <w:rPr>
                <w:rFonts w:eastAsia="Yu Mincho" w:cs="Arial"/>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4C80904C" w14:textId="77777777" w:rsidR="007A3AF7" w:rsidRDefault="007A3AF7" w:rsidP="007A3AF7">
            <w:pPr>
              <w:pStyle w:val="TAC"/>
              <w:rPr>
                <w:rFonts w:eastAsia="Yu Mincho"/>
                <w:szCs w:val="18"/>
              </w:rPr>
            </w:pPr>
            <w:r>
              <w:rPr>
                <w:rFonts w:eastAsia="Yu Mincho"/>
                <w:szCs w:val="18"/>
              </w:rPr>
              <w:t>See CA_n41C Bandwidth Combination Set 0 in  Table 5.5A.1-1</w:t>
            </w:r>
          </w:p>
        </w:tc>
        <w:tc>
          <w:tcPr>
            <w:tcW w:w="1485" w:type="dxa"/>
            <w:tcBorders>
              <w:left w:val="single" w:sz="4" w:space="0" w:color="auto"/>
              <w:bottom w:val="nil"/>
              <w:right w:val="single" w:sz="4" w:space="0" w:color="auto"/>
            </w:tcBorders>
            <w:shd w:val="clear" w:color="auto" w:fill="auto"/>
          </w:tcPr>
          <w:p w14:paraId="7B2C8248" w14:textId="77777777" w:rsidR="007A3AF7" w:rsidRDefault="007A3AF7" w:rsidP="007A3AF7">
            <w:pPr>
              <w:pStyle w:val="TAC"/>
              <w:rPr>
                <w:szCs w:val="18"/>
                <w:lang w:eastAsia="zh-CN"/>
              </w:rPr>
            </w:pPr>
            <w:r>
              <w:rPr>
                <w:rFonts w:hint="eastAsia"/>
                <w:szCs w:val="18"/>
                <w:lang w:eastAsia="zh-CN"/>
              </w:rPr>
              <w:t>0</w:t>
            </w:r>
          </w:p>
        </w:tc>
      </w:tr>
      <w:tr w:rsidR="007A3AF7" w14:paraId="1EA08E5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90EE189"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EF0895"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5F28FE5D" w14:textId="77777777" w:rsidR="007A3AF7" w:rsidRDefault="007A3AF7" w:rsidP="007A3AF7">
            <w:pPr>
              <w:pStyle w:val="TAC"/>
              <w:rPr>
                <w:szCs w:val="18"/>
                <w:lang w:val="en-US"/>
              </w:rPr>
            </w:pPr>
            <w:r>
              <w:rPr>
                <w:rFonts w:eastAsia="Yu Mincho" w:cs="Arial"/>
                <w:szCs w:val="18"/>
                <w:lang w:eastAsia="ko-KR"/>
              </w:rPr>
              <w:t>n66</w:t>
            </w:r>
          </w:p>
        </w:tc>
        <w:tc>
          <w:tcPr>
            <w:tcW w:w="670" w:type="dxa"/>
            <w:tcBorders>
              <w:top w:val="single" w:sz="4" w:space="0" w:color="auto"/>
              <w:left w:val="single" w:sz="4" w:space="0" w:color="auto"/>
              <w:bottom w:val="single" w:sz="4" w:space="0" w:color="auto"/>
              <w:right w:val="single" w:sz="4" w:space="0" w:color="auto"/>
            </w:tcBorders>
          </w:tcPr>
          <w:p w14:paraId="42B32581"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B2990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A5B992"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CD050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45F80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88692"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5F761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C413AA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3CF4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E433A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9F865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F148D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43168"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2681954" w14:textId="77777777" w:rsidR="007A3AF7" w:rsidRDefault="007A3AF7" w:rsidP="007A3AF7">
            <w:pPr>
              <w:pStyle w:val="TAC"/>
              <w:rPr>
                <w:rFonts w:eastAsia="Yu Mincho"/>
                <w:szCs w:val="18"/>
              </w:rPr>
            </w:pPr>
          </w:p>
        </w:tc>
      </w:tr>
      <w:tr w:rsidR="007A3AF7" w14:paraId="513001C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081B64A"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B3AF312" w14:textId="77777777" w:rsidR="007A3AF7" w:rsidRDefault="007A3AF7" w:rsidP="007A3AF7">
            <w:pPr>
              <w:pStyle w:val="TAC"/>
              <w:rPr>
                <w:lang w:val="en-US" w:eastAsia="zh-CN"/>
              </w:rPr>
            </w:pPr>
            <w:r>
              <w:t>CA_n41C</w:t>
            </w:r>
          </w:p>
          <w:p w14:paraId="7F8BF099" w14:textId="77777777" w:rsidR="007A3AF7" w:rsidRDefault="007A3AF7" w:rsidP="007A3AF7">
            <w:pPr>
              <w:pStyle w:val="TAC"/>
              <w:rPr>
                <w:lang w:val="en-US"/>
              </w:rPr>
            </w:pPr>
            <w:r>
              <w:t>CA_n41A-n66A</w:t>
            </w:r>
          </w:p>
        </w:tc>
        <w:tc>
          <w:tcPr>
            <w:tcW w:w="670" w:type="dxa"/>
            <w:tcBorders>
              <w:left w:val="single" w:sz="4" w:space="0" w:color="auto"/>
              <w:bottom w:val="single" w:sz="4" w:space="0" w:color="auto"/>
              <w:right w:val="single" w:sz="4" w:space="0" w:color="auto"/>
            </w:tcBorders>
          </w:tcPr>
          <w:p w14:paraId="369A0F79" w14:textId="77777777" w:rsidR="007A3AF7" w:rsidRDefault="007A3AF7" w:rsidP="007A3AF7">
            <w:pPr>
              <w:pStyle w:val="TAC"/>
              <w:rPr>
                <w:rFonts w:eastAsia="Yu Mincho"/>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F507264" w14:textId="77777777" w:rsidR="007A3AF7" w:rsidRDefault="007A3AF7" w:rsidP="007A3AF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5C415392" w14:textId="77777777" w:rsidR="007A3AF7" w:rsidRDefault="007A3AF7" w:rsidP="007A3AF7">
            <w:pPr>
              <w:pStyle w:val="TAC"/>
              <w:rPr>
                <w:rFonts w:eastAsia="Yu Mincho"/>
              </w:rPr>
            </w:pPr>
            <w:r>
              <w:rPr>
                <w:lang w:val="en-US" w:eastAsia="zh-CN"/>
              </w:rPr>
              <w:t>1</w:t>
            </w:r>
          </w:p>
        </w:tc>
      </w:tr>
      <w:tr w:rsidR="007A3AF7" w14:paraId="5052BA7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9C1CF51"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3B38F5"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0A04E360" w14:textId="77777777" w:rsidR="007A3AF7" w:rsidRDefault="007A3AF7" w:rsidP="007A3AF7">
            <w:pPr>
              <w:pStyle w:val="TAC"/>
              <w:rPr>
                <w:rFonts w:eastAsia="Yu Mincho"/>
                <w:lang w:eastAsia="ko-KR"/>
              </w:rPr>
            </w:pPr>
            <w:r>
              <w:rPr>
                <w:lang w:val="en-US"/>
              </w:rPr>
              <w:t>n66</w:t>
            </w:r>
          </w:p>
        </w:tc>
        <w:tc>
          <w:tcPr>
            <w:tcW w:w="670" w:type="dxa"/>
            <w:tcBorders>
              <w:top w:val="single" w:sz="4" w:space="0" w:color="auto"/>
              <w:left w:val="single" w:sz="4" w:space="0" w:color="auto"/>
              <w:bottom w:val="single" w:sz="4" w:space="0" w:color="auto"/>
              <w:right w:val="single" w:sz="4" w:space="0" w:color="auto"/>
            </w:tcBorders>
          </w:tcPr>
          <w:p w14:paraId="7893A194" w14:textId="77777777" w:rsidR="007A3AF7" w:rsidRDefault="007A3AF7" w:rsidP="007A3AF7">
            <w:pPr>
              <w:pStyle w:val="TAC"/>
              <w:rPr>
                <w:lang w:eastAsia="zh-CN"/>
              </w:rPr>
            </w:pPr>
            <w:r>
              <w:rPr>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AAA473"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773A904"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B27E51B"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D10F4"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2D039CF"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9467385"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ECA8D6F"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A0A62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13F7CC"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1612B7"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3D8ECD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03DA30"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62D63F99" w14:textId="77777777" w:rsidR="007A3AF7" w:rsidRDefault="007A3AF7" w:rsidP="007A3AF7">
            <w:pPr>
              <w:pStyle w:val="TAC"/>
              <w:rPr>
                <w:rFonts w:eastAsia="Yu Mincho"/>
              </w:rPr>
            </w:pPr>
          </w:p>
        </w:tc>
      </w:tr>
      <w:tr w:rsidR="007A3AF7" w14:paraId="28BABFFA"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0C7E73C" w14:textId="77777777" w:rsidR="007A3AF7" w:rsidRDefault="007A3AF7" w:rsidP="007A3AF7">
            <w:pPr>
              <w:pStyle w:val="TAC"/>
              <w:rPr>
                <w:szCs w:val="18"/>
                <w:lang w:eastAsia="zh-CN"/>
              </w:rPr>
            </w:pPr>
            <w:r>
              <w:rPr>
                <w:rFonts w:hint="eastAsia"/>
                <w:szCs w:val="18"/>
                <w:lang w:val="en-US" w:eastAsia="zh-CN"/>
              </w:rPr>
              <w:t>CA_n41A-n71A</w:t>
            </w:r>
          </w:p>
        </w:tc>
        <w:tc>
          <w:tcPr>
            <w:tcW w:w="1381" w:type="dxa"/>
            <w:tcBorders>
              <w:top w:val="single" w:sz="4" w:space="0" w:color="auto"/>
              <w:left w:val="single" w:sz="4" w:space="0" w:color="auto"/>
              <w:bottom w:val="nil"/>
              <w:right w:val="single" w:sz="4" w:space="0" w:color="auto"/>
            </w:tcBorders>
            <w:shd w:val="clear" w:color="auto" w:fill="auto"/>
          </w:tcPr>
          <w:p w14:paraId="5FFE9C45" w14:textId="77777777" w:rsidR="007A3AF7" w:rsidRDefault="007A3AF7" w:rsidP="007A3AF7">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BDFB1A"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456EDD6"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EEF8F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BD20DD9"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46A09CF"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072B1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0C9926"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5C1C7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BC32DB"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DF7D5B3"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7CDFB3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B0F85"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2FF5767"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C8EE72"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F70780F" w14:textId="77777777" w:rsidR="007A3AF7" w:rsidRDefault="007A3AF7" w:rsidP="007A3AF7">
            <w:pPr>
              <w:pStyle w:val="TAC"/>
              <w:rPr>
                <w:szCs w:val="18"/>
                <w:lang w:eastAsia="zh-CN"/>
              </w:rPr>
            </w:pPr>
            <w:r>
              <w:rPr>
                <w:rFonts w:hint="eastAsia"/>
                <w:szCs w:val="18"/>
                <w:lang w:eastAsia="zh-CN"/>
              </w:rPr>
              <w:t>0</w:t>
            </w:r>
          </w:p>
        </w:tc>
      </w:tr>
      <w:tr w:rsidR="007A3AF7" w14:paraId="6CCCF98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F639C3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B6C748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BFE9CA"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F78B66F"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FBA82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56F96BF"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F6F368"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E4A45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8162F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4BF656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A1934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9CF96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194ED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F3820D"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D0F9AD"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072A3B"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EBDEBE" w14:textId="77777777" w:rsidR="007A3AF7" w:rsidRDefault="007A3AF7" w:rsidP="007A3AF7">
            <w:pPr>
              <w:pStyle w:val="TAC"/>
              <w:rPr>
                <w:rFonts w:eastAsia="Yu Mincho"/>
                <w:szCs w:val="18"/>
              </w:rPr>
            </w:pPr>
          </w:p>
        </w:tc>
      </w:tr>
      <w:tr w:rsidR="007A3AF7" w14:paraId="2F0D75D3" w14:textId="77777777" w:rsidTr="00A62CF7">
        <w:trPr>
          <w:trHeight w:val="187"/>
        </w:trPr>
        <w:tc>
          <w:tcPr>
            <w:tcW w:w="1988" w:type="dxa"/>
            <w:tcBorders>
              <w:left w:val="single" w:sz="4" w:space="0" w:color="auto"/>
              <w:bottom w:val="nil"/>
              <w:right w:val="single" w:sz="4" w:space="0" w:color="auto"/>
            </w:tcBorders>
            <w:shd w:val="clear" w:color="auto" w:fill="auto"/>
          </w:tcPr>
          <w:p w14:paraId="0E8DE6CC" w14:textId="77777777" w:rsidR="007A3AF7" w:rsidRDefault="007A3AF7" w:rsidP="007A3AF7">
            <w:pPr>
              <w:pStyle w:val="TAC"/>
              <w:rPr>
                <w:szCs w:val="18"/>
                <w:lang w:eastAsia="zh-CN"/>
              </w:rPr>
            </w:pPr>
            <w:r>
              <w:rPr>
                <w:rFonts w:eastAsia="Yu Mincho"/>
                <w:szCs w:val="18"/>
                <w:lang w:eastAsia="ko-KR"/>
              </w:rPr>
              <w:t>CA_n41A-n71B</w:t>
            </w:r>
          </w:p>
        </w:tc>
        <w:tc>
          <w:tcPr>
            <w:tcW w:w="1381" w:type="dxa"/>
            <w:tcBorders>
              <w:left w:val="single" w:sz="4" w:space="0" w:color="auto"/>
              <w:bottom w:val="nil"/>
              <w:right w:val="single" w:sz="4" w:space="0" w:color="auto"/>
            </w:tcBorders>
            <w:shd w:val="clear" w:color="auto" w:fill="auto"/>
          </w:tcPr>
          <w:p w14:paraId="74DBD47B" w14:textId="77777777" w:rsidR="007A3AF7" w:rsidRDefault="007A3AF7" w:rsidP="007A3AF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073719D" w14:textId="77777777" w:rsidR="007A3AF7" w:rsidRDefault="007A3AF7" w:rsidP="007A3AF7">
            <w:pPr>
              <w:pStyle w:val="TAC"/>
              <w:rPr>
                <w:szCs w:val="18"/>
                <w:lang w:val="en-US"/>
              </w:rPr>
            </w:pPr>
            <w:r>
              <w:rPr>
                <w:rFonts w:eastAsia="Yu Mincho"/>
                <w:szCs w:val="18"/>
                <w:lang w:eastAsia="ko-KR"/>
              </w:rPr>
              <w:t>n41</w:t>
            </w:r>
          </w:p>
        </w:tc>
        <w:tc>
          <w:tcPr>
            <w:tcW w:w="670" w:type="dxa"/>
            <w:tcBorders>
              <w:top w:val="single" w:sz="4" w:space="0" w:color="auto"/>
              <w:left w:val="single" w:sz="4" w:space="0" w:color="auto"/>
              <w:bottom w:val="single" w:sz="4" w:space="0" w:color="auto"/>
              <w:right w:val="single" w:sz="4" w:space="0" w:color="auto"/>
            </w:tcBorders>
          </w:tcPr>
          <w:p w14:paraId="57DA627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010FB4"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3C4525D"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98C23B"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0226E"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5BD5D"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0E65BD" w14:textId="77777777" w:rsidR="007A3AF7" w:rsidRDefault="007A3AF7" w:rsidP="007A3AF7">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F61CC0B" w14:textId="77777777" w:rsidR="007A3AF7" w:rsidRDefault="007A3AF7" w:rsidP="007A3AF7">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DD874F" w14:textId="77777777" w:rsidR="007A3AF7" w:rsidRDefault="007A3AF7" w:rsidP="007A3AF7">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9C95D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2D8FDC" w14:textId="77777777" w:rsidR="007A3AF7" w:rsidRDefault="007A3AF7" w:rsidP="007A3AF7">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6F49F39" w14:textId="77777777" w:rsidR="007A3AF7" w:rsidRDefault="007A3AF7" w:rsidP="007A3AF7">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8D1F4F" w14:textId="77777777" w:rsidR="007A3AF7" w:rsidRDefault="007A3AF7" w:rsidP="007A3AF7">
            <w:pPr>
              <w:pStyle w:val="TAC"/>
              <w:rPr>
                <w:szCs w:val="18"/>
                <w:lang w:eastAsia="zh-CN"/>
              </w:rPr>
            </w:pPr>
            <w:r>
              <w:rPr>
                <w:szCs w:val="18"/>
                <w:lang w:eastAsia="zh-CN"/>
              </w:rPr>
              <w:t>100</w:t>
            </w:r>
          </w:p>
        </w:tc>
        <w:tc>
          <w:tcPr>
            <w:tcW w:w="1485" w:type="dxa"/>
            <w:tcBorders>
              <w:left w:val="single" w:sz="4" w:space="0" w:color="auto"/>
              <w:bottom w:val="nil"/>
              <w:right w:val="single" w:sz="4" w:space="0" w:color="auto"/>
            </w:tcBorders>
            <w:shd w:val="clear" w:color="auto" w:fill="auto"/>
          </w:tcPr>
          <w:p w14:paraId="6DF6C5C1" w14:textId="77777777" w:rsidR="007A3AF7" w:rsidRDefault="007A3AF7" w:rsidP="007A3AF7">
            <w:pPr>
              <w:pStyle w:val="TAC"/>
              <w:rPr>
                <w:szCs w:val="18"/>
                <w:lang w:eastAsia="zh-CN"/>
              </w:rPr>
            </w:pPr>
            <w:r>
              <w:rPr>
                <w:rFonts w:hint="eastAsia"/>
                <w:szCs w:val="18"/>
                <w:lang w:eastAsia="zh-CN"/>
              </w:rPr>
              <w:t>0</w:t>
            </w:r>
          </w:p>
        </w:tc>
      </w:tr>
      <w:tr w:rsidR="007A3AF7" w14:paraId="1556489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26DEB1B"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DE14147"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920BCD" w14:textId="77777777" w:rsidR="007A3AF7" w:rsidRDefault="007A3AF7" w:rsidP="007A3AF7">
            <w:pPr>
              <w:pStyle w:val="TAC"/>
              <w:rPr>
                <w:rFonts w:eastAsia="Yu Mincho"/>
                <w:szCs w:val="18"/>
                <w:lang w:eastAsia="ko-KR"/>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4EDB6421" w14:textId="77777777" w:rsidR="007A3AF7" w:rsidRDefault="007A3AF7" w:rsidP="007A3AF7">
            <w:pPr>
              <w:pStyle w:val="TAC"/>
              <w:rPr>
                <w:rFonts w:eastAsia="Yu Mincho"/>
                <w:szCs w:val="18"/>
              </w:rPr>
            </w:pPr>
            <w:r>
              <w:rPr>
                <w:rFonts w:eastAsia="Yu Mincho"/>
                <w:szCs w:val="18"/>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19D29B8" w14:textId="77777777" w:rsidR="007A3AF7" w:rsidRDefault="007A3AF7" w:rsidP="007A3AF7">
            <w:pPr>
              <w:pStyle w:val="TAC"/>
              <w:rPr>
                <w:rFonts w:eastAsia="Yu Mincho"/>
                <w:szCs w:val="18"/>
              </w:rPr>
            </w:pPr>
          </w:p>
        </w:tc>
      </w:tr>
      <w:tr w:rsidR="007A3AF7" w14:paraId="4B1742F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A2CA7E5" w14:textId="77777777" w:rsidR="007A3AF7" w:rsidRDefault="007A3AF7" w:rsidP="007A3AF7">
            <w:pPr>
              <w:pStyle w:val="TAC"/>
              <w:rPr>
                <w:lang w:val="en-US" w:eastAsia="zh-CN"/>
              </w:rPr>
            </w:pPr>
          </w:p>
        </w:tc>
        <w:tc>
          <w:tcPr>
            <w:tcW w:w="1381" w:type="dxa"/>
            <w:tcBorders>
              <w:top w:val="single" w:sz="4" w:space="0" w:color="auto"/>
              <w:left w:val="single" w:sz="4" w:space="0" w:color="auto"/>
              <w:bottom w:val="nil"/>
              <w:right w:val="single" w:sz="4" w:space="0" w:color="auto"/>
            </w:tcBorders>
            <w:shd w:val="clear" w:color="auto" w:fill="auto"/>
          </w:tcPr>
          <w:p w14:paraId="0E31D582" w14:textId="77777777" w:rsidR="007A3AF7" w:rsidRDefault="007A3AF7" w:rsidP="007A3AF7">
            <w:pPr>
              <w:pStyle w:val="TAC"/>
              <w:rPr>
                <w:lang w:val="en-US" w:eastAsia="zh-CN"/>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8D8A37C" w14:textId="77777777" w:rsidR="007A3AF7" w:rsidRDefault="007A3AF7" w:rsidP="007A3AF7">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A049BE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E7856" w14:textId="77777777" w:rsidR="007A3AF7" w:rsidRDefault="007A3AF7" w:rsidP="007A3AF7">
            <w:pPr>
              <w:pStyle w:val="TAC"/>
              <w:rPr>
                <w:rFonts w:eastAsia="Yu Mincho"/>
                <w:szCs w:val="18"/>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ABB5FA6" w14:textId="77777777" w:rsidR="007A3AF7" w:rsidRDefault="007A3AF7" w:rsidP="007A3AF7">
            <w:pPr>
              <w:pStyle w:val="TAC"/>
              <w:rPr>
                <w:rFonts w:eastAsia="Yu Mincho"/>
                <w:szCs w:val="18"/>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1512611" w14:textId="77777777" w:rsidR="007A3AF7" w:rsidRDefault="007A3AF7" w:rsidP="007A3AF7">
            <w:pPr>
              <w:pStyle w:val="TAC"/>
              <w:rPr>
                <w:rFonts w:eastAsia="Yu Mincho"/>
                <w:szCs w:val="18"/>
              </w:rPr>
            </w:pPr>
            <w:r>
              <w:t>20</w:t>
            </w:r>
          </w:p>
        </w:tc>
        <w:tc>
          <w:tcPr>
            <w:tcW w:w="671" w:type="dxa"/>
            <w:tcBorders>
              <w:top w:val="single" w:sz="4" w:space="0" w:color="auto"/>
              <w:left w:val="single" w:sz="4" w:space="0" w:color="auto"/>
              <w:bottom w:val="single" w:sz="4" w:space="0" w:color="auto"/>
              <w:right w:val="single" w:sz="4" w:space="0" w:color="auto"/>
            </w:tcBorders>
          </w:tcPr>
          <w:p w14:paraId="412E2DF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5799A" w14:textId="77777777" w:rsidR="007A3AF7" w:rsidRDefault="007A3AF7" w:rsidP="007A3AF7">
            <w:pPr>
              <w:pStyle w:val="TAC"/>
              <w:rPr>
                <w:rFonts w:eastAsia="Yu Mincho"/>
                <w:szCs w:val="18"/>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E36D6E0" w14:textId="77777777" w:rsidR="007A3AF7" w:rsidRDefault="007A3AF7" w:rsidP="007A3AF7">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8DDFF41" w14:textId="77777777" w:rsidR="007A3AF7" w:rsidRDefault="007A3AF7" w:rsidP="007A3AF7">
            <w:pPr>
              <w:pStyle w:val="TAC"/>
              <w:rPr>
                <w:rFonts w:eastAsia="Yu Mincho"/>
                <w:szCs w:val="18"/>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37963D13"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19B1E14A" w14:textId="77777777" w:rsidR="007A3AF7" w:rsidRDefault="007A3AF7" w:rsidP="007A3AF7">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81C9020"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5AD1F6F6" w14:textId="77777777" w:rsidR="007A3AF7" w:rsidRDefault="007A3AF7" w:rsidP="007A3AF7">
            <w:pPr>
              <w:pStyle w:val="TAC"/>
              <w:rPr>
                <w:rFonts w:eastAsia="Yu Mincho"/>
                <w:szCs w:val="18"/>
              </w:rPr>
            </w:pPr>
            <w:r>
              <w:t>90</w:t>
            </w:r>
          </w:p>
        </w:tc>
        <w:tc>
          <w:tcPr>
            <w:tcW w:w="671" w:type="dxa"/>
            <w:tcBorders>
              <w:top w:val="single" w:sz="4" w:space="0" w:color="auto"/>
              <w:left w:val="single" w:sz="4" w:space="0" w:color="auto"/>
              <w:bottom w:val="single" w:sz="4" w:space="0" w:color="auto"/>
              <w:right w:val="single" w:sz="4" w:space="0" w:color="auto"/>
            </w:tcBorders>
          </w:tcPr>
          <w:p w14:paraId="43FC2551" w14:textId="77777777" w:rsidR="007A3AF7" w:rsidRDefault="007A3AF7" w:rsidP="007A3AF7">
            <w:pPr>
              <w:pStyle w:val="TAC"/>
              <w:rPr>
                <w:rFonts w:eastAsia="Yu Mincho"/>
                <w:szCs w:val="18"/>
              </w:rPr>
            </w:pPr>
            <w:r>
              <w:t>100</w:t>
            </w:r>
          </w:p>
        </w:tc>
        <w:tc>
          <w:tcPr>
            <w:tcW w:w="1485" w:type="dxa"/>
            <w:tcBorders>
              <w:top w:val="nil"/>
              <w:left w:val="single" w:sz="4" w:space="0" w:color="auto"/>
              <w:bottom w:val="nil"/>
              <w:right w:val="single" w:sz="4" w:space="0" w:color="auto"/>
            </w:tcBorders>
            <w:shd w:val="clear" w:color="auto" w:fill="auto"/>
          </w:tcPr>
          <w:p w14:paraId="3B30681F" w14:textId="77777777" w:rsidR="007A3AF7" w:rsidRDefault="007A3AF7" w:rsidP="007A3AF7">
            <w:pPr>
              <w:pStyle w:val="TAC"/>
              <w:rPr>
                <w:szCs w:val="18"/>
                <w:lang w:val="en-US" w:eastAsia="zh-CN"/>
              </w:rPr>
            </w:pPr>
            <w:r>
              <w:rPr>
                <w:szCs w:val="18"/>
                <w:lang w:val="en-US" w:eastAsia="zh-CN"/>
              </w:rPr>
              <w:t>1</w:t>
            </w:r>
          </w:p>
        </w:tc>
      </w:tr>
      <w:tr w:rsidR="007A3AF7" w14:paraId="21EAD14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671693B"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DED24D" w14:textId="77777777" w:rsidR="007A3AF7" w:rsidRDefault="007A3AF7" w:rsidP="007A3AF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36B3F5" w14:textId="77777777" w:rsidR="007A3AF7" w:rsidRDefault="007A3AF7" w:rsidP="007A3AF7">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3FA28BA1" w14:textId="77777777" w:rsidR="007A3AF7" w:rsidRDefault="007A3AF7" w:rsidP="007A3AF7">
            <w:pPr>
              <w:pStyle w:val="TAC"/>
              <w:rPr>
                <w:rFonts w:eastAsia="Yu Mincho"/>
                <w:szCs w:val="18"/>
              </w:rPr>
            </w:pPr>
            <w:r>
              <w:rPr>
                <w:rFonts w:eastAsia="Yu Mincho"/>
                <w:szCs w:val="18"/>
              </w:rP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59D38038" w14:textId="77777777" w:rsidR="007A3AF7" w:rsidRDefault="007A3AF7" w:rsidP="007A3AF7">
            <w:pPr>
              <w:pStyle w:val="TAC"/>
              <w:rPr>
                <w:szCs w:val="18"/>
                <w:lang w:val="en-US" w:eastAsia="zh-CN"/>
              </w:rPr>
            </w:pPr>
          </w:p>
        </w:tc>
      </w:tr>
      <w:tr w:rsidR="007A3AF7" w14:paraId="4F35DBB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86BE1C5" w14:textId="77777777" w:rsidR="007A3AF7" w:rsidRDefault="007A3AF7" w:rsidP="007A3AF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1" w:type="dxa"/>
            <w:tcBorders>
              <w:top w:val="single" w:sz="4" w:space="0" w:color="auto"/>
              <w:left w:val="single" w:sz="4" w:space="0" w:color="auto"/>
              <w:bottom w:val="nil"/>
              <w:right w:val="single" w:sz="4" w:space="0" w:color="auto"/>
            </w:tcBorders>
            <w:shd w:val="clear" w:color="auto" w:fill="auto"/>
          </w:tcPr>
          <w:p w14:paraId="6DC10CE5" w14:textId="77777777" w:rsidR="007A3AF7" w:rsidRDefault="007A3AF7" w:rsidP="007A3AF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2188E3A" w14:textId="77777777" w:rsidR="007A3AF7" w:rsidRDefault="007A3AF7" w:rsidP="007A3AF7">
            <w:pPr>
              <w:pStyle w:val="TAC"/>
              <w:rPr>
                <w:rFonts w:eastAsia="Yu Mincho"/>
                <w:szCs w:val="18"/>
                <w:lang w:eastAsia="ko-KR"/>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315033D"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A0F87" w14:textId="77777777" w:rsidR="007A3AF7" w:rsidRDefault="007A3AF7" w:rsidP="007A3AF7">
            <w:pPr>
              <w:pStyle w:val="TAC"/>
              <w:rPr>
                <w:rFonts w:eastAsia="Yu Mincho"/>
                <w:szCs w:val="18"/>
              </w:rPr>
            </w:pPr>
            <w:r>
              <w:rPr>
                <w:rFonts w:eastAsia="Yu Mincho"/>
                <w:szCs w:val="18"/>
              </w:rPr>
              <w:t>10</w:t>
            </w:r>
          </w:p>
        </w:tc>
        <w:tc>
          <w:tcPr>
            <w:tcW w:w="671" w:type="dxa"/>
            <w:gridSpan w:val="2"/>
            <w:tcBorders>
              <w:top w:val="single" w:sz="4" w:space="0" w:color="auto"/>
              <w:left w:val="single" w:sz="4" w:space="0" w:color="auto"/>
              <w:bottom w:val="single" w:sz="4" w:space="0" w:color="auto"/>
              <w:right w:val="single" w:sz="4" w:space="0" w:color="auto"/>
            </w:tcBorders>
          </w:tcPr>
          <w:p w14:paraId="00A29C1E" w14:textId="77777777" w:rsidR="007A3AF7" w:rsidRDefault="007A3AF7" w:rsidP="007A3AF7">
            <w:pPr>
              <w:pStyle w:val="TAC"/>
              <w:rPr>
                <w:rFonts w:eastAsia="Yu Mincho"/>
                <w:szCs w:val="18"/>
              </w:rPr>
            </w:pPr>
            <w:r>
              <w:rPr>
                <w:rFonts w:eastAsia="Yu Mincho"/>
                <w:szCs w:val="18"/>
              </w:rPr>
              <w:t>15</w:t>
            </w:r>
          </w:p>
        </w:tc>
        <w:tc>
          <w:tcPr>
            <w:tcW w:w="681" w:type="dxa"/>
            <w:gridSpan w:val="2"/>
            <w:tcBorders>
              <w:top w:val="single" w:sz="4" w:space="0" w:color="auto"/>
              <w:left w:val="single" w:sz="4" w:space="0" w:color="auto"/>
              <w:bottom w:val="single" w:sz="4" w:space="0" w:color="auto"/>
              <w:right w:val="single" w:sz="4" w:space="0" w:color="auto"/>
            </w:tcBorders>
          </w:tcPr>
          <w:p w14:paraId="794BD7ED" w14:textId="77777777" w:rsidR="007A3AF7" w:rsidRDefault="007A3AF7" w:rsidP="007A3AF7">
            <w:pPr>
              <w:pStyle w:val="TAC"/>
              <w:rPr>
                <w:rFonts w:eastAsia="Yu Mincho"/>
                <w:szCs w:val="18"/>
              </w:rPr>
            </w:pPr>
            <w:r>
              <w:rPr>
                <w:rFonts w:eastAsia="Yu Mincho"/>
                <w:szCs w:val="18"/>
              </w:rPr>
              <w:t>20</w:t>
            </w:r>
          </w:p>
        </w:tc>
        <w:tc>
          <w:tcPr>
            <w:tcW w:w="671" w:type="dxa"/>
            <w:tcBorders>
              <w:top w:val="single" w:sz="4" w:space="0" w:color="auto"/>
              <w:left w:val="single" w:sz="4" w:space="0" w:color="auto"/>
              <w:bottom w:val="single" w:sz="4" w:space="0" w:color="auto"/>
              <w:right w:val="single" w:sz="4" w:space="0" w:color="auto"/>
            </w:tcBorders>
          </w:tcPr>
          <w:p w14:paraId="6DA7A5A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8B7F31" w14:textId="77777777" w:rsidR="007A3AF7" w:rsidRDefault="007A3AF7" w:rsidP="007A3AF7">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99B4E33" w14:textId="77777777" w:rsidR="007A3AF7" w:rsidRDefault="007A3AF7" w:rsidP="007A3AF7">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4613B45F" w14:textId="77777777" w:rsidR="007A3AF7" w:rsidRDefault="007A3AF7" w:rsidP="007A3AF7">
            <w:pPr>
              <w:pStyle w:val="TAC"/>
              <w:rPr>
                <w:rFonts w:eastAsia="Yu Mincho"/>
                <w:szCs w:val="18"/>
              </w:rPr>
            </w:pPr>
            <w:r>
              <w:rPr>
                <w:rFonts w:eastAsia="Yu Mincho"/>
                <w:szCs w:val="18"/>
              </w:rPr>
              <w:t>50</w:t>
            </w:r>
          </w:p>
        </w:tc>
        <w:tc>
          <w:tcPr>
            <w:tcW w:w="671" w:type="dxa"/>
            <w:gridSpan w:val="2"/>
            <w:tcBorders>
              <w:top w:val="single" w:sz="4" w:space="0" w:color="auto"/>
              <w:left w:val="single" w:sz="4" w:space="0" w:color="auto"/>
              <w:bottom w:val="single" w:sz="4" w:space="0" w:color="auto"/>
              <w:right w:val="single" w:sz="4" w:space="0" w:color="auto"/>
            </w:tcBorders>
          </w:tcPr>
          <w:p w14:paraId="7CFB830A" w14:textId="77777777" w:rsidR="007A3AF7" w:rsidRDefault="007A3AF7" w:rsidP="007A3AF7">
            <w:pPr>
              <w:pStyle w:val="TAC"/>
              <w:rPr>
                <w:rFonts w:eastAsia="Yu Mincho"/>
                <w:szCs w:val="18"/>
              </w:rPr>
            </w:pPr>
            <w:r>
              <w:rPr>
                <w:rFonts w:eastAsia="Yu Mincho"/>
                <w:szCs w:val="18"/>
              </w:rPr>
              <w:t>60</w:t>
            </w:r>
          </w:p>
        </w:tc>
        <w:tc>
          <w:tcPr>
            <w:tcW w:w="671" w:type="dxa"/>
            <w:gridSpan w:val="2"/>
            <w:tcBorders>
              <w:top w:val="single" w:sz="4" w:space="0" w:color="auto"/>
              <w:left w:val="single" w:sz="4" w:space="0" w:color="auto"/>
              <w:bottom w:val="single" w:sz="4" w:space="0" w:color="auto"/>
              <w:right w:val="single" w:sz="4" w:space="0" w:color="auto"/>
            </w:tcBorders>
          </w:tcPr>
          <w:p w14:paraId="57DF11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A0B02" w14:textId="77777777" w:rsidR="007A3AF7" w:rsidRDefault="007A3AF7" w:rsidP="007A3AF7">
            <w:pPr>
              <w:pStyle w:val="TAC"/>
              <w:rPr>
                <w:rFonts w:eastAsia="Yu Mincho"/>
                <w:szCs w:val="18"/>
              </w:rPr>
            </w:pPr>
            <w:r>
              <w:rPr>
                <w:rFonts w:eastAsia="Yu Mincho"/>
                <w:szCs w:val="18"/>
              </w:rPr>
              <w:t>80</w:t>
            </w:r>
          </w:p>
        </w:tc>
        <w:tc>
          <w:tcPr>
            <w:tcW w:w="680" w:type="dxa"/>
            <w:gridSpan w:val="3"/>
            <w:tcBorders>
              <w:top w:val="single" w:sz="4" w:space="0" w:color="auto"/>
              <w:left w:val="single" w:sz="4" w:space="0" w:color="auto"/>
              <w:bottom w:val="single" w:sz="4" w:space="0" w:color="auto"/>
              <w:right w:val="single" w:sz="4" w:space="0" w:color="auto"/>
            </w:tcBorders>
          </w:tcPr>
          <w:p w14:paraId="4D75069F" w14:textId="77777777" w:rsidR="007A3AF7" w:rsidRDefault="007A3AF7" w:rsidP="007A3AF7">
            <w:pPr>
              <w:pStyle w:val="TAC"/>
              <w:rPr>
                <w:rFonts w:eastAsia="Yu Mincho"/>
                <w:szCs w:val="18"/>
              </w:rPr>
            </w:pPr>
            <w:r>
              <w:rPr>
                <w:rFonts w:eastAsia="Yu Mincho"/>
                <w:szCs w:val="18"/>
              </w:rPr>
              <w:t>90</w:t>
            </w:r>
          </w:p>
        </w:tc>
        <w:tc>
          <w:tcPr>
            <w:tcW w:w="671" w:type="dxa"/>
            <w:tcBorders>
              <w:top w:val="single" w:sz="4" w:space="0" w:color="auto"/>
              <w:left w:val="single" w:sz="4" w:space="0" w:color="auto"/>
              <w:bottom w:val="single" w:sz="4" w:space="0" w:color="auto"/>
              <w:right w:val="single" w:sz="4" w:space="0" w:color="auto"/>
            </w:tcBorders>
          </w:tcPr>
          <w:p w14:paraId="1D8BD2C3" w14:textId="77777777" w:rsidR="007A3AF7" w:rsidRDefault="007A3AF7" w:rsidP="007A3AF7">
            <w:pPr>
              <w:pStyle w:val="TAC"/>
              <w:rPr>
                <w:rFonts w:eastAsia="Yu Mincho"/>
                <w:szCs w:val="18"/>
              </w:rPr>
            </w:pPr>
            <w:r>
              <w:rPr>
                <w:rFonts w:eastAsia="Yu Mincho"/>
                <w:szCs w:val="18"/>
              </w:rPr>
              <w:t>100</w:t>
            </w:r>
          </w:p>
        </w:tc>
        <w:tc>
          <w:tcPr>
            <w:tcW w:w="1485" w:type="dxa"/>
            <w:tcBorders>
              <w:top w:val="single" w:sz="4" w:space="0" w:color="auto"/>
              <w:left w:val="single" w:sz="4" w:space="0" w:color="auto"/>
              <w:bottom w:val="nil"/>
              <w:right w:val="single" w:sz="4" w:space="0" w:color="auto"/>
            </w:tcBorders>
            <w:shd w:val="clear" w:color="auto" w:fill="auto"/>
          </w:tcPr>
          <w:p w14:paraId="182143E1" w14:textId="77777777" w:rsidR="007A3AF7" w:rsidRDefault="007A3AF7" w:rsidP="007A3AF7">
            <w:pPr>
              <w:pStyle w:val="TAC"/>
              <w:rPr>
                <w:rFonts w:eastAsia="Yu Mincho"/>
                <w:szCs w:val="18"/>
              </w:rPr>
            </w:pPr>
            <w:r>
              <w:rPr>
                <w:rFonts w:hint="eastAsia"/>
                <w:szCs w:val="18"/>
                <w:lang w:val="en-US" w:eastAsia="zh-CN"/>
              </w:rPr>
              <w:t>0</w:t>
            </w:r>
          </w:p>
        </w:tc>
      </w:tr>
      <w:tr w:rsidR="007A3AF7" w14:paraId="4801E42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039DDAE"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FA47E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A4839D" w14:textId="77777777" w:rsidR="007A3AF7" w:rsidRDefault="007A3AF7" w:rsidP="007A3AF7">
            <w:pPr>
              <w:pStyle w:val="TAC"/>
              <w:rPr>
                <w:rFonts w:eastAsia="Yu Mincho"/>
                <w:szCs w:val="18"/>
                <w:lang w:eastAsia="ko-KR"/>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445A080F" w14:textId="77777777" w:rsidR="007A3AF7" w:rsidRDefault="007A3AF7" w:rsidP="007A3AF7">
            <w:pPr>
              <w:pStyle w:val="TAC"/>
              <w:rPr>
                <w:rFonts w:eastAsia="Yu Mincho"/>
                <w:szCs w:val="18"/>
              </w:rPr>
            </w:pPr>
            <w:r>
              <w:rPr>
                <w:rFonts w:eastAsia="Yu Mincho"/>
                <w:bCs/>
                <w:szCs w:val="18"/>
                <w:lang w:eastAsia="ko-KR"/>
              </w:rPr>
              <w:t>See CA_n71(2A) Bandwidth Combination Set 0 in Table 5.5A.2-1</w:t>
            </w:r>
          </w:p>
        </w:tc>
        <w:tc>
          <w:tcPr>
            <w:tcW w:w="1485" w:type="dxa"/>
            <w:tcBorders>
              <w:top w:val="nil"/>
              <w:left w:val="single" w:sz="4" w:space="0" w:color="auto"/>
              <w:bottom w:val="single" w:sz="4" w:space="0" w:color="auto"/>
              <w:right w:val="single" w:sz="4" w:space="0" w:color="auto"/>
            </w:tcBorders>
            <w:shd w:val="clear" w:color="auto" w:fill="auto"/>
          </w:tcPr>
          <w:p w14:paraId="4CF4021D" w14:textId="77777777" w:rsidR="007A3AF7" w:rsidRDefault="007A3AF7" w:rsidP="007A3AF7">
            <w:pPr>
              <w:pStyle w:val="TAC"/>
              <w:rPr>
                <w:rFonts w:eastAsia="Yu Mincho"/>
                <w:szCs w:val="18"/>
              </w:rPr>
            </w:pPr>
          </w:p>
        </w:tc>
      </w:tr>
      <w:tr w:rsidR="007A3AF7" w14:paraId="4E926548" w14:textId="77777777" w:rsidTr="00A62CF7">
        <w:trPr>
          <w:trHeight w:val="202"/>
        </w:trPr>
        <w:tc>
          <w:tcPr>
            <w:tcW w:w="1988" w:type="dxa"/>
            <w:tcBorders>
              <w:top w:val="nil"/>
              <w:left w:val="single" w:sz="4" w:space="0" w:color="auto"/>
              <w:bottom w:val="nil"/>
              <w:right w:val="single" w:sz="4" w:space="0" w:color="auto"/>
            </w:tcBorders>
            <w:shd w:val="clear" w:color="auto" w:fill="auto"/>
          </w:tcPr>
          <w:p w14:paraId="0B99BEC7" w14:textId="77777777" w:rsidR="007A3AF7" w:rsidRDefault="007A3AF7" w:rsidP="007A3AF7">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24388447" w14:textId="77777777" w:rsidR="007A3AF7" w:rsidRDefault="007A3AF7" w:rsidP="007A3AF7">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737632C" w14:textId="77777777" w:rsidR="007A3AF7" w:rsidRDefault="007A3AF7" w:rsidP="007A3AF7">
            <w:pPr>
              <w:pStyle w:val="TAC"/>
              <w:rPr>
                <w:szCs w:val="18"/>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12E45E7D" w14:textId="77777777" w:rsidR="007A3AF7" w:rsidRDefault="007A3AF7" w:rsidP="007A3AF7">
            <w:pPr>
              <w:pStyle w:val="TAC"/>
              <w:rPr>
                <w:rFonts w:eastAsia="Yu Mincho"/>
                <w:bCs/>
                <w:szCs w:val="18"/>
                <w:lang w:eastAsia="ko-KR"/>
              </w:rPr>
            </w:pPr>
          </w:p>
        </w:tc>
        <w:tc>
          <w:tcPr>
            <w:tcW w:w="671" w:type="dxa"/>
            <w:tcBorders>
              <w:top w:val="single" w:sz="4" w:space="0" w:color="auto"/>
              <w:left w:val="single" w:sz="4" w:space="0" w:color="auto"/>
              <w:bottom w:val="single" w:sz="4" w:space="0" w:color="auto"/>
              <w:right w:val="single" w:sz="4" w:space="0" w:color="auto"/>
            </w:tcBorders>
          </w:tcPr>
          <w:p w14:paraId="5E098A2B" w14:textId="77777777" w:rsidR="007A3AF7" w:rsidRDefault="007A3AF7" w:rsidP="007A3AF7">
            <w:pPr>
              <w:pStyle w:val="TAC"/>
              <w:rPr>
                <w:rFonts w:eastAsia="Yu Mincho"/>
                <w:bCs/>
                <w:szCs w:val="18"/>
                <w:lang w:eastAsia="ko-KR"/>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2F068CA2" w14:textId="77777777" w:rsidR="007A3AF7" w:rsidRDefault="007A3AF7" w:rsidP="007A3AF7">
            <w:pPr>
              <w:pStyle w:val="TAC"/>
              <w:rPr>
                <w:rFonts w:eastAsia="Yu Mincho"/>
                <w:bCs/>
                <w:szCs w:val="18"/>
                <w:lang w:eastAsia="ko-KR"/>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294DE3BE" w14:textId="77777777" w:rsidR="007A3AF7" w:rsidRDefault="007A3AF7" w:rsidP="007A3AF7">
            <w:pPr>
              <w:pStyle w:val="TAC"/>
              <w:rPr>
                <w:rFonts w:eastAsia="Yu Mincho"/>
                <w:bCs/>
                <w:szCs w:val="18"/>
                <w:lang w:eastAsia="ko-KR"/>
              </w:rPr>
            </w:pPr>
            <w:r>
              <w:t>20</w:t>
            </w:r>
          </w:p>
        </w:tc>
        <w:tc>
          <w:tcPr>
            <w:tcW w:w="671" w:type="dxa"/>
            <w:tcBorders>
              <w:top w:val="single" w:sz="4" w:space="0" w:color="auto"/>
              <w:left w:val="single" w:sz="4" w:space="0" w:color="auto"/>
              <w:bottom w:val="single" w:sz="4" w:space="0" w:color="auto"/>
              <w:right w:val="single" w:sz="4" w:space="0" w:color="auto"/>
            </w:tcBorders>
          </w:tcPr>
          <w:p w14:paraId="2C26AF0A" w14:textId="77777777" w:rsidR="007A3AF7" w:rsidRDefault="007A3AF7" w:rsidP="007A3AF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315E341" w14:textId="77777777" w:rsidR="007A3AF7" w:rsidRDefault="007A3AF7" w:rsidP="007A3AF7">
            <w:pPr>
              <w:pStyle w:val="TAC"/>
              <w:rPr>
                <w:rFonts w:eastAsia="Yu Mincho"/>
                <w:bCs/>
                <w:szCs w:val="18"/>
                <w:lang w:eastAsia="ko-KR"/>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9BC1F89" w14:textId="77777777" w:rsidR="007A3AF7" w:rsidRDefault="007A3AF7" w:rsidP="007A3AF7">
            <w:pPr>
              <w:pStyle w:val="TAC"/>
              <w:rPr>
                <w:rFonts w:eastAsia="Yu Mincho"/>
                <w:bCs/>
                <w:szCs w:val="18"/>
                <w:lang w:eastAsia="ko-KR"/>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12AC54" w14:textId="77777777" w:rsidR="007A3AF7" w:rsidRDefault="007A3AF7" w:rsidP="007A3AF7">
            <w:pPr>
              <w:pStyle w:val="TAC"/>
              <w:rPr>
                <w:rFonts w:eastAsia="Yu Mincho"/>
                <w:bCs/>
                <w:szCs w:val="18"/>
                <w:lang w:eastAsia="ko-KR"/>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6469D905" w14:textId="77777777" w:rsidR="007A3AF7" w:rsidRDefault="007A3AF7" w:rsidP="007A3AF7">
            <w:pPr>
              <w:pStyle w:val="TAC"/>
              <w:rPr>
                <w:rFonts w:eastAsia="Yu Mincho"/>
                <w:bCs/>
                <w:szCs w:val="18"/>
                <w:lang w:eastAsia="ko-KR"/>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4BB79219" w14:textId="77777777" w:rsidR="007A3AF7" w:rsidRDefault="007A3AF7" w:rsidP="007A3AF7">
            <w:pPr>
              <w:pStyle w:val="TAC"/>
              <w:rPr>
                <w:rFonts w:eastAsia="Yu Mincho"/>
                <w:bCs/>
                <w:szCs w:val="18"/>
                <w:lang w:eastAsia="ko-KR"/>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C6C9788" w14:textId="77777777" w:rsidR="007A3AF7" w:rsidRDefault="007A3AF7" w:rsidP="007A3AF7">
            <w:pPr>
              <w:pStyle w:val="TAC"/>
              <w:rPr>
                <w:rFonts w:eastAsia="Yu Mincho"/>
                <w:bCs/>
                <w:szCs w:val="18"/>
                <w:lang w:eastAsia="ko-KR"/>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4CFE1D10" w14:textId="77777777" w:rsidR="007A3AF7" w:rsidRDefault="007A3AF7" w:rsidP="007A3AF7">
            <w:pPr>
              <w:pStyle w:val="TAC"/>
              <w:rPr>
                <w:rFonts w:eastAsia="Yu Mincho"/>
                <w:bCs/>
                <w:szCs w:val="18"/>
                <w:lang w:eastAsia="ko-KR"/>
              </w:rPr>
            </w:pPr>
            <w:r>
              <w:t>90</w:t>
            </w:r>
          </w:p>
        </w:tc>
        <w:tc>
          <w:tcPr>
            <w:tcW w:w="671" w:type="dxa"/>
            <w:tcBorders>
              <w:top w:val="single" w:sz="4" w:space="0" w:color="auto"/>
              <w:left w:val="single" w:sz="4" w:space="0" w:color="auto"/>
              <w:bottom w:val="single" w:sz="4" w:space="0" w:color="auto"/>
              <w:right w:val="single" w:sz="4" w:space="0" w:color="auto"/>
            </w:tcBorders>
          </w:tcPr>
          <w:p w14:paraId="4BADD4CA" w14:textId="77777777" w:rsidR="007A3AF7" w:rsidRDefault="007A3AF7" w:rsidP="007A3AF7">
            <w:pPr>
              <w:pStyle w:val="TAC"/>
              <w:rPr>
                <w:rFonts w:eastAsia="Yu Mincho"/>
                <w:bCs/>
                <w:szCs w:val="18"/>
                <w:lang w:eastAsia="ko-KR"/>
              </w:rPr>
            </w:pPr>
            <w:r>
              <w:t>100</w:t>
            </w:r>
          </w:p>
        </w:tc>
        <w:tc>
          <w:tcPr>
            <w:tcW w:w="1485" w:type="dxa"/>
            <w:tcBorders>
              <w:top w:val="nil"/>
              <w:left w:val="single" w:sz="4" w:space="0" w:color="auto"/>
              <w:bottom w:val="single" w:sz="4" w:space="0" w:color="auto"/>
              <w:right w:val="single" w:sz="4" w:space="0" w:color="auto"/>
            </w:tcBorders>
            <w:shd w:val="clear" w:color="auto" w:fill="auto"/>
          </w:tcPr>
          <w:p w14:paraId="66C92B63" w14:textId="77777777" w:rsidR="007A3AF7" w:rsidRDefault="007A3AF7" w:rsidP="007A3AF7">
            <w:pPr>
              <w:pStyle w:val="TAC"/>
              <w:rPr>
                <w:rFonts w:eastAsia="Yu Mincho"/>
                <w:szCs w:val="18"/>
              </w:rPr>
            </w:pPr>
            <w:r>
              <w:rPr>
                <w:rFonts w:eastAsia="Yu Mincho"/>
                <w:szCs w:val="18"/>
              </w:rPr>
              <w:t>1</w:t>
            </w:r>
          </w:p>
        </w:tc>
      </w:tr>
      <w:tr w:rsidR="007A3AF7" w14:paraId="0D7B48D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1445FB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71899D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D1B275" w14:textId="77777777" w:rsidR="007A3AF7" w:rsidRDefault="007A3AF7" w:rsidP="007A3AF7">
            <w:pPr>
              <w:pStyle w:val="TAC"/>
              <w:rPr>
                <w:szCs w:val="18"/>
                <w:lang w:val="en-US" w:eastAsia="zh-CN"/>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78B7E993" w14:textId="77777777" w:rsidR="007A3AF7" w:rsidRDefault="007A3AF7" w:rsidP="007A3AF7">
            <w:pPr>
              <w:pStyle w:val="TAC"/>
              <w:rPr>
                <w:rFonts w:eastAsia="Yu Mincho"/>
                <w:bCs/>
                <w:szCs w:val="18"/>
                <w:lang w:eastAsia="ko-KR"/>
              </w:rPr>
            </w:pPr>
            <w:r>
              <w:rPr>
                <w:rFonts w:eastAsia="Yu Mincho"/>
                <w:bCs/>
                <w:szCs w:val="18"/>
                <w:lang w:eastAsia="ko-KR"/>
              </w:rPr>
              <w:t>See CA_n71(2A)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428899A6" w14:textId="77777777" w:rsidR="007A3AF7" w:rsidRDefault="007A3AF7" w:rsidP="007A3AF7">
            <w:pPr>
              <w:pStyle w:val="TAC"/>
              <w:rPr>
                <w:rFonts w:eastAsia="Yu Mincho"/>
                <w:szCs w:val="18"/>
              </w:rPr>
            </w:pPr>
          </w:p>
        </w:tc>
      </w:tr>
      <w:tr w:rsidR="007A3AF7" w14:paraId="60D5645D" w14:textId="77777777" w:rsidTr="00A62CF7">
        <w:trPr>
          <w:trHeight w:val="187"/>
        </w:trPr>
        <w:tc>
          <w:tcPr>
            <w:tcW w:w="1988" w:type="dxa"/>
            <w:tcBorders>
              <w:left w:val="single" w:sz="4" w:space="0" w:color="auto"/>
              <w:bottom w:val="nil"/>
              <w:right w:val="single" w:sz="4" w:space="0" w:color="auto"/>
            </w:tcBorders>
            <w:shd w:val="clear" w:color="auto" w:fill="auto"/>
          </w:tcPr>
          <w:p w14:paraId="4DA69AFA" w14:textId="77777777" w:rsidR="007A3AF7" w:rsidRDefault="007A3AF7" w:rsidP="007A3AF7">
            <w:pPr>
              <w:pStyle w:val="TAC"/>
              <w:rPr>
                <w:szCs w:val="18"/>
                <w:lang w:eastAsia="zh-CN"/>
              </w:rPr>
            </w:pPr>
            <w:r>
              <w:rPr>
                <w:rFonts w:hint="eastAsia"/>
                <w:szCs w:val="18"/>
                <w:lang w:val="en-US" w:eastAsia="zh-CN"/>
              </w:rPr>
              <w:t>CA_n41C-n71A</w:t>
            </w:r>
          </w:p>
        </w:tc>
        <w:tc>
          <w:tcPr>
            <w:tcW w:w="1381" w:type="dxa"/>
            <w:tcBorders>
              <w:left w:val="single" w:sz="4" w:space="0" w:color="auto"/>
              <w:bottom w:val="nil"/>
              <w:right w:val="single" w:sz="4" w:space="0" w:color="auto"/>
            </w:tcBorders>
            <w:shd w:val="clear" w:color="auto" w:fill="auto"/>
          </w:tcPr>
          <w:p w14:paraId="0B94431D" w14:textId="77777777" w:rsidR="007A3AF7" w:rsidRDefault="007A3AF7" w:rsidP="007A3AF7">
            <w:pPr>
              <w:pStyle w:val="TAC"/>
              <w:rPr>
                <w:lang w:val="en-US"/>
              </w:rPr>
            </w:pPr>
            <w:r>
              <w:rPr>
                <w:rFonts w:cs="Arial"/>
                <w:szCs w:val="18"/>
              </w:rPr>
              <w:t>CA_n41C</w:t>
            </w:r>
          </w:p>
          <w:p w14:paraId="51DF5E4A" w14:textId="77777777" w:rsidR="007A3AF7" w:rsidRDefault="007A3AF7" w:rsidP="007A3AF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13123EA" w14:textId="77777777" w:rsidR="007A3AF7" w:rsidRDefault="007A3AF7" w:rsidP="007A3AF7">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553B721E"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495C5E2" w14:textId="77777777" w:rsidR="007A3AF7" w:rsidRDefault="007A3AF7" w:rsidP="007A3AF7">
            <w:pPr>
              <w:pStyle w:val="TAC"/>
              <w:rPr>
                <w:szCs w:val="18"/>
                <w:lang w:eastAsia="zh-CN"/>
              </w:rPr>
            </w:pPr>
            <w:r>
              <w:rPr>
                <w:rFonts w:hint="eastAsia"/>
                <w:szCs w:val="18"/>
                <w:lang w:eastAsia="zh-CN"/>
              </w:rPr>
              <w:t>0</w:t>
            </w:r>
          </w:p>
        </w:tc>
      </w:tr>
      <w:tr w:rsidR="007A3AF7" w14:paraId="15BC36C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57827E3"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D9F2315"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D119A97"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27649B60"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A989E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1CC041"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086D2E"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51694E"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41CF3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5B86BB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A394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44502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3CF9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FEE0FD"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0A38A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C4A57"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92CC633" w14:textId="77777777" w:rsidR="007A3AF7" w:rsidRDefault="007A3AF7" w:rsidP="007A3AF7">
            <w:pPr>
              <w:pStyle w:val="TAC"/>
              <w:rPr>
                <w:rFonts w:eastAsia="Yu Mincho"/>
                <w:szCs w:val="18"/>
              </w:rPr>
            </w:pPr>
          </w:p>
        </w:tc>
      </w:tr>
      <w:tr w:rsidR="007A3AF7" w14:paraId="5BC5AF2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08EE049"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43F48DB"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ADAC89B" w14:textId="77777777" w:rsidR="007A3AF7" w:rsidRDefault="007A3AF7" w:rsidP="007A3AF7">
            <w:pPr>
              <w:pStyle w:val="TAC"/>
              <w:rPr>
                <w:szCs w:val="18"/>
                <w:lang w:val="en-US" w:eastAsia="zh-CN"/>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364ED45A" w14:textId="77777777" w:rsidR="007A3AF7" w:rsidRDefault="007A3AF7" w:rsidP="007A3AF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5" w:type="dxa"/>
            <w:tcBorders>
              <w:top w:val="nil"/>
              <w:left w:val="single" w:sz="4" w:space="0" w:color="auto"/>
              <w:bottom w:val="nil"/>
              <w:right w:val="single" w:sz="4" w:space="0" w:color="auto"/>
            </w:tcBorders>
            <w:shd w:val="clear" w:color="auto" w:fill="auto"/>
          </w:tcPr>
          <w:p w14:paraId="093545DC" w14:textId="77777777" w:rsidR="007A3AF7" w:rsidRDefault="007A3AF7" w:rsidP="007A3AF7">
            <w:pPr>
              <w:pStyle w:val="TAC"/>
              <w:rPr>
                <w:rFonts w:eastAsia="Yu Mincho"/>
                <w:szCs w:val="18"/>
              </w:rPr>
            </w:pPr>
            <w:r>
              <w:rPr>
                <w:szCs w:val="18"/>
                <w:lang w:val="en-US" w:eastAsia="zh-CN"/>
              </w:rPr>
              <w:t>1</w:t>
            </w:r>
          </w:p>
        </w:tc>
      </w:tr>
      <w:tr w:rsidR="007A3AF7" w14:paraId="49821EE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9DC9D9E"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F979050"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48825B3" w14:textId="77777777" w:rsidR="007A3AF7" w:rsidRDefault="007A3AF7" w:rsidP="007A3AF7">
            <w:pPr>
              <w:pStyle w:val="TAC"/>
              <w:rPr>
                <w:szCs w:val="18"/>
                <w:lang w:val="en-US" w:eastAsia="zh-CN"/>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61B3FA8" w14:textId="77777777" w:rsidR="007A3AF7" w:rsidRDefault="007A3AF7" w:rsidP="007A3AF7">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6604FE"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ADA72DE"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9758C63"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976E5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1825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A1D8A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01A6D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691DC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A744B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3010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4B7BB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67719"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9A3BC77" w14:textId="77777777" w:rsidR="007A3AF7" w:rsidRDefault="007A3AF7" w:rsidP="007A3AF7">
            <w:pPr>
              <w:pStyle w:val="TAC"/>
              <w:rPr>
                <w:rFonts w:eastAsia="Yu Mincho"/>
                <w:szCs w:val="18"/>
              </w:rPr>
            </w:pPr>
          </w:p>
        </w:tc>
      </w:tr>
      <w:tr w:rsidR="007A3AF7" w14:paraId="0E9BF6D6" w14:textId="77777777" w:rsidTr="00A62CF7">
        <w:trPr>
          <w:trHeight w:val="187"/>
        </w:trPr>
        <w:tc>
          <w:tcPr>
            <w:tcW w:w="1988" w:type="dxa"/>
            <w:tcBorders>
              <w:left w:val="single" w:sz="4" w:space="0" w:color="auto"/>
              <w:bottom w:val="nil"/>
              <w:right w:val="single" w:sz="4" w:space="0" w:color="auto"/>
            </w:tcBorders>
            <w:shd w:val="clear" w:color="auto" w:fill="auto"/>
          </w:tcPr>
          <w:p w14:paraId="1FE7B565" w14:textId="77777777" w:rsidR="007A3AF7" w:rsidRDefault="007A3AF7" w:rsidP="007A3AF7">
            <w:pPr>
              <w:pStyle w:val="TAC"/>
              <w:rPr>
                <w:szCs w:val="18"/>
                <w:lang w:eastAsia="zh-CN"/>
              </w:rPr>
            </w:pPr>
            <w:r>
              <w:rPr>
                <w:rFonts w:hint="eastAsia"/>
                <w:szCs w:val="18"/>
                <w:lang w:val="en-US" w:eastAsia="zh-CN"/>
              </w:rPr>
              <w:t>CA_n41(2A)-n71A</w:t>
            </w:r>
          </w:p>
        </w:tc>
        <w:tc>
          <w:tcPr>
            <w:tcW w:w="1381" w:type="dxa"/>
            <w:tcBorders>
              <w:left w:val="single" w:sz="4" w:space="0" w:color="auto"/>
              <w:bottom w:val="nil"/>
              <w:right w:val="single" w:sz="4" w:space="0" w:color="auto"/>
            </w:tcBorders>
            <w:shd w:val="clear" w:color="auto" w:fill="auto"/>
          </w:tcPr>
          <w:p w14:paraId="1726AFBF" w14:textId="77777777" w:rsidR="007A3AF7" w:rsidRDefault="007A3AF7" w:rsidP="007A3AF7">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4230F3E0" w14:textId="77777777" w:rsidR="007A3AF7" w:rsidRDefault="007A3AF7" w:rsidP="007A3AF7">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6B08A8C5"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463F89F3" w14:textId="77777777" w:rsidR="007A3AF7" w:rsidRDefault="007A3AF7" w:rsidP="007A3AF7">
            <w:pPr>
              <w:pStyle w:val="TAC"/>
              <w:rPr>
                <w:szCs w:val="18"/>
                <w:lang w:eastAsia="zh-CN"/>
              </w:rPr>
            </w:pPr>
            <w:r>
              <w:rPr>
                <w:rFonts w:hint="eastAsia"/>
                <w:szCs w:val="18"/>
                <w:lang w:eastAsia="zh-CN"/>
              </w:rPr>
              <w:t>0</w:t>
            </w:r>
          </w:p>
        </w:tc>
      </w:tr>
      <w:tr w:rsidR="007A3AF7" w14:paraId="71D558C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0593521"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957EE1B"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D5667B6"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06D58C29"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6EA89B"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547267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59C5DA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0C99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3B45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29ACA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0FD4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913D4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E86DE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CD686C"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72BDCD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3E345"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DF2ACA0" w14:textId="77777777" w:rsidR="007A3AF7" w:rsidRDefault="007A3AF7" w:rsidP="007A3AF7">
            <w:pPr>
              <w:pStyle w:val="TAC"/>
              <w:rPr>
                <w:rFonts w:eastAsia="Yu Mincho"/>
                <w:szCs w:val="18"/>
              </w:rPr>
            </w:pPr>
          </w:p>
        </w:tc>
      </w:tr>
      <w:tr w:rsidR="007A3AF7" w14:paraId="38F691E4" w14:textId="77777777" w:rsidTr="00A62CF7">
        <w:trPr>
          <w:trHeight w:val="187"/>
        </w:trPr>
        <w:tc>
          <w:tcPr>
            <w:tcW w:w="1988" w:type="dxa"/>
            <w:tcBorders>
              <w:left w:val="single" w:sz="4" w:space="0" w:color="auto"/>
              <w:bottom w:val="nil"/>
              <w:right w:val="single" w:sz="4" w:space="0" w:color="auto"/>
            </w:tcBorders>
            <w:shd w:val="clear" w:color="auto" w:fill="auto"/>
          </w:tcPr>
          <w:p w14:paraId="20BCB925" w14:textId="77777777" w:rsidR="007A3AF7" w:rsidRDefault="007A3AF7" w:rsidP="007A3AF7">
            <w:pPr>
              <w:pStyle w:val="TAC"/>
              <w:rPr>
                <w:szCs w:val="18"/>
                <w:lang w:eastAsia="zh-CN"/>
              </w:rPr>
            </w:pPr>
            <w:r>
              <w:rPr>
                <w:rFonts w:eastAsia="Yu Mincho"/>
                <w:szCs w:val="18"/>
                <w:lang w:eastAsia="ko-KR"/>
              </w:rPr>
              <w:t>CA_n41(2A)-n71B</w:t>
            </w:r>
          </w:p>
        </w:tc>
        <w:tc>
          <w:tcPr>
            <w:tcW w:w="1381" w:type="dxa"/>
            <w:tcBorders>
              <w:left w:val="single" w:sz="4" w:space="0" w:color="auto"/>
              <w:bottom w:val="nil"/>
              <w:right w:val="single" w:sz="4" w:space="0" w:color="auto"/>
            </w:tcBorders>
            <w:shd w:val="clear" w:color="auto" w:fill="auto"/>
          </w:tcPr>
          <w:p w14:paraId="03177FE9" w14:textId="77777777" w:rsidR="007A3AF7" w:rsidRDefault="007A3AF7" w:rsidP="007A3AF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792BB5A" w14:textId="77777777" w:rsidR="007A3AF7" w:rsidRDefault="007A3AF7" w:rsidP="007A3AF7">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132A3DE6" w14:textId="77777777" w:rsidR="007A3AF7" w:rsidRDefault="007A3AF7" w:rsidP="007A3AF7">
            <w:pPr>
              <w:pStyle w:val="TAC"/>
              <w:rPr>
                <w:rFonts w:eastAsia="Yu Mincho"/>
                <w:szCs w:val="18"/>
              </w:rPr>
            </w:pPr>
            <w:r>
              <w:rPr>
                <w:rFonts w:eastAsia="Yu Mincho"/>
                <w:szCs w:val="18"/>
                <w:lang w:eastAsia="ko-KR"/>
              </w:rPr>
              <w:t>See CA_n41(2A) Bandwidth Combination Set 1 in  Table 5.5A.2-1</w:t>
            </w:r>
          </w:p>
        </w:tc>
        <w:tc>
          <w:tcPr>
            <w:tcW w:w="1485" w:type="dxa"/>
            <w:tcBorders>
              <w:left w:val="single" w:sz="4" w:space="0" w:color="auto"/>
              <w:bottom w:val="nil"/>
              <w:right w:val="single" w:sz="4" w:space="0" w:color="auto"/>
            </w:tcBorders>
            <w:shd w:val="clear" w:color="auto" w:fill="auto"/>
          </w:tcPr>
          <w:p w14:paraId="56954EA2" w14:textId="77777777" w:rsidR="007A3AF7" w:rsidRDefault="007A3AF7" w:rsidP="007A3AF7">
            <w:pPr>
              <w:pStyle w:val="TAC"/>
              <w:rPr>
                <w:szCs w:val="18"/>
                <w:lang w:val="en-US" w:eastAsia="zh-CN"/>
              </w:rPr>
            </w:pPr>
            <w:r>
              <w:rPr>
                <w:rFonts w:hint="eastAsia"/>
                <w:szCs w:val="18"/>
                <w:lang w:val="en-US" w:eastAsia="zh-CN"/>
              </w:rPr>
              <w:t>0</w:t>
            </w:r>
          </w:p>
        </w:tc>
      </w:tr>
      <w:tr w:rsidR="007A3AF7" w14:paraId="38B5E7A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647A70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DF912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CD08EA9" w14:textId="77777777" w:rsidR="007A3AF7" w:rsidRDefault="007A3AF7" w:rsidP="007A3AF7">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77FDCF25" w14:textId="77777777" w:rsidR="007A3AF7" w:rsidRDefault="007A3AF7" w:rsidP="007A3AF7">
            <w:pPr>
              <w:pStyle w:val="TAC"/>
              <w:rPr>
                <w:rFonts w:eastAsia="Yu Mincho"/>
                <w:szCs w:val="18"/>
              </w:rPr>
            </w:pPr>
            <w:r>
              <w:rPr>
                <w:rFonts w:eastAsia="Yu Mincho"/>
                <w:szCs w:val="18"/>
                <w:lang w:eastAsia="ko-KR"/>
              </w:rPr>
              <w:t>See CA_n71B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5F00B1E8" w14:textId="77777777" w:rsidR="007A3AF7" w:rsidRDefault="007A3AF7" w:rsidP="007A3AF7">
            <w:pPr>
              <w:pStyle w:val="TAC"/>
              <w:rPr>
                <w:rFonts w:eastAsia="Yu Mincho"/>
                <w:szCs w:val="18"/>
              </w:rPr>
            </w:pPr>
          </w:p>
        </w:tc>
      </w:tr>
      <w:tr w:rsidR="007A3AF7" w14:paraId="4200A72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5859BE2" w14:textId="77777777" w:rsidR="007A3AF7" w:rsidRDefault="007A3AF7" w:rsidP="007A3AF7">
            <w:pPr>
              <w:pStyle w:val="TAC"/>
              <w:rPr>
                <w:rFonts w:eastAsia="Yu Mincho"/>
                <w:szCs w:val="18"/>
                <w:lang w:eastAsia="ko-KR"/>
              </w:rPr>
            </w:pPr>
          </w:p>
        </w:tc>
        <w:tc>
          <w:tcPr>
            <w:tcW w:w="1381" w:type="dxa"/>
            <w:tcBorders>
              <w:top w:val="single" w:sz="4" w:space="0" w:color="auto"/>
              <w:left w:val="single" w:sz="4" w:space="0" w:color="auto"/>
              <w:bottom w:val="nil"/>
              <w:right w:val="single" w:sz="4" w:space="0" w:color="auto"/>
            </w:tcBorders>
            <w:shd w:val="clear" w:color="auto" w:fill="auto"/>
          </w:tcPr>
          <w:p w14:paraId="61BA043E" w14:textId="77777777" w:rsidR="007A3AF7" w:rsidRDefault="007A3AF7" w:rsidP="007A3AF7">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841A1E1" w14:textId="77777777" w:rsidR="007A3AF7" w:rsidRDefault="007A3AF7" w:rsidP="007A3AF7">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48EC0908" w14:textId="77777777" w:rsidR="007A3AF7" w:rsidRDefault="007A3AF7" w:rsidP="007A3AF7">
            <w:pPr>
              <w:pStyle w:val="TAC"/>
              <w:rPr>
                <w:rFonts w:eastAsia="Yu Mincho"/>
                <w:szCs w:val="18"/>
                <w:lang w:eastAsia="ko-KR"/>
              </w:rPr>
            </w:pPr>
            <w:r>
              <w:t>See CA_n41(2A) Bandwidth Combination Set 1 in  Table 5.5A.2-1</w:t>
            </w:r>
          </w:p>
        </w:tc>
        <w:tc>
          <w:tcPr>
            <w:tcW w:w="1485" w:type="dxa"/>
            <w:tcBorders>
              <w:left w:val="single" w:sz="4" w:space="0" w:color="auto"/>
              <w:bottom w:val="nil"/>
              <w:right w:val="single" w:sz="4" w:space="0" w:color="auto"/>
            </w:tcBorders>
            <w:shd w:val="clear" w:color="auto" w:fill="auto"/>
          </w:tcPr>
          <w:p w14:paraId="22235F02" w14:textId="77777777" w:rsidR="007A3AF7" w:rsidRDefault="007A3AF7" w:rsidP="007A3AF7">
            <w:pPr>
              <w:pStyle w:val="TAC"/>
              <w:rPr>
                <w:szCs w:val="18"/>
                <w:lang w:val="en-US" w:eastAsia="zh-CN"/>
              </w:rPr>
            </w:pPr>
            <w:r>
              <w:rPr>
                <w:szCs w:val="18"/>
                <w:lang w:val="en-US" w:eastAsia="zh-CN"/>
              </w:rPr>
              <w:t>1</w:t>
            </w:r>
          </w:p>
        </w:tc>
      </w:tr>
      <w:tr w:rsidR="007A3AF7" w14:paraId="6966627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E19F57D" w14:textId="77777777" w:rsidR="007A3AF7" w:rsidRDefault="007A3AF7" w:rsidP="007A3AF7">
            <w:pPr>
              <w:pStyle w:val="TAC"/>
              <w:rPr>
                <w:rFonts w:eastAsia="Yu Mincho"/>
                <w:szCs w:val="18"/>
                <w:lang w:eastAsia="ko-KR"/>
              </w:rPr>
            </w:pPr>
          </w:p>
        </w:tc>
        <w:tc>
          <w:tcPr>
            <w:tcW w:w="1381" w:type="dxa"/>
            <w:tcBorders>
              <w:top w:val="nil"/>
              <w:left w:val="single" w:sz="4" w:space="0" w:color="auto"/>
              <w:bottom w:val="single" w:sz="4" w:space="0" w:color="auto"/>
              <w:right w:val="single" w:sz="4" w:space="0" w:color="auto"/>
            </w:tcBorders>
            <w:shd w:val="clear" w:color="auto" w:fill="auto"/>
          </w:tcPr>
          <w:p w14:paraId="34EB8039" w14:textId="77777777" w:rsidR="007A3AF7" w:rsidRDefault="007A3AF7" w:rsidP="007A3AF7">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49A2CCF2" w14:textId="77777777" w:rsidR="007A3AF7" w:rsidRDefault="007A3AF7" w:rsidP="007A3AF7">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059D2946" w14:textId="77777777" w:rsidR="007A3AF7" w:rsidRDefault="007A3AF7" w:rsidP="007A3AF7">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79450F3C" w14:textId="77777777" w:rsidR="007A3AF7" w:rsidRDefault="007A3AF7" w:rsidP="007A3AF7">
            <w:pPr>
              <w:pStyle w:val="TAC"/>
              <w:rPr>
                <w:szCs w:val="18"/>
                <w:lang w:val="en-US" w:eastAsia="zh-CN"/>
              </w:rPr>
            </w:pPr>
          </w:p>
        </w:tc>
      </w:tr>
      <w:tr w:rsidR="007A3AF7" w14:paraId="5899FFF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7DC37D7" w14:textId="77777777" w:rsidR="007A3AF7" w:rsidRDefault="007A3AF7" w:rsidP="007A3AF7">
            <w:pPr>
              <w:pStyle w:val="TAC"/>
              <w:rPr>
                <w:szCs w:val="18"/>
                <w:lang w:eastAsia="zh-CN"/>
              </w:rPr>
            </w:pPr>
            <w:r>
              <w:rPr>
                <w:rFonts w:eastAsia="Yu Mincho"/>
                <w:szCs w:val="18"/>
                <w:lang w:eastAsia="ko-KR"/>
              </w:rPr>
              <w:t>CA_n41C-n71B</w:t>
            </w:r>
          </w:p>
        </w:tc>
        <w:tc>
          <w:tcPr>
            <w:tcW w:w="1381" w:type="dxa"/>
            <w:tcBorders>
              <w:top w:val="single" w:sz="4" w:space="0" w:color="auto"/>
              <w:left w:val="single" w:sz="4" w:space="0" w:color="auto"/>
              <w:bottom w:val="nil"/>
              <w:right w:val="single" w:sz="4" w:space="0" w:color="auto"/>
            </w:tcBorders>
            <w:shd w:val="clear" w:color="auto" w:fill="auto"/>
          </w:tcPr>
          <w:p w14:paraId="7656E6F4" w14:textId="77777777" w:rsidR="007A3AF7" w:rsidRDefault="007A3AF7" w:rsidP="007A3AF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EE71327" w14:textId="77777777" w:rsidR="007A3AF7" w:rsidRDefault="007A3AF7" w:rsidP="007A3AF7">
            <w:pPr>
              <w:pStyle w:val="TAC"/>
              <w:rPr>
                <w:szCs w:val="18"/>
                <w:lang w:val="en-US"/>
              </w:rPr>
            </w:pPr>
            <w:r>
              <w:rPr>
                <w:rFonts w:eastAsia="Yu Mincho"/>
                <w:szCs w:val="18"/>
                <w:lang w:eastAsia="ko-KR"/>
              </w:rPr>
              <w:t>n41</w:t>
            </w:r>
          </w:p>
        </w:tc>
        <w:tc>
          <w:tcPr>
            <w:tcW w:w="8740" w:type="dxa"/>
            <w:gridSpan w:val="23"/>
            <w:tcBorders>
              <w:top w:val="single" w:sz="4" w:space="0" w:color="auto"/>
              <w:left w:val="single" w:sz="4" w:space="0" w:color="auto"/>
              <w:bottom w:val="single" w:sz="4" w:space="0" w:color="auto"/>
              <w:right w:val="single" w:sz="4" w:space="0" w:color="auto"/>
            </w:tcBorders>
          </w:tcPr>
          <w:p w14:paraId="01D6AA65" w14:textId="77777777" w:rsidR="007A3AF7" w:rsidRDefault="007A3AF7" w:rsidP="007A3AF7">
            <w:pPr>
              <w:pStyle w:val="TAC"/>
              <w:rPr>
                <w:rFonts w:eastAsia="Yu Mincho"/>
                <w:szCs w:val="18"/>
              </w:rPr>
            </w:pPr>
            <w:r>
              <w:rPr>
                <w:rFonts w:eastAsia="Yu Mincho"/>
                <w:szCs w:val="18"/>
                <w:lang w:eastAsia="ko-KR"/>
              </w:rPr>
              <w:t>See CA_n41C Bandwidth Combination Set 0 in  Table 5.5A.1-1</w:t>
            </w:r>
          </w:p>
        </w:tc>
        <w:tc>
          <w:tcPr>
            <w:tcW w:w="1485" w:type="dxa"/>
            <w:tcBorders>
              <w:left w:val="single" w:sz="4" w:space="0" w:color="auto"/>
              <w:bottom w:val="single" w:sz="4" w:space="0" w:color="auto"/>
              <w:right w:val="single" w:sz="4" w:space="0" w:color="auto"/>
            </w:tcBorders>
            <w:shd w:val="clear" w:color="auto" w:fill="auto"/>
          </w:tcPr>
          <w:p w14:paraId="23539579" w14:textId="77777777" w:rsidR="007A3AF7" w:rsidRDefault="007A3AF7" w:rsidP="007A3AF7">
            <w:pPr>
              <w:pStyle w:val="TAC"/>
              <w:rPr>
                <w:szCs w:val="18"/>
                <w:lang w:val="en-US" w:eastAsia="zh-CN"/>
              </w:rPr>
            </w:pPr>
            <w:r>
              <w:rPr>
                <w:rFonts w:hint="eastAsia"/>
                <w:szCs w:val="18"/>
                <w:lang w:val="en-US" w:eastAsia="zh-CN"/>
              </w:rPr>
              <w:t>0</w:t>
            </w:r>
          </w:p>
        </w:tc>
      </w:tr>
      <w:tr w:rsidR="007A3AF7" w14:paraId="48AED8F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6FCF894"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D8FD70"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C7F89F5" w14:textId="77777777" w:rsidR="007A3AF7" w:rsidRDefault="007A3AF7" w:rsidP="007A3AF7">
            <w:pPr>
              <w:pStyle w:val="TAC"/>
              <w:rPr>
                <w:szCs w:val="18"/>
                <w:lang w:val="en-US"/>
              </w:rPr>
            </w:pPr>
            <w:r>
              <w:rPr>
                <w:rFonts w:eastAsia="Yu Mincho"/>
                <w:szCs w:val="18"/>
                <w:lang w:eastAsia="ko-KR"/>
              </w:rPr>
              <w:t>n71</w:t>
            </w:r>
          </w:p>
        </w:tc>
        <w:tc>
          <w:tcPr>
            <w:tcW w:w="8740" w:type="dxa"/>
            <w:gridSpan w:val="23"/>
            <w:tcBorders>
              <w:top w:val="single" w:sz="4" w:space="0" w:color="auto"/>
              <w:left w:val="single" w:sz="4" w:space="0" w:color="auto"/>
              <w:bottom w:val="single" w:sz="4" w:space="0" w:color="auto"/>
              <w:right w:val="single" w:sz="4" w:space="0" w:color="auto"/>
            </w:tcBorders>
          </w:tcPr>
          <w:p w14:paraId="13DC2E6F" w14:textId="77777777" w:rsidR="007A3AF7" w:rsidRDefault="007A3AF7" w:rsidP="007A3AF7">
            <w:pPr>
              <w:pStyle w:val="TAC"/>
              <w:rPr>
                <w:rFonts w:eastAsia="Yu Mincho"/>
                <w:szCs w:val="18"/>
              </w:rPr>
            </w:pPr>
            <w:r>
              <w:rPr>
                <w:rFonts w:eastAsia="Yu Mincho"/>
                <w:szCs w:val="18"/>
                <w:lang w:eastAsia="ko-KR"/>
              </w:rPr>
              <w:t>See CA_n71B Bandwidth Combination Set 0 in  Table 5.5A.1-1</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00EE152C" w14:textId="77777777" w:rsidR="007A3AF7" w:rsidRDefault="007A3AF7" w:rsidP="007A3AF7">
            <w:pPr>
              <w:pStyle w:val="TAC"/>
              <w:rPr>
                <w:rFonts w:eastAsia="Yu Mincho"/>
                <w:szCs w:val="18"/>
              </w:rPr>
            </w:pPr>
          </w:p>
        </w:tc>
      </w:tr>
      <w:tr w:rsidR="007A3AF7" w14:paraId="4201EF3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6C6DE29" w14:textId="77777777" w:rsidR="007A3AF7" w:rsidRDefault="007A3AF7" w:rsidP="007A3AF7">
            <w:pPr>
              <w:pStyle w:val="TAC"/>
              <w:rPr>
                <w:szCs w:val="18"/>
                <w:lang w:eastAsia="zh-CN"/>
              </w:rPr>
            </w:pPr>
          </w:p>
        </w:tc>
        <w:tc>
          <w:tcPr>
            <w:tcW w:w="1381" w:type="dxa"/>
            <w:tcBorders>
              <w:top w:val="single" w:sz="4" w:space="0" w:color="auto"/>
              <w:left w:val="single" w:sz="4" w:space="0" w:color="auto"/>
              <w:bottom w:val="nil"/>
              <w:right w:val="single" w:sz="4" w:space="0" w:color="auto"/>
            </w:tcBorders>
            <w:shd w:val="clear" w:color="auto" w:fill="auto"/>
          </w:tcPr>
          <w:p w14:paraId="4645D36A" w14:textId="77777777" w:rsidR="007A3AF7" w:rsidRDefault="007A3AF7" w:rsidP="007A3AF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FCC618C" w14:textId="77777777" w:rsidR="007A3AF7" w:rsidRDefault="007A3AF7" w:rsidP="007A3AF7">
            <w:pPr>
              <w:pStyle w:val="TAC"/>
              <w:rPr>
                <w:rFonts w:eastAsia="Yu Mincho"/>
                <w:szCs w:val="18"/>
                <w:lang w:eastAsia="ko-KR"/>
              </w:rPr>
            </w:pPr>
            <w:r>
              <w:t>n41</w:t>
            </w:r>
          </w:p>
        </w:tc>
        <w:tc>
          <w:tcPr>
            <w:tcW w:w="8740" w:type="dxa"/>
            <w:gridSpan w:val="23"/>
            <w:tcBorders>
              <w:top w:val="single" w:sz="4" w:space="0" w:color="auto"/>
              <w:left w:val="single" w:sz="4" w:space="0" w:color="auto"/>
              <w:bottom w:val="single" w:sz="4" w:space="0" w:color="auto"/>
              <w:right w:val="single" w:sz="4" w:space="0" w:color="auto"/>
            </w:tcBorders>
          </w:tcPr>
          <w:p w14:paraId="5EC7221B" w14:textId="77777777" w:rsidR="007A3AF7" w:rsidRDefault="007A3AF7" w:rsidP="007A3AF7">
            <w:pPr>
              <w:pStyle w:val="TAC"/>
              <w:rPr>
                <w:rFonts w:eastAsia="Yu Mincho"/>
                <w:szCs w:val="18"/>
                <w:lang w:eastAsia="ko-KR"/>
              </w:rPr>
            </w:pPr>
            <w:r>
              <w:t>See CA_n41C Bandwidth Combination Set 1 in  Table 5.5A.1-1</w:t>
            </w:r>
          </w:p>
        </w:tc>
        <w:tc>
          <w:tcPr>
            <w:tcW w:w="1485" w:type="dxa"/>
            <w:tcBorders>
              <w:top w:val="nil"/>
              <w:left w:val="single" w:sz="4" w:space="0" w:color="auto"/>
              <w:bottom w:val="nil"/>
              <w:right w:val="single" w:sz="4" w:space="0" w:color="auto"/>
            </w:tcBorders>
            <w:shd w:val="clear" w:color="auto" w:fill="auto"/>
          </w:tcPr>
          <w:p w14:paraId="18745588" w14:textId="77777777" w:rsidR="007A3AF7" w:rsidRDefault="007A3AF7" w:rsidP="007A3AF7">
            <w:pPr>
              <w:pStyle w:val="TAC"/>
              <w:rPr>
                <w:rFonts w:eastAsia="Yu Mincho"/>
                <w:szCs w:val="18"/>
              </w:rPr>
            </w:pPr>
            <w:r>
              <w:rPr>
                <w:rFonts w:eastAsia="Yu Mincho"/>
                <w:szCs w:val="18"/>
              </w:rPr>
              <w:t>1</w:t>
            </w:r>
          </w:p>
        </w:tc>
      </w:tr>
      <w:tr w:rsidR="007A3AF7" w14:paraId="41FEDD9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F42DC4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309A50D"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40DB6F8" w14:textId="77777777" w:rsidR="007A3AF7" w:rsidRDefault="007A3AF7" w:rsidP="007A3AF7">
            <w:pPr>
              <w:pStyle w:val="TAC"/>
              <w:rPr>
                <w:rFonts w:eastAsia="Yu Mincho"/>
                <w:szCs w:val="18"/>
                <w:lang w:eastAsia="ko-KR"/>
              </w:rPr>
            </w:pPr>
            <w:r>
              <w:t>n71</w:t>
            </w:r>
          </w:p>
        </w:tc>
        <w:tc>
          <w:tcPr>
            <w:tcW w:w="8740" w:type="dxa"/>
            <w:gridSpan w:val="23"/>
            <w:tcBorders>
              <w:top w:val="single" w:sz="4" w:space="0" w:color="auto"/>
              <w:left w:val="single" w:sz="4" w:space="0" w:color="auto"/>
              <w:bottom w:val="single" w:sz="4" w:space="0" w:color="auto"/>
              <w:right w:val="single" w:sz="4" w:space="0" w:color="auto"/>
            </w:tcBorders>
          </w:tcPr>
          <w:p w14:paraId="5D311A5D" w14:textId="77777777" w:rsidR="007A3AF7" w:rsidRDefault="007A3AF7" w:rsidP="007A3AF7">
            <w:pPr>
              <w:pStyle w:val="TAC"/>
              <w:rPr>
                <w:rFonts w:eastAsia="Yu Mincho"/>
                <w:szCs w:val="18"/>
                <w:lang w:eastAsia="ko-KR"/>
              </w:rPr>
            </w:pPr>
            <w:r>
              <w:t>See CA_n71B Bandwidth Combination Set 2 in  Table 5.5A.1-1</w:t>
            </w:r>
          </w:p>
        </w:tc>
        <w:tc>
          <w:tcPr>
            <w:tcW w:w="1485" w:type="dxa"/>
            <w:tcBorders>
              <w:top w:val="nil"/>
              <w:left w:val="single" w:sz="4" w:space="0" w:color="auto"/>
              <w:bottom w:val="single" w:sz="4" w:space="0" w:color="auto"/>
              <w:right w:val="single" w:sz="4" w:space="0" w:color="auto"/>
            </w:tcBorders>
            <w:shd w:val="clear" w:color="auto" w:fill="auto"/>
          </w:tcPr>
          <w:p w14:paraId="3FCD4C8F" w14:textId="77777777" w:rsidR="007A3AF7" w:rsidRDefault="007A3AF7" w:rsidP="007A3AF7">
            <w:pPr>
              <w:pStyle w:val="TAC"/>
              <w:rPr>
                <w:rFonts w:eastAsia="Yu Mincho"/>
                <w:szCs w:val="18"/>
              </w:rPr>
            </w:pPr>
          </w:p>
        </w:tc>
      </w:tr>
      <w:tr w:rsidR="007A3AF7" w14:paraId="1505DC4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986F8C9" w14:textId="77777777" w:rsidR="007A3AF7" w:rsidRDefault="007A3AF7" w:rsidP="007A3AF7">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A03338C" w14:textId="77777777" w:rsidR="007A3AF7" w:rsidRDefault="007A3AF7" w:rsidP="007A3AF7">
            <w:pPr>
              <w:keepNext/>
              <w:keepLines/>
              <w:spacing w:after="0"/>
              <w:jc w:val="center"/>
            </w:pPr>
            <w:r>
              <w:rPr>
                <w:rFonts w:ascii="Arial" w:hAnsi="Arial"/>
                <w:bCs/>
                <w:sz w:val="18"/>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7DD7DB7" w14:textId="77777777" w:rsidR="007A3AF7" w:rsidRDefault="007A3AF7" w:rsidP="007A3AF7">
            <w:pPr>
              <w:keepNext/>
              <w:keepLines/>
              <w:spacing w:after="0"/>
              <w:jc w:val="center"/>
              <w:rPr>
                <w:lang w:val="en-US" w:eastAsia="zh-CN"/>
              </w:rPr>
            </w:pPr>
            <w:r>
              <w:rPr>
                <w:rFonts w:ascii="Arial" w:hAnsi="Arial"/>
                <w:bCs/>
                <w:sz w:val="18"/>
                <w:lang w:val="sv-SE" w:eastAsia="zh-CN"/>
              </w:rPr>
              <w:t>n41</w:t>
            </w:r>
          </w:p>
        </w:tc>
        <w:tc>
          <w:tcPr>
            <w:tcW w:w="670" w:type="dxa"/>
            <w:tcBorders>
              <w:top w:val="single" w:sz="4" w:space="0" w:color="auto"/>
              <w:left w:val="single" w:sz="4" w:space="0" w:color="auto"/>
              <w:bottom w:val="single" w:sz="4" w:space="0" w:color="auto"/>
              <w:right w:val="single" w:sz="4" w:space="0" w:color="auto"/>
            </w:tcBorders>
            <w:vAlign w:val="center"/>
          </w:tcPr>
          <w:p w14:paraId="372CB910" w14:textId="77777777" w:rsidR="007A3AF7" w:rsidRDefault="007A3AF7" w:rsidP="007A3AF7">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9C45DA6" w14:textId="77777777" w:rsidR="007A3AF7" w:rsidRDefault="007A3AF7" w:rsidP="007A3AF7">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9840C" w14:textId="77777777" w:rsidR="007A3AF7" w:rsidRDefault="007A3AF7" w:rsidP="007A3AF7">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85B728F" w14:textId="77777777" w:rsidR="007A3AF7" w:rsidRDefault="007A3AF7" w:rsidP="007A3AF7">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4746CC9D" w14:textId="77777777" w:rsidR="007A3AF7" w:rsidRDefault="007A3AF7" w:rsidP="007A3AF7">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475C3" w14:textId="77777777" w:rsidR="007A3AF7" w:rsidRDefault="007A3AF7" w:rsidP="007A3AF7">
            <w:pPr>
              <w:keepNext/>
              <w:keepLines/>
              <w:spacing w:after="0"/>
              <w:jc w:val="center"/>
              <w:rPr>
                <w:lang w:val="en-US" w:eastAsia="zh-CN"/>
              </w:rPr>
            </w:pPr>
            <w:r>
              <w:rPr>
                <w:rFonts w:ascii="Arial" w:hAnsi="Arial"/>
                <w:bCs/>
                <w:sz w:val="18"/>
                <w:lang w:val="sv-SE" w:eastAsia="zh-CN"/>
              </w:rPr>
              <w:t>30</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BC65B55" w14:textId="77777777" w:rsidR="007A3AF7" w:rsidRDefault="007A3AF7" w:rsidP="007A3AF7">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AAAD24" w14:textId="77777777" w:rsidR="007A3AF7" w:rsidRDefault="007A3AF7" w:rsidP="007A3AF7">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0FFB8" w14:textId="77777777" w:rsidR="007A3AF7" w:rsidRDefault="007A3AF7" w:rsidP="007A3AF7">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EEDD1" w14:textId="77777777" w:rsidR="007A3AF7" w:rsidRDefault="007A3AF7" w:rsidP="007A3AF7">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9638B4" w14:textId="77777777" w:rsidR="007A3AF7" w:rsidRDefault="007A3AF7" w:rsidP="007A3AF7">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0A19B3" w14:textId="77777777" w:rsidR="007A3AF7" w:rsidRDefault="007A3AF7" w:rsidP="007A3AF7">
            <w:pPr>
              <w:keepNext/>
              <w:keepLines/>
              <w:spacing w:after="0"/>
              <w:jc w:val="center"/>
              <w:rPr>
                <w:rFonts w:eastAsia="Yu Mincho"/>
              </w:rPr>
            </w:pPr>
            <w:r>
              <w:rPr>
                <w:rFonts w:ascii="Arial" w:hAnsi="Arial" w:hint="eastAsia"/>
                <w:bCs/>
                <w:sz w:val="18"/>
                <w:lang w:val="sv-SE"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3188A65E" w14:textId="77777777" w:rsidR="007A3AF7" w:rsidRDefault="007A3AF7" w:rsidP="007A3AF7">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85" w:type="dxa"/>
            <w:tcBorders>
              <w:top w:val="single" w:sz="4" w:space="0" w:color="auto"/>
              <w:left w:val="single" w:sz="4" w:space="0" w:color="auto"/>
              <w:bottom w:val="nil"/>
              <w:right w:val="single" w:sz="4" w:space="0" w:color="auto"/>
            </w:tcBorders>
            <w:shd w:val="clear" w:color="auto" w:fill="auto"/>
          </w:tcPr>
          <w:p w14:paraId="626342C8" w14:textId="77777777" w:rsidR="007A3AF7" w:rsidRDefault="007A3AF7" w:rsidP="007A3AF7">
            <w:pPr>
              <w:pStyle w:val="TAC"/>
              <w:rPr>
                <w:lang w:val="en-US" w:eastAsia="zh-CN"/>
              </w:rPr>
            </w:pPr>
            <w:r>
              <w:rPr>
                <w:rFonts w:hint="eastAsia"/>
                <w:lang w:val="en-US" w:eastAsia="zh-CN"/>
              </w:rPr>
              <w:t>0</w:t>
            </w:r>
          </w:p>
        </w:tc>
      </w:tr>
      <w:tr w:rsidR="007A3AF7" w14:paraId="40A02B4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CE17A86" w14:textId="77777777" w:rsidR="007A3AF7" w:rsidRDefault="007A3AF7" w:rsidP="007A3AF7">
            <w:pPr>
              <w:keepNext/>
              <w:keepLines/>
              <w:spacing w:after="0"/>
              <w:jc w:val="center"/>
            </w:pPr>
          </w:p>
        </w:tc>
        <w:tc>
          <w:tcPr>
            <w:tcW w:w="1381" w:type="dxa"/>
            <w:tcBorders>
              <w:top w:val="nil"/>
              <w:left w:val="single" w:sz="4" w:space="0" w:color="auto"/>
              <w:bottom w:val="single" w:sz="4" w:space="0" w:color="auto"/>
              <w:right w:val="single" w:sz="4" w:space="0" w:color="auto"/>
            </w:tcBorders>
            <w:shd w:val="clear" w:color="auto" w:fill="auto"/>
            <w:vAlign w:val="center"/>
          </w:tcPr>
          <w:p w14:paraId="11262686" w14:textId="77777777" w:rsidR="007A3AF7" w:rsidRDefault="007A3AF7" w:rsidP="007A3AF7">
            <w:pPr>
              <w:keepNext/>
              <w:keepLines/>
              <w:spacing w:after="0"/>
              <w:jc w:val="center"/>
            </w:pPr>
          </w:p>
        </w:tc>
        <w:tc>
          <w:tcPr>
            <w:tcW w:w="670" w:type="dxa"/>
            <w:tcBorders>
              <w:top w:val="single" w:sz="4" w:space="0" w:color="auto"/>
              <w:left w:val="single" w:sz="4" w:space="0" w:color="auto"/>
              <w:bottom w:val="single" w:sz="4" w:space="0" w:color="auto"/>
              <w:right w:val="single" w:sz="4" w:space="0" w:color="auto"/>
            </w:tcBorders>
            <w:vAlign w:val="center"/>
          </w:tcPr>
          <w:p w14:paraId="7FA08CDC" w14:textId="77777777" w:rsidR="007A3AF7" w:rsidRDefault="007A3AF7" w:rsidP="007A3AF7">
            <w:pPr>
              <w:keepNext/>
              <w:keepLines/>
              <w:spacing w:after="0"/>
              <w:jc w:val="center"/>
              <w:rPr>
                <w:lang w:val="en-US" w:eastAsia="zh-CN"/>
              </w:rPr>
            </w:pPr>
            <w:r>
              <w:rPr>
                <w:rFonts w:ascii="Arial" w:hAnsi="Arial"/>
                <w:bCs/>
                <w:sz w:val="18"/>
                <w:lang w:val="sv-SE" w:eastAsia="ja-JP"/>
              </w:rPr>
              <w:t>n74</w:t>
            </w:r>
          </w:p>
        </w:tc>
        <w:tc>
          <w:tcPr>
            <w:tcW w:w="670" w:type="dxa"/>
            <w:tcBorders>
              <w:top w:val="single" w:sz="4" w:space="0" w:color="auto"/>
              <w:left w:val="single" w:sz="4" w:space="0" w:color="auto"/>
              <w:bottom w:val="single" w:sz="4" w:space="0" w:color="auto"/>
              <w:right w:val="single" w:sz="4" w:space="0" w:color="auto"/>
            </w:tcBorders>
            <w:vAlign w:val="center"/>
          </w:tcPr>
          <w:p w14:paraId="4D48DE3D" w14:textId="77777777" w:rsidR="007A3AF7" w:rsidRDefault="007A3AF7" w:rsidP="007A3AF7">
            <w:pPr>
              <w:keepNext/>
              <w:keepLines/>
              <w:spacing w:after="0"/>
              <w:jc w:val="cente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7F82AFFC" w14:textId="77777777" w:rsidR="007A3AF7" w:rsidRDefault="007A3AF7" w:rsidP="007A3AF7">
            <w:pPr>
              <w:keepNext/>
              <w:keepLines/>
              <w:spacing w:after="0"/>
              <w:jc w:val="center"/>
              <w:rPr>
                <w:lang w:eastAsia="zh-CN"/>
              </w:rPr>
            </w:pPr>
            <w:r>
              <w:rPr>
                <w:rFonts w:ascii="Arial" w:hAnsi="Arial" w:hint="eastAsia"/>
                <w:bCs/>
                <w:sz w:val="18"/>
                <w:lang w:val="sv-SE"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A650FB" w14:textId="77777777" w:rsidR="007A3AF7" w:rsidRDefault="007A3AF7" w:rsidP="007A3AF7">
            <w:pPr>
              <w:keepNext/>
              <w:keepLines/>
              <w:spacing w:after="0"/>
              <w:jc w:val="center"/>
              <w:rPr>
                <w:lang w:eastAsia="zh-CN"/>
              </w:rPr>
            </w:pPr>
            <w:r>
              <w:rPr>
                <w:rFonts w:ascii="Arial" w:hAnsi="Arial" w:hint="eastAsia"/>
                <w:bCs/>
                <w:sz w:val="18"/>
                <w:lang w:val="sv-SE"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E7D7F88" w14:textId="77777777" w:rsidR="007A3AF7" w:rsidRDefault="007A3AF7" w:rsidP="007A3AF7">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F924FC9" w14:textId="77777777" w:rsidR="007A3AF7" w:rsidRDefault="007A3AF7" w:rsidP="007A3AF7">
            <w:pPr>
              <w:keepNext/>
              <w:keepLines/>
              <w:spacing w:after="0"/>
              <w:jc w:val="center"/>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0BA185" w14:textId="77777777" w:rsidR="007A3AF7" w:rsidRDefault="007A3AF7" w:rsidP="007A3AF7">
            <w:pPr>
              <w:keepNext/>
              <w:keepLines/>
              <w:spacing w:after="0"/>
              <w:jc w:val="center"/>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8403A72" w14:textId="77777777" w:rsidR="007A3AF7" w:rsidRDefault="007A3AF7" w:rsidP="007A3AF7">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0ED3B2" w14:textId="77777777" w:rsidR="007A3AF7" w:rsidRDefault="007A3AF7" w:rsidP="007A3AF7">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DC3AEB" w14:textId="77777777" w:rsidR="007A3AF7" w:rsidRDefault="007A3AF7" w:rsidP="007A3AF7">
            <w:pPr>
              <w:keepNext/>
              <w:keepLines/>
              <w:spacing w:after="0"/>
              <w:jc w:val="center"/>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D088A" w14:textId="77777777" w:rsidR="007A3AF7" w:rsidRDefault="007A3AF7" w:rsidP="007A3AF7">
            <w:pPr>
              <w:keepNext/>
              <w:keepLines/>
              <w:spacing w:after="0"/>
              <w:jc w:val="center"/>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D4E55" w14:textId="77777777" w:rsidR="007A3AF7" w:rsidRDefault="007A3AF7" w:rsidP="007A3AF7">
            <w:pPr>
              <w:keepNext/>
              <w:keepLines/>
              <w:spacing w:after="0"/>
              <w:jc w:val="center"/>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42CF33" w14:textId="77777777" w:rsidR="007A3AF7" w:rsidRDefault="007A3AF7" w:rsidP="007A3AF7">
            <w:pPr>
              <w:keepNext/>
              <w:keepLines/>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139378" w14:textId="77777777" w:rsidR="007A3AF7" w:rsidRDefault="007A3AF7" w:rsidP="007A3AF7">
            <w:pPr>
              <w:keepNext/>
              <w:keepLines/>
              <w:spacing w:after="0"/>
              <w:jc w:val="center"/>
              <w:rPr>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80D486C" w14:textId="77777777" w:rsidR="007A3AF7" w:rsidRDefault="007A3AF7" w:rsidP="007A3AF7">
            <w:pPr>
              <w:pStyle w:val="TAC"/>
              <w:rPr>
                <w:lang w:val="en-US" w:eastAsia="zh-CN"/>
              </w:rPr>
            </w:pPr>
          </w:p>
        </w:tc>
      </w:tr>
      <w:tr w:rsidR="007A3AF7" w14:paraId="70578BA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BAA2188" w14:textId="77777777" w:rsidR="007A3AF7" w:rsidRDefault="007A3AF7" w:rsidP="007A3AF7">
            <w:pPr>
              <w:pStyle w:val="TAC"/>
              <w:rPr>
                <w:lang w:eastAsia="zh-CN"/>
              </w:rPr>
            </w:pPr>
            <w:r>
              <w:t>CA_n41A-n77A</w:t>
            </w:r>
          </w:p>
        </w:tc>
        <w:tc>
          <w:tcPr>
            <w:tcW w:w="1381" w:type="dxa"/>
            <w:tcBorders>
              <w:top w:val="single" w:sz="4" w:space="0" w:color="auto"/>
              <w:left w:val="single" w:sz="4" w:space="0" w:color="auto"/>
              <w:bottom w:val="nil"/>
              <w:right w:val="single" w:sz="4" w:space="0" w:color="auto"/>
            </w:tcBorders>
            <w:shd w:val="clear" w:color="auto" w:fill="auto"/>
          </w:tcPr>
          <w:p w14:paraId="28D54236" w14:textId="77777777" w:rsidR="007A3AF7" w:rsidRDefault="007A3AF7" w:rsidP="007A3AF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59E95C" w14:textId="77777777" w:rsidR="007A3AF7" w:rsidRDefault="007A3AF7" w:rsidP="007A3AF7">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4C5A3CCC"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3CDB37CD"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0F87735"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020DE3"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B8AF1"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E1259"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AC2AF28"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C66EAA"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C90677E"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ADF30CD"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60151E"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4170846"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2A5403E" w14:textId="77777777" w:rsidR="007A3AF7" w:rsidRDefault="007A3AF7" w:rsidP="007A3AF7">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789E6A0E" w14:textId="77777777" w:rsidR="007A3AF7" w:rsidRDefault="007A3AF7" w:rsidP="007A3AF7">
            <w:pPr>
              <w:pStyle w:val="TAC"/>
              <w:rPr>
                <w:lang w:eastAsia="zh-CN"/>
              </w:rPr>
            </w:pPr>
            <w:r>
              <w:rPr>
                <w:rFonts w:hint="eastAsia"/>
                <w:lang w:val="en-US" w:eastAsia="zh-CN"/>
              </w:rPr>
              <w:t>0</w:t>
            </w:r>
          </w:p>
        </w:tc>
      </w:tr>
      <w:tr w:rsidR="007A3AF7" w14:paraId="15D37D2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9472BB"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F0268A4"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54D52" w14:textId="77777777" w:rsidR="007A3AF7" w:rsidRDefault="007A3AF7" w:rsidP="007A3AF7">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21241271"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7FE42FBF"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08A327"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667F73F"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84EAE7"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F34708A"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9CE490D"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D57FA4"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8EA39A"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270983"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1A4B3C5"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691437D"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4DD6F1B8" w14:textId="77777777" w:rsidR="007A3AF7" w:rsidRDefault="007A3AF7" w:rsidP="007A3AF7">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A03FB7B" w14:textId="77777777" w:rsidR="007A3AF7" w:rsidRDefault="007A3AF7" w:rsidP="007A3AF7">
            <w:pPr>
              <w:pStyle w:val="TAC"/>
              <w:rPr>
                <w:lang w:eastAsia="zh-CN"/>
              </w:rPr>
            </w:pPr>
          </w:p>
        </w:tc>
      </w:tr>
      <w:tr w:rsidR="007A3AF7" w14:paraId="218ECB9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D74B7A6"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1B658E3"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7CC06D" w14:textId="77777777" w:rsidR="007A3AF7" w:rsidRDefault="007A3AF7" w:rsidP="007A3AF7">
            <w:pPr>
              <w:pStyle w:val="TAC"/>
              <w:rPr>
                <w:lang w:val="en-US" w:eastAsia="zh-CN"/>
              </w:rPr>
            </w:pPr>
            <w:r>
              <w:t>n41</w:t>
            </w:r>
          </w:p>
        </w:tc>
        <w:tc>
          <w:tcPr>
            <w:tcW w:w="670" w:type="dxa"/>
            <w:tcBorders>
              <w:top w:val="single" w:sz="4" w:space="0" w:color="auto"/>
              <w:left w:val="single" w:sz="4" w:space="0" w:color="auto"/>
              <w:bottom w:val="single" w:sz="4" w:space="0" w:color="auto"/>
              <w:right w:val="single" w:sz="4" w:space="0" w:color="auto"/>
            </w:tcBorders>
          </w:tcPr>
          <w:p w14:paraId="3BEEE5C6"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56F19E0B" w14:textId="77777777" w:rsidR="007A3AF7" w:rsidRDefault="007A3AF7" w:rsidP="007A3AF7">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E48DFEB" w14:textId="77777777" w:rsidR="007A3AF7" w:rsidRDefault="007A3AF7" w:rsidP="007A3AF7">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CC2FEA2" w14:textId="77777777" w:rsidR="007A3AF7" w:rsidRDefault="007A3AF7" w:rsidP="007A3AF7">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FAF5288"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FE28C4" w14:textId="77777777" w:rsidR="007A3AF7" w:rsidRDefault="007A3AF7" w:rsidP="007A3AF7">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486E9655" w14:textId="77777777" w:rsidR="007A3AF7" w:rsidRDefault="007A3AF7" w:rsidP="007A3AF7">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558A1E62" w14:textId="77777777" w:rsidR="007A3AF7" w:rsidRDefault="007A3AF7" w:rsidP="007A3AF7">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EBC77D5" w14:textId="77777777" w:rsidR="007A3AF7" w:rsidRDefault="007A3AF7" w:rsidP="007A3AF7">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F4E053E" w14:textId="77777777" w:rsidR="007A3AF7" w:rsidRDefault="007A3AF7" w:rsidP="007A3AF7">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3F2BCD5A" w14:textId="77777777" w:rsidR="007A3AF7" w:rsidRDefault="007A3AF7" w:rsidP="007A3AF7">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E71C785" w14:textId="77777777" w:rsidR="007A3AF7" w:rsidRDefault="007A3AF7" w:rsidP="007A3AF7">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3DFFFA48" w14:textId="77777777" w:rsidR="007A3AF7" w:rsidRDefault="007A3AF7" w:rsidP="007A3AF7">
            <w:pPr>
              <w:pStyle w:val="TAC"/>
              <w:rPr>
                <w:lang w:eastAsia="zh-CN"/>
              </w:rPr>
            </w:pPr>
            <w:r>
              <w:t>100</w:t>
            </w:r>
          </w:p>
        </w:tc>
        <w:tc>
          <w:tcPr>
            <w:tcW w:w="1485" w:type="dxa"/>
            <w:tcBorders>
              <w:top w:val="nil"/>
              <w:left w:val="single" w:sz="4" w:space="0" w:color="auto"/>
              <w:bottom w:val="nil"/>
              <w:right w:val="single" w:sz="4" w:space="0" w:color="auto"/>
            </w:tcBorders>
            <w:shd w:val="clear" w:color="auto" w:fill="auto"/>
          </w:tcPr>
          <w:p w14:paraId="20316224" w14:textId="77777777" w:rsidR="007A3AF7" w:rsidRDefault="007A3AF7" w:rsidP="007A3AF7">
            <w:pPr>
              <w:pStyle w:val="TAC"/>
              <w:rPr>
                <w:lang w:eastAsia="zh-CN"/>
              </w:rPr>
            </w:pPr>
            <w:r>
              <w:rPr>
                <w:lang w:eastAsia="zh-CN"/>
              </w:rPr>
              <w:t>1</w:t>
            </w:r>
          </w:p>
        </w:tc>
      </w:tr>
      <w:tr w:rsidR="007A3AF7" w14:paraId="76BB286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E24D80F"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681BBD8"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104C2D" w14:textId="77777777" w:rsidR="007A3AF7" w:rsidRDefault="007A3AF7" w:rsidP="007A3AF7">
            <w:pPr>
              <w:pStyle w:val="TAC"/>
              <w:rPr>
                <w:lang w:val="en-US" w:eastAsia="zh-CN"/>
              </w:rPr>
            </w:pPr>
            <w:r>
              <w:t>n77</w:t>
            </w:r>
          </w:p>
        </w:tc>
        <w:tc>
          <w:tcPr>
            <w:tcW w:w="670" w:type="dxa"/>
            <w:tcBorders>
              <w:top w:val="single" w:sz="4" w:space="0" w:color="auto"/>
              <w:left w:val="single" w:sz="4" w:space="0" w:color="auto"/>
              <w:bottom w:val="single" w:sz="4" w:space="0" w:color="auto"/>
              <w:right w:val="single" w:sz="4" w:space="0" w:color="auto"/>
            </w:tcBorders>
          </w:tcPr>
          <w:p w14:paraId="7E4713BD"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07CD3F1C" w14:textId="77777777" w:rsidR="007A3AF7" w:rsidRDefault="007A3AF7" w:rsidP="007A3AF7">
            <w:pPr>
              <w:pStyle w:val="TAC"/>
              <w:rPr>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7FADBFA" w14:textId="77777777" w:rsidR="007A3AF7" w:rsidRDefault="007A3AF7" w:rsidP="007A3AF7">
            <w:pPr>
              <w:pStyle w:val="TAC"/>
              <w:rPr>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DD5F89D" w14:textId="77777777" w:rsidR="007A3AF7" w:rsidRDefault="007A3AF7" w:rsidP="007A3AF7">
            <w:pPr>
              <w:pStyle w:val="TAC"/>
              <w:rPr>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4AF5D00" w14:textId="77777777" w:rsidR="007A3AF7" w:rsidRDefault="007A3AF7" w:rsidP="007A3AF7">
            <w:pPr>
              <w:pStyle w:val="TAC"/>
              <w:rPr>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468FAB28" w14:textId="77777777" w:rsidR="007A3AF7" w:rsidRDefault="007A3AF7" w:rsidP="007A3AF7">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10A5F56D" w14:textId="77777777" w:rsidR="007A3AF7" w:rsidRDefault="007A3AF7" w:rsidP="007A3AF7">
            <w:pPr>
              <w:pStyle w:val="TAC"/>
              <w:rPr>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9C50C8C" w14:textId="77777777" w:rsidR="007A3AF7" w:rsidRDefault="007A3AF7" w:rsidP="007A3AF7">
            <w:pPr>
              <w:pStyle w:val="TAC"/>
              <w:rPr>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277F284F" w14:textId="77777777" w:rsidR="007A3AF7" w:rsidRDefault="007A3AF7" w:rsidP="007A3AF7">
            <w:pPr>
              <w:pStyle w:val="TAC"/>
              <w:rPr>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43A232F" w14:textId="77777777" w:rsidR="007A3AF7" w:rsidRDefault="007A3AF7" w:rsidP="007A3AF7">
            <w:pPr>
              <w:pStyle w:val="TAC"/>
              <w:rPr>
                <w:rFonts w:eastAsia="Yu Mincho"/>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55649CA9" w14:textId="77777777" w:rsidR="007A3AF7" w:rsidRDefault="007A3AF7" w:rsidP="007A3AF7">
            <w:pPr>
              <w:pStyle w:val="TAC"/>
              <w:rPr>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FDAF064" w14:textId="77777777" w:rsidR="007A3AF7" w:rsidRDefault="007A3AF7" w:rsidP="007A3AF7">
            <w:pPr>
              <w:pStyle w:val="TAC"/>
              <w:rPr>
                <w:rFonts w:eastAsia="Yu Mincho"/>
              </w:rPr>
            </w:pPr>
            <w:r>
              <w:t>90</w:t>
            </w:r>
          </w:p>
        </w:tc>
        <w:tc>
          <w:tcPr>
            <w:tcW w:w="671" w:type="dxa"/>
            <w:tcBorders>
              <w:top w:val="single" w:sz="4" w:space="0" w:color="auto"/>
              <w:left w:val="single" w:sz="4" w:space="0" w:color="auto"/>
              <w:bottom w:val="single" w:sz="4" w:space="0" w:color="auto"/>
              <w:right w:val="single" w:sz="4" w:space="0" w:color="auto"/>
            </w:tcBorders>
          </w:tcPr>
          <w:p w14:paraId="5D44DC81" w14:textId="77777777" w:rsidR="007A3AF7" w:rsidRDefault="007A3AF7" w:rsidP="007A3AF7">
            <w:pPr>
              <w:pStyle w:val="TAC"/>
              <w:rPr>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35CC3933" w14:textId="77777777" w:rsidR="007A3AF7" w:rsidRDefault="007A3AF7" w:rsidP="007A3AF7">
            <w:pPr>
              <w:pStyle w:val="TAC"/>
              <w:rPr>
                <w:lang w:eastAsia="zh-CN"/>
              </w:rPr>
            </w:pPr>
          </w:p>
        </w:tc>
      </w:tr>
      <w:tr w:rsidR="007A3AF7" w14:paraId="43D7D5E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50AC1B5" w14:textId="77777777" w:rsidR="007A3AF7" w:rsidRDefault="007A3AF7" w:rsidP="007A3AF7">
            <w:pPr>
              <w:pStyle w:val="TAC"/>
              <w:rPr>
                <w:lang w:eastAsia="zh-CN"/>
              </w:rPr>
            </w:pPr>
            <w:r>
              <w:t>CA_n41(2A)-n77A</w:t>
            </w:r>
          </w:p>
        </w:tc>
        <w:tc>
          <w:tcPr>
            <w:tcW w:w="1381" w:type="dxa"/>
            <w:tcBorders>
              <w:top w:val="single" w:sz="4" w:space="0" w:color="auto"/>
              <w:left w:val="single" w:sz="4" w:space="0" w:color="auto"/>
              <w:bottom w:val="nil"/>
              <w:right w:val="single" w:sz="4" w:space="0" w:color="auto"/>
            </w:tcBorders>
            <w:shd w:val="clear" w:color="auto" w:fill="auto"/>
          </w:tcPr>
          <w:p w14:paraId="08B5E3A5" w14:textId="77777777" w:rsidR="007A3AF7" w:rsidRDefault="007A3AF7" w:rsidP="007A3AF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4EAEED5" w14:textId="77777777" w:rsidR="007A3AF7" w:rsidRDefault="007A3AF7" w:rsidP="007A3AF7">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03D93C92" w14:textId="77777777" w:rsidR="007A3AF7" w:rsidRDefault="007A3AF7" w:rsidP="007A3AF7">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5" w:type="dxa"/>
            <w:tcBorders>
              <w:top w:val="single" w:sz="4" w:space="0" w:color="auto"/>
              <w:left w:val="single" w:sz="4" w:space="0" w:color="auto"/>
              <w:bottom w:val="nil"/>
              <w:right w:val="single" w:sz="4" w:space="0" w:color="auto"/>
            </w:tcBorders>
            <w:shd w:val="clear" w:color="auto" w:fill="auto"/>
          </w:tcPr>
          <w:p w14:paraId="3FF562B0" w14:textId="77777777" w:rsidR="007A3AF7" w:rsidRDefault="007A3AF7" w:rsidP="007A3AF7">
            <w:pPr>
              <w:pStyle w:val="TAC"/>
              <w:rPr>
                <w:lang w:eastAsia="zh-CN"/>
              </w:rPr>
            </w:pPr>
            <w:r>
              <w:rPr>
                <w:rFonts w:hint="eastAsia"/>
                <w:lang w:val="en-US" w:eastAsia="zh-CN"/>
              </w:rPr>
              <w:t>0</w:t>
            </w:r>
          </w:p>
        </w:tc>
      </w:tr>
      <w:tr w:rsidR="007A3AF7" w14:paraId="0D1B3F1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A34C758"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5D0540E"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359C2B" w14:textId="77777777" w:rsidR="007A3AF7" w:rsidRDefault="007A3AF7" w:rsidP="007A3AF7">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17B4D37F"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0F22799E"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A06B01"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D35DF93"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CEFEEB"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E16423C"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6F7A880"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0812E2"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EC966E2"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F7CAC76"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6CF12C31"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39416B"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5E8F9C2E" w14:textId="77777777" w:rsidR="007A3AF7" w:rsidRDefault="007A3AF7" w:rsidP="007A3AF7">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66789B8" w14:textId="77777777" w:rsidR="007A3AF7" w:rsidRDefault="007A3AF7" w:rsidP="007A3AF7">
            <w:pPr>
              <w:pStyle w:val="TAC"/>
              <w:rPr>
                <w:lang w:eastAsia="zh-CN"/>
              </w:rPr>
            </w:pPr>
          </w:p>
        </w:tc>
      </w:tr>
      <w:tr w:rsidR="007A3AF7" w14:paraId="2BF62B0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9506118" w14:textId="77777777" w:rsidR="007A3AF7" w:rsidRDefault="007A3AF7" w:rsidP="007A3AF7">
            <w:pPr>
              <w:pStyle w:val="TAC"/>
              <w:rPr>
                <w:lang w:eastAsia="zh-CN"/>
              </w:rPr>
            </w:pPr>
            <w:r>
              <w:t>CA_n41C-n77A</w:t>
            </w:r>
          </w:p>
        </w:tc>
        <w:tc>
          <w:tcPr>
            <w:tcW w:w="1381" w:type="dxa"/>
            <w:tcBorders>
              <w:top w:val="single" w:sz="4" w:space="0" w:color="auto"/>
              <w:left w:val="single" w:sz="4" w:space="0" w:color="auto"/>
              <w:bottom w:val="nil"/>
              <w:right w:val="single" w:sz="4" w:space="0" w:color="auto"/>
            </w:tcBorders>
            <w:shd w:val="clear" w:color="auto" w:fill="auto"/>
          </w:tcPr>
          <w:p w14:paraId="4BA9CCB4" w14:textId="77777777" w:rsidR="007A3AF7" w:rsidRDefault="007A3AF7" w:rsidP="007A3AF7">
            <w:pPr>
              <w:pStyle w:val="TAC"/>
            </w:pPr>
            <w:r>
              <w:t>CA_n41A-n77A</w:t>
            </w:r>
          </w:p>
          <w:p w14:paraId="4C1F0050" w14:textId="77777777" w:rsidR="007A3AF7" w:rsidRDefault="007A3AF7" w:rsidP="007A3AF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C5BDE9E" w14:textId="77777777" w:rsidR="007A3AF7" w:rsidRDefault="007A3AF7" w:rsidP="007A3AF7">
            <w:pPr>
              <w:pStyle w:val="TAC"/>
              <w:rPr>
                <w:lang w:val="en-US"/>
              </w:rPr>
            </w:pPr>
            <w:r>
              <w:rPr>
                <w:rFonts w:hint="eastAsia"/>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4B784045" w14:textId="77777777" w:rsidR="007A3AF7" w:rsidRDefault="007A3AF7" w:rsidP="007A3AF7">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5" w:type="dxa"/>
            <w:tcBorders>
              <w:top w:val="single" w:sz="4" w:space="0" w:color="auto"/>
              <w:left w:val="single" w:sz="4" w:space="0" w:color="auto"/>
              <w:bottom w:val="nil"/>
              <w:right w:val="single" w:sz="4" w:space="0" w:color="auto"/>
            </w:tcBorders>
            <w:shd w:val="clear" w:color="auto" w:fill="auto"/>
          </w:tcPr>
          <w:p w14:paraId="5F466DFB" w14:textId="77777777" w:rsidR="007A3AF7" w:rsidRDefault="007A3AF7" w:rsidP="007A3AF7">
            <w:pPr>
              <w:pStyle w:val="TAC"/>
              <w:rPr>
                <w:lang w:eastAsia="zh-CN"/>
              </w:rPr>
            </w:pPr>
            <w:r>
              <w:rPr>
                <w:rFonts w:hint="eastAsia"/>
                <w:lang w:val="en-US" w:eastAsia="zh-CN"/>
              </w:rPr>
              <w:t>0</w:t>
            </w:r>
          </w:p>
        </w:tc>
      </w:tr>
      <w:tr w:rsidR="007A3AF7" w14:paraId="0FBFBB9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DDC594C"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95A783A"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C304B7" w14:textId="77777777" w:rsidR="007A3AF7" w:rsidRDefault="007A3AF7" w:rsidP="007A3AF7">
            <w:pPr>
              <w:pStyle w:val="TAC"/>
              <w:rPr>
                <w:lang w:val="en-US"/>
              </w:rPr>
            </w:pPr>
            <w:r>
              <w:rPr>
                <w:rFonts w:hint="eastAsia"/>
                <w:lang w:val="en-US" w:eastAsia="zh-CN"/>
              </w:rPr>
              <w:t>n7</w:t>
            </w:r>
            <w:r>
              <w:rPr>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6A98AA6F"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7DCF48E0"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42BB070"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1C844A"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0BEF49"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4E7ACA5"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D709B6"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9C67CD"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54717C3"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3676A15"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215D8418"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BA145BE"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4FD4645" w14:textId="77777777" w:rsidR="007A3AF7" w:rsidRDefault="007A3AF7" w:rsidP="007A3AF7">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37D7A0A" w14:textId="77777777" w:rsidR="007A3AF7" w:rsidRDefault="007A3AF7" w:rsidP="007A3AF7">
            <w:pPr>
              <w:pStyle w:val="TAC"/>
              <w:rPr>
                <w:lang w:eastAsia="zh-CN"/>
              </w:rPr>
            </w:pPr>
          </w:p>
        </w:tc>
      </w:tr>
      <w:tr w:rsidR="007A3AF7" w14:paraId="029F095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98C16D3" w14:textId="77777777" w:rsidR="007A3AF7" w:rsidRDefault="007A3AF7" w:rsidP="007A3AF7">
            <w:pPr>
              <w:pStyle w:val="TAC"/>
            </w:pPr>
            <w:r>
              <w:t>CA_n41A-n77(2A)</w:t>
            </w:r>
          </w:p>
        </w:tc>
        <w:tc>
          <w:tcPr>
            <w:tcW w:w="1381" w:type="dxa"/>
            <w:tcBorders>
              <w:top w:val="single" w:sz="4" w:space="0" w:color="auto"/>
              <w:left w:val="single" w:sz="4" w:space="0" w:color="auto"/>
              <w:bottom w:val="nil"/>
              <w:right w:val="single" w:sz="4" w:space="0" w:color="auto"/>
            </w:tcBorders>
            <w:shd w:val="clear" w:color="auto" w:fill="auto"/>
          </w:tcPr>
          <w:p w14:paraId="1E54725F" w14:textId="77777777" w:rsidR="007A3AF7" w:rsidRDefault="007A3AF7" w:rsidP="007A3AF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8B4788F" w14:textId="77777777" w:rsidR="007A3AF7" w:rsidRDefault="007A3AF7" w:rsidP="007A3AF7">
            <w:pPr>
              <w:pStyle w:val="TAC"/>
              <w:rPr>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2E81DBD2"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46DAC0E9"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1277845"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23DCFCC"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59B20E"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410A11F"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D01FA86"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FF4E5D5" w14:textId="77777777" w:rsidR="007A3AF7" w:rsidRDefault="007A3AF7" w:rsidP="007A3AF7">
            <w:pPr>
              <w:pStyle w:val="TAC"/>
              <w:rPr>
                <w:lang w:eastAsia="zh-CN"/>
              </w:rPr>
            </w:pPr>
            <w:r>
              <w:rPr>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21FFAA"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059C3B9" w14:textId="77777777" w:rsidR="007A3AF7" w:rsidRDefault="007A3AF7" w:rsidP="007A3AF7">
            <w:pPr>
              <w:pStyle w:val="TAC"/>
              <w:rPr>
                <w:rFonts w:eastAsia="Yu Mincho"/>
              </w:rPr>
            </w:pPr>
            <w:r>
              <w:rPr>
                <w:rFonts w:eastAsia="Yu Mincho"/>
              </w:rPr>
              <w:t>70</w:t>
            </w:r>
          </w:p>
        </w:tc>
        <w:tc>
          <w:tcPr>
            <w:tcW w:w="671" w:type="dxa"/>
            <w:gridSpan w:val="2"/>
            <w:tcBorders>
              <w:top w:val="single" w:sz="4" w:space="0" w:color="auto"/>
              <w:left w:val="single" w:sz="4" w:space="0" w:color="auto"/>
              <w:bottom w:val="single" w:sz="4" w:space="0" w:color="auto"/>
              <w:right w:val="single" w:sz="4" w:space="0" w:color="auto"/>
            </w:tcBorders>
          </w:tcPr>
          <w:p w14:paraId="5EB65511"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3EA4FBF"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1F021706" w14:textId="77777777" w:rsidR="007A3AF7" w:rsidRDefault="007A3AF7" w:rsidP="007A3AF7">
            <w:pPr>
              <w:pStyle w:val="TAC"/>
              <w:rPr>
                <w:lang w:eastAsia="zh-CN"/>
              </w:rPr>
            </w:pPr>
            <w:r>
              <w:rPr>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2E3A0358" w14:textId="77777777" w:rsidR="007A3AF7" w:rsidRDefault="007A3AF7" w:rsidP="007A3AF7">
            <w:pPr>
              <w:pStyle w:val="TAC"/>
              <w:rPr>
                <w:lang w:eastAsia="zh-CN"/>
              </w:rPr>
            </w:pPr>
            <w:r>
              <w:rPr>
                <w:rFonts w:hint="eastAsia"/>
                <w:lang w:val="en-US" w:eastAsia="zh-CN"/>
              </w:rPr>
              <w:t>0</w:t>
            </w:r>
          </w:p>
        </w:tc>
      </w:tr>
      <w:tr w:rsidR="007A3AF7" w14:paraId="2FB88A3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A36BF5A"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157AAA1" w14:textId="77777777" w:rsidR="007A3AF7" w:rsidRDefault="007A3AF7" w:rsidP="007A3AF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399F2E" w14:textId="77777777" w:rsidR="007A3AF7" w:rsidRDefault="007A3AF7" w:rsidP="007A3AF7">
            <w:pPr>
              <w:pStyle w:val="TAC"/>
              <w:rPr>
                <w:lang w:val="en-US"/>
              </w:rPr>
            </w:pPr>
            <w:r>
              <w:rPr>
                <w:rFonts w:hint="eastAsia"/>
                <w:lang w:val="en-US" w:eastAsia="zh-CN"/>
              </w:rPr>
              <w:t>n7</w:t>
            </w:r>
            <w:r>
              <w:rPr>
                <w:lang w:val="en-US" w:eastAsia="zh-CN"/>
              </w:rPr>
              <w:t>7</w:t>
            </w:r>
          </w:p>
        </w:tc>
        <w:tc>
          <w:tcPr>
            <w:tcW w:w="8740" w:type="dxa"/>
            <w:gridSpan w:val="23"/>
            <w:tcBorders>
              <w:top w:val="single" w:sz="4" w:space="0" w:color="auto"/>
              <w:left w:val="single" w:sz="4" w:space="0" w:color="auto"/>
              <w:bottom w:val="single" w:sz="4" w:space="0" w:color="auto"/>
              <w:right w:val="single" w:sz="4" w:space="0" w:color="auto"/>
            </w:tcBorders>
          </w:tcPr>
          <w:p w14:paraId="1C9C867F" w14:textId="77777777" w:rsidR="007A3AF7" w:rsidRDefault="007A3AF7" w:rsidP="007A3AF7">
            <w:pPr>
              <w:pStyle w:val="TAC"/>
              <w:rPr>
                <w:lang w:eastAsia="zh-CN"/>
              </w:rPr>
            </w:pPr>
            <w:r>
              <w:rPr>
                <w:lang w:eastAsia="zh-CN"/>
              </w:rPr>
              <w:t>See CA_n77(2A) Bandwidth Combination Set 1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3BE0876F" w14:textId="77777777" w:rsidR="007A3AF7" w:rsidRDefault="007A3AF7" w:rsidP="007A3AF7">
            <w:pPr>
              <w:pStyle w:val="TAC"/>
              <w:rPr>
                <w:lang w:eastAsia="zh-CN"/>
              </w:rPr>
            </w:pPr>
          </w:p>
        </w:tc>
      </w:tr>
      <w:tr w:rsidR="007A3AF7" w14:paraId="46464B3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59C02A0" w14:textId="77777777" w:rsidR="007A3AF7" w:rsidRDefault="007A3AF7" w:rsidP="007A3AF7">
            <w:pPr>
              <w:pStyle w:val="TAC"/>
              <w:rPr>
                <w:szCs w:val="18"/>
                <w:lang w:eastAsia="zh-CN"/>
              </w:rPr>
            </w:pPr>
            <w:r>
              <w:rPr>
                <w:szCs w:val="18"/>
                <w:lang w:eastAsia="zh-CN"/>
              </w:rPr>
              <w:t>CA_n41A-n78A</w:t>
            </w:r>
          </w:p>
        </w:tc>
        <w:tc>
          <w:tcPr>
            <w:tcW w:w="1381" w:type="dxa"/>
            <w:tcBorders>
              <w:top w:val="single" w:sz="4" w:space="0" w:color="auto"/>
              <w:left w:val="single" w:sz="4" w:space="0" w:color="auto"/>
              <w:bottom w:val="nil"/>
              <w:right w:val="single" w:sz="4" w:space="0" w:color="auto"/>
            </w:tcBorders>
            <w:shd w:val="clear" w:color="auto" w:fill="auto"/>
          </w:tcPr>
          <w:p w14:paraId="5D1DA45E" w14:textId="77777777" w:rsidR="007A3AF7" w:rsidRDefault="007A3AF7" w:rsidP="007A3AF7">
            <w:pPr>
              <w:pStyle w:val="TAC"/>
              <w:rPr>
                <w:szCs w:val="18"/>
                <w:lang w:val="en-US"/>
              </w:rPr>
            </w:pPr>
            <w:r>
              <w:rPr>
                <w:szCs w:val="18"/>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53787BC" w14:textId="77777777" w:rsidR="007A3AF7" w:rsidRDefault="007A3AF7" w:rsidP="007A3AF7">
            <w:pPr>
              <w:pStyle w:val="TAC"/>
              <w:rPr>
                <w:szCs w:val="18"/>
                <w:lang w:val="en-US"/>
              </w:rPr>
            </w:pPr>
            <w:r>
              <w:rPr>
                <w:szCs w:val="18"/>
                <w:lang w:val="en-US"/>
              </w:rPr>
              <w:t>n41</w:t>
            </w:r>
          </w:p>
        </w:tc>
        <w:tc>
          <w:tcPr>
            <w:tcW w:w="670" w:type="dxa"/>
            <w:tcBorders>
              <w:top w:val="single" w:sz="4" w:space="0" w:color="auto"/>
              <w:left w:val="single" w:sz="4" w:space="0" w:color="auto"/>
              <w:bottom w:val="single" w:sz="4" w:space="0" w:color="auto"/>
              <w:right w:val="single" w:sz="4" w:space="0" w:color="auto"/>
            </w:tcBorders>
          </w:tcPr>
          <w:p w14:paraId="4E5F0C1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60A60E"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CF21AE"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4BEBB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9E038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B03A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5C8DA5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6C206E"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024EEFB"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3F0F6E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3D3FC8"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C4AE2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59E77B"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612474E" w14:textId="77777777" w:rsidR="007A3AF7" w:rsidRDefault="007A3AF7" w:rsidP="007A3AF7">
            <w:pPr>
              <w:pStyle w:val="TAC"/>
              <w:rPr>
                <w:szCs w:val="18"/>
                <w:lang w:eastAsia="zh-CN"/>
              </w:rPr>
            </w:pPr>
            <w:r>
              <w:rPr>
                <w:rFonts w:hint="eastAsia"/>
                <w:szCs w:val="18"/>
                <w:lang w:eastAsia="zh-CN"/>
              </w:rPr>
              <w:t>0</w:t>
            </w:r>
          </w:p>
        </w:tc>
      </w:tr>
      <w:tr w:rsidR="007A3AF7" w14:paraId="52A076F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1C02239"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EDA2C0"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896283" w14:textId="77777777" w:rsidR="007A3AF7" w:rsidRDefault="007A3AF7" w:rsidP="007A3AF7">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E950F5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7B191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7F1519"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59365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85EA9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6686C"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60B37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2D22AA8"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BB58FB"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55168E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315576"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A83B8C"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016617"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B6607D" w14:textId="77777777" w:rsidR="007A3AF7" w:rsidRDefault="007A3AF7" w:rsidP="007A3AF7">
            <w:pPr>
              <w:pStyle w:val="TAC"/>
              <w:rPr>
                <w:rFonts w:eastAsia="Yu Mincho"/>
                <w:szCs w:val="18"/>
              </w:rPr>
            </w:pPr>
          </w:p>
        </w:tc>
      </w:tr>
      <w:tr w:rsidR="007A3AF7" w14:paraId="4204340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10106F2"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745F9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84BA84" w14:textId="77777777" w:rsidR="007A3AF7" w:rsidRDefault="007A3AF7" w:rsidP="007A3AF7">
            <w:pPr>
              <w:pStyle w:val="TAC"/>
              <w:rPr>
                <w:szCs w:val="18"/>
                <w:lang w:val="en-US"/>
              </w:rPr>
            </w:pPr>
            <w:r>
              <w:t>n41</w:t>
            </w:r>
          </w:p>
        </w:tc>
        <w:tc>
          <w:tcPr>
            <w:tcW w:w="670" w:type="dxa"/>
            <w:tcBorders>
              <w:top w:val="single" w:sz="4" w:space="0" w:color="auto"/>
              <w:left w:val="single" w:sz="4" w:space="0" w:color="auto"/>
              <w:bottom w:val="single" w:sz="4" w:space="0" w:color="auto"/>
              <w:right w:val="single" w:sz="4" w:space="0" w:color="auto"/>
            </w:tcBorders>
          </w:tcPr>
          <w:p w14:paraId="04F42170"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B3841B"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15DFBF0D"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43B114E3"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B7B270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94F3DC"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735C214D"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07673C5" w14:textId="77777777" w:rsidR="007A3AF7" w:rsidRDefault="007A3AF7" w:rsidP="007A3AF7">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4B441C84" w14:textId="77777777" w:rsidR="007A3AF7" w:rsidRDefault="007A3AF7" w:rsidP="007A3AF7">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F06C68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FAE2F7" w14:textId="77777777" w:rsidR="007A3AF7" w:rsidRDefault="007A3AF7" w:rsidP="007A3AF7">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0E1E0DD" w14:textId="77777777" w:rsidR="007A3AF7" w:rsidRDefault="007A3AF7" w:rsidP="007A3AF7">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547C74E5" w14:textId="77777777" w:rsidR="007A3AF7" w:rsidRDefault="007A3AF7" w:rsidP="007A3AF7">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459D63A3" w14:textId="77777777" w:rsidR="007A3AF7" w:rsidRDefault="007A3AF7" w:rsidP="007A3AF7">
            <w:pPr>
              <w:pStyle w:val="TAC"/>
              <w:rPr>
                <w:rFonts w:eastAsia="Yu Mincho"/>
                <w:szCs w:val="18"/>
              </w:rPr>
            </w:pPr>
            <w:r>
              <w:rPr>
                <w:rFonts w:eastAsia="Yu Mincho"/>
                <w:szCs w:val="18"/>
              </w:rPr>
              <w:t>1</w:t>
            </w:r>
          </w:p>
        </w:tc>
      </w:tr>
      <w:tr w:rsidR="007A3AF7" w14:paraId="4D4AA0B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64C4217"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6902E85"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5566B5" w14:textId="77777777" w:rsidR="007A3AF7" w:rsidRDefault="007A3AF7" w:rsidP="007A3AF7">
            <w:pPr>
              <w:pStyle w:val="TAC"/>
              <w:rPr>
                <w:szCs w:val="18"/>
                <w:lang w:val="en-US"/>
              </w:rPr>
            </w:pPr>
            <w:r>
              <w:t>n78</w:t>
            </w:r>
          </w:p>
        </w:tc>
        <w:tc>
          <w:tcPr>
            <w:tcW w:w="670" w:type="dxa"/>
            <w:tcBorders>
              <w:top w:val="single" w:sz="4" w:space="0" w:color="auto"/>
              <w:left w:val="single" w:sz="4" w:space="0" w:color="auto"/>
              <w:bottom w:val="single" w:sz="4" w:space="0" w:color="auto"/>
              <w:right w:val="single" w:sz="4" w:space="0" w:color="auto"/>
            </w:tcBorders>
          </w:tcPr>
          <w:p w14:paraId="5B51DEAE"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D8AA80"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0911E2EB"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E3B12F0"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0B523232" w14:textId="77777777" w:rsidR="007A3AF7" w:rsidRDefault="007A3AF7" w:rsidP="007A3AF7">
            <w:pPr>
              <w:pStyle w:val="TAC"/>
              <w:rPr>
                <w:szCs w:val="18"/>
                <w:lang w:val="en-US" w:eastAsia="zh-CN"/>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6B5C53B2" w14:textId="77777777" w:rsidR="007A3AF7" w:rsidRDefault="007A3AF7" w:rsidP="007A3AF7">
            <w:pPr>
              <w:pStyle w:val="TAC"/>
              <w:rPr>
                <w:szCs w:val="18"/>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003C1F5"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B34BC3B" w14:textId="77777777" w:rsidR="007A3AF7" w:rsidRDefault="007A3AF7" w:rsidP="007A3AF7">
            <w:pPr>
              <w:pStyle w:val="TAC"/>
              <w:rPr>
                <w:szCs w:val="18"/>
                <w:lang w:eastAsia="zh-CN"/>
              </w:rPr>
            </w:pPr>
            <w:r>
              <w:t>50</w:t>
            </w:r>
          </w:p>
        </w:tc>
        <w:tc>
          <w:tcPr>
            <w:tcW w:w="671" w:type="dxa"/>
            <w:gridSpan w:val="2"/>
            <w:tcBorders>
              <w:top w:val="single" w:sz="4" w:space="0" w:color="auto"/>
              <w:left w:val="single" w:sz="4" w:space="0" w:color="auto"/>
              <w:bottom w:val="single" w:sz="4" w:space="0" w:color="auto"/>
              <w:right w:val="single" w:sz="4" w:space="0" w:color="auto"/>
            </w:tcBorders>
          </w:tcPr>
          <w:p w14:paraId="7125F04F" w14:textId="77777777" w:rsidR="007A3AF7" w:rsidRDefault="007A3AF7" w:rsidP="007A3AF7">
            <w:pPr>
              <w:pStyle w:val="TAC"/>
              <w:rPr>
                <w:szCs w:val="18"/>
                <w:lang w:eastAsia="zh-CN"/>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5780EE79" w14:textId="77777777" w:rsidR="007A3AF7" w:rsidRDefault="007A3AF7" w:rsidP="007A3AF7">
            <w:pPr>
              <w:pStyle w:val="TAC"/>
              <w:rPr>
                <w:rFonts w:eastAsia="Yu Mincho"/>
                <w:szCs w:val="18"/>
              </w:rPr>
            </w:pPr>
            <w:r>
              <w:t>70</w:t>
            </w:r>
          </w:p>
        </w:tc>
        <w:tc>
          <w:tcPr>
            <w:tcW w:w="671" w:type="dxa"/>
            <w:gridSpan w:val="2"/>
            <w:tcBorders>
              <w:top w:val="single" w:sz="4" w:space="0" w:color="auto"/>
              <w:left w:val="single" w:sz="4" w:space="0" w:color="auto"/>
              <w:bottom w:val="single" w:sz="4" w:space="0" w:color="auto"/>
              <w:right w:val="single" w:sz="4" w:space="0" w:color="auto"/>
            </w:tcBorders>
          </w:tcPr>
          <w:p w14:paraId="084987D4" w14:textId="77777777" w:rsidR="007A3AF7" w:rsidRDefault="007A3AF7" w:rsidP="007A3AF7">
            <w:pPr>
              <w:pStyle w:val="TAC"/>
              <w:rPr>
                <w:szCs w:val="18"/>
                <w:lang w:eastAsia="zh-CN"/>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7EC8AC3" w14:textId="77777777" w:rsidR="007A3AF7" w:rsidRDefault="007A3AF7" w:rsidP="007A3AF7">
            <w:pPr>
              <w:pStyle w:val="TAC"/>
              <w:rPr>
                <w:szCs w:val="18"/>
                <w:lang w:eastAsia="zh-CN"/>
              </w:rPr>
            </w:pPr>
            <w:r>
              <w:t>90</w:t>
            </w:r>
          </w:p>
        </w:tc>
        <w:tc>
          <w:tcPr>
            <w:tcW w:w="671" w:type="dxa"/>
            <w:tcBorders>
              <w:top w:val="single" w:sz="4" w:space="0" w:color="auto"/>
              <w:left w:val="single" w:sz="4" w:space="0" w:color="auto"/>
              <w:bottom w:val="single" w:sz="4" w:space="0" w:color="auto"/>
              <w:right w:val="single" w:sz="4" w:space="0" w:color="auto"/>
            </w:tcBorders>
          </w:tcPr>
          <w:p w14:paraId="18941DE7" w14:textId="77777777" w:rsidR="007A3AF7" w:rsidRDefault="007A3AF7" w:rsidP="007A3AF7">
            <w:pPr>
              <w:pStyle w:val="TAC"/>
              <w:rPr>
                <w:szCs w:val="18"/>
                <w:lang w:eastAsia="zh-CN"/>
              </w:rPr>
            </w:pPr>
            <w:r>
              <w:t>100</w:t>
            </w:r>
          </w:p>
        </w:tc>
        <w:tc>
          <w:tcPr>
            <w:tcW w:w="1485" w:type="dxa"/>
            <w:tcBorders>
              <w:top w:val="nil"/>
              <w:left w:val="single" w:sz="4" w:space="0" w:color="auto"/>
              <w:bottom w:val="single" w:sz="4" w:space="0" w:color="auto"/>
              <w:right w:val="single" w:sz="4" w:space="0" w:color="auto"/>
            </w:tcBorders>
            <w:shd w:val="clear" w:color="auto" w:fill="auto"/>
          </w:tcPr>
          <w:p w14:paraId="054BF034" w14:textId="77777777" w:rsidR="007A3AF7" w:rsidRDefault="007A3AF7" w:rsidP="007A3AF7">
            <w:pPr>
              <w:pStyle w:val="TAC"/>
              <w:rPr>
                <w:rFonts w:eastAsia="Yu Mincho"/>
                <w:szCs w:val="18"/>
              </w:rPr>
            </w:pPr>
          </w:p>
        </w:tc>
      </w:tr>
      <w:tr w:rsidR="007A3AF7" w14:paraId="0E2CAD2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304F55C" w14:textId="77777777" w:rsidR="007A3AF7" w:rsidRDefault="007A3AF7" w:rsidP="007A3AF7">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1" w:type="dxa"/>
            <w:tcBorders>
              <w:top w:val="nil"/>
              <w:left w:val="single" w:sz="4" w:space="0" w:color="auto"/>
              <w:bottom w:val="nil"/>
              <w:right w:val="single" w:sz="4" w:space="0" w:color="auto"/>
            </w:tcBorders>
            <w:shd w:val="clear" w:color="auto" w:fill="auto"/>
          </w:tcPr>
          <w:p w14:paraId="30459294" w14:textId="77777777" w:rsidR="007A3AF7" w:rsidRDefault="007A3AF7" w:rsidP="007A3AF7">
            <w:pPr>
              <w:pStyle w:val="TAC"/>
              <w:rPr>
                <w:szCs w:val="18"/>
                <w:lang w:val="en-US"/>
              </w:rPr>
            </w:pPr>
            <w:r>
              <w:rPr>
                <w:rFonts w:eastAsia="SimSun"/>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78150E88" w14:textId="77777777" w:rsidR="007A3AF7" w:rsidRDefault="007A3AF7" w:rsidP="007A3AF7">
            <w:pPr>
              <w:pStyle w:val="TAC"/>
              <w:rPr>
                <w:szCs w:val="18"/>
                <w:lang w:val="en-US"/>
              </w:rPr>
            </w:pPr>
            <w:r>
              <w:rPr>
                <w:rFonts w:hint="eastAsia"/>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ADB5E48"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BCD922"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E2B32F"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B00F702"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10AE8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4C16A"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77D052F" w14:textId="77777777" w:rsidR="007A3AF7" w:rsidRDefault="007A3AF7" w:rsidP="007A3AF7">
            <w:pPr>
              <w:pStyle w:val="TAC"/>
              <w:rPr>
                <w:szCs w:val="18"/>
                <w:lang w:eastAsia="zh-CN"/>
              </w:rPr>
            </w:pPr>
            <w:r>
              <w:rPr>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3C9159" w14:textId="77777777" w:rsidR="007A3AF7" w:rsidRDefault="007A3AF7" w:rsidP="007A3AF7">
            <w:pPr>
              <w:pStyle w:val="TAC"/>
              <w:rPr>
                <w:szCs w:val="18"/>
                <w:lang w:eastAsia="zh-CN"/>
              </w:rPr>
            </w:pPr>
            <w:r>
              <w:rPr>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A0E2CA" w14:textId="77777777" w:rsidR="007A3AF7" w:rsidRDefault="007A3AF7" w:rsidP="007A3AF7">
            <w:pPr>
              <w:pStyle w:val="TAC"/>
              <w:rPr>
                <w:szCs w:val="18"/>
                <w:lang w:eastAsia="zh-CN"/>
              </w:rPr>
            </w:pPr>
            <w:r>
              <w:rPr>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F2948F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E0B638" w14:textId="77777777" w:rsidR="007A3AF7" w:rsidRDefault="007A3AF7" w:rsidP="007A3AF7">
            <w:pPr>
              <w:pStyle w:val="TAC"/>
              <w:rPr>
                <w:szCs w:val="18"/>
                <w:lang w:eastAsia="zh-CN"/>
              </w:rPr>
            </w:pPr>
            <w:r>
              <w:rPr>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0BB6CAC" w14:textId="77777777" w:rsidR="007A3AF7" w:rsidRDefault="007A3AF7" w:rsidP="007A3AF7">
            <w:pPr>
              <w:pStyle w:val="TAC"/>
              <w:rPr>
                <w:szCs w:val="18"/>
                <w:lang w:eastAsia="zh-CN"/>
              </w:rPr>
            </w:pPr>
            <w:r>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144AC4C" w14:textId="77777777" w:rsidR="007A3AF7" w:rsidRDefault="007A3AF7" w:rsidP="007A3AF7">
            <w:pPr>
              <w:pStyle w:val="TAC"/>
              <w:rPr>
                <w:szCs w:val="18"/>
                <w:lang w:eastAsia="zh-CN"/>
              </w:rPr>
            </w:pPr>
            <w:r>
              <w:rPr>
                <w:szCs w:val="18"/>
                <w:lang w:eastAsia="zh-CN"/>
              </w:rPr>
              <w:t>100</w:t>
            </w:r>
          </w:p>
        </w:tc>
        <w:tc>
          <w:tcPr>
            <w:tcW w:w="1485" w:type="dxa"/>
            <w:tcBorders>
              <w:top w:val="nil"/>
              <w:left w:val="single" w:sz="4" w:space="0" w:color="auto"/>
              <w:bottom w:val="nil"/>
              <w:right w:val="single" w:sz="4" w:space="0" w:color="auto"/>
            </w:tcBorders>
            <w:shd w:val="clear" w:color="auto" w:fill="auto"/>
          </w:tcPr>
          <w:p w14:paraId="4292A0B9" w14:textId="77777777" w:rsidR="007A3AF7" w:rsidRDefault="007A3AF7" w:rsidP="007A3AF7">
            <w:pPr>
              <w:pStyle w:val="TAC"/>
              <w:rPr>
                <w:rFonts w:eastAsia="Yu Mincho"/>
                <w:szCs w:val="18"/>
              </w:rPr>
            </w:pPr>
            <w:r>
              <w:rPr>
                <w:rFonts w:hint="eastAsia"/>
                <w:szCs w:val="18"/>
                <w:lang w:val="en-US" w:eastAsia="zh-CN"/>
              </w:rPr>
              <w:t>0</w:t>
            </w:r>
          </w:p>
        </w:tc>
      </w:tr>
      <w:tr w:rsidR="007A3AF7" w14:paraId="3E9CF4E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2FA9AB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30E1C26"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AA417" w14:textId="77777777" w:rsidR="007A3AF7" w:rsidRDefault="007A3AF7" w:rsidP="007A3AF7">
            <w:pPr>
              <w:pStyle w:val="TAC"/>
              <w:rPr>
                <w:szCs w:val="18"/>
                <w:lang w:val="en-US"/>
              </w:rPr>
            </w:pPr>
            <w:r>
              <w:rPr>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2355C85F" w14:textId="77777777" w:rsidR="007A3AF7" w:rsidRDefault="007A3AF7" w:rsidP="007A3AF7">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5" w:type="dxa"/>
            <w:tcBorders>
              <w:top w:val="nil"/>
              <w:left w:val="single" w:sz="4" w:space="0" w:color="auto"/>
              <w:bottom w:val="single" w:sz="4" w:space="0" w:color="auto"/>
              <w:right w:val="single" w:sz="4" w:space="0" w:color="auto"/>
            </w:tcBorders>
            <w:shd w:val="clear" w:color="auto" w:fill="auto"/>
          </w:tcPr>
          <w:p w14:paraId="2CF498F7" w14:textId="77777777" w:rsidR="007A3AF7" w:rsidRDefault="007A3AF7" w:rsidP="007A3AF7">
            <w:pPr>
              <w:pStyle w:val="TAC"/>
              <w:rPr>
                <w:rFonts w:eastAsia="Yu Mincho"/>
                <w:szCs w:val="18"/>
              </w:rPr>
            </w:pPr>
          </w:p>
        </w:tc>
      </w:tr>
      <w:tr w:rsidR="007A3AF7" w14:paraId="31241A09" w14:textId="77777777" w:rsidTr="00A62CF7">
        <w:trPr>
          <w:trHeight w:val="187"/>
        </w:trPr>
        <w:tc>
          <w:tcPr>
            <w:tcW w:w="1988" w:type="dxa"/>
            <w:tcBorders>
              <w:left w:val="single" w:sz="4" w:space="0" w:color="auto"/>
              <w:bottom w:val="nil"/>
              <w:right w:val="single" w:sz="4" w:space="0" w:color="auto"/>
            </w:tcBorders>
            <w:shd w:val="clear" w:color="auto" w:fill="auto"/>
          </w:tcPr>
          <w:p w14:paraId="266C0C19" w14:textId="77777777" w:rsidR="007A3AF7" w:rsidRDefault="007A3AF7" w:rsidP="007A3AF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1A18EE2E" w14:textId="77777777" w:rsidR="007A3AF7" w:rsidRDefault="007A3AF7" w:rsidP="007A3AF7">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761F0C"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5391DC03"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B231F7"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8338029"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AC87DE9"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93256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E4DB0"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C7230B"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98291F"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6E791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E27E6E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D228AD"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6F38E1"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DE60D3F"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D96E6E1" w14:textId="77777777" w:rsidR="007A3AF7" w:rsidRDefault="007A3AF7" w:rsidP="007A3AF7">
            <w:pPr>
              <w:pStyle w:val="TAC"/>
              <w:rPr>
                <w:szCs w:val="18"/>
                <w:lang w:eastAsia="zh-CN"/>
              </w:rPr>
            </w:pPr>
            <w:r>
              <w:rPr>
                <w:rFonts w:hint="eastAsia"/>
                <w:szCs w:val="18"/>
                <w:lang w:eastAsia="zh-CN"/>
              </w:rPr>
              <w:t>0</w:t>
            </w:r>
          </w:p>
        </w:tc>
      </w:tr>
      <w:tr w:rsidR="007A3AF7" w14:paraId="479A79B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1078C02"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993002B"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7A4A7D"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9886138"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0689F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6D246"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31D743D"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01211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0652C"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7162AB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8709CBE"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33A1A11"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706A72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47B77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B556B4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24F7A"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EAFC161" w14:textId="77777777" w:rsidR="007A3AF7" w:rsidRDefault="007A3AF7" w:rsidP="007A3AF7">
            <w:pPr>
              <w:pStyle w:val="TAC"/>
              <w:rPr>
                <w:rFonts w:eastAsia="Yu Mincho"/>
                <w:szCs w:val="18"/>
              </w:rPr>
            </w:pPr>
          </w:p>
        </w:tc>
      </w:tr>
      <w:tr w:rsidR="007A3AF7" w14:paraId="7A32271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C3BFBE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43CB7DE"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66BAC1" w14:textId="77777777" w:rsidR="007A3AF7" w:rsidRDefault="007A3AF7" w:rsidP="007A3AF7">
            <w:pPr>
              <w:pStyle w:val="TAC"/>
              <w:rPr>
                <w:szCs w:val="18"/>
                <w:lang w:val="en-US"/>
              </w:rPr>
            </w:pPr>
            <w:r>
              <w:rPr>
                <w:rFonts w:hint="eastAsia"/>
                <w:szCs w:val="18"/>
                <w:lang w:val="en-US" w:eastAsia="zh-CN"/>
              </w:rPr>
              <w:t>n41</w:t>
            </w:r>
          </w:p>
        </w:tc>
        <w:tc>
          <w:tcPr>
            <w:tcW w:w="670" w:type="dxa"/>
            <w:tcBorders>
              <w:top w:val="single" w:sz="4" w:space="0" w:color="auto"/>
              <w:left w:val="single" w:sz="4" w:space="0" w:color="auto"/>
              <w:bottom w:val="single" w:sz="4" w:space="0" w:color="auto"/>
              <w:right w:val="single" w:sz="4" w:space="0" w:color="auto"/>
            </w:tcBorders>
          </w:tcPr>
          <w:p w14:paraId="781768B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19E05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CC0671C"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C408087"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8F8F5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7ABD58"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EBEB069"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828503"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E3587E7"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6AB6B2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3AA6E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2125A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ADA985"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54D1BDA" w14:textId="77777777" w:rsidR="007A3AF7" w:rsidRDefault="007A3AF7" w:rsidP="007A3AF7">
            <w:pPr>
              <w:pStyle w:val="TAC"/>
              <w:rPr>
                <w:szCs w:val="18"/>
                <w:lang w:eastAsia="zh-CN"/>
              </w:rPr>
            </w:pPr>
            <w:r>
              <w:rPr>
                <w:rFonts w:hint="eastAsia"/>
                <w:szCs w:val="18"/>
                <w:lang w:eastAsia="zh-CN"/>
              </w:rPr>
              <w:t>1</w:t>
            </w:r>
          </w:p>
        </w:tc>
      </w:tr>
      <w:tr w:rsidR="007A3AF7" w14:paraId="675E44F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111FC89"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11FEB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64ADEE"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5471774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FA97E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2EF21"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4BCC03E"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8031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0B206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FE81A1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3CCC9F"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82F6C9"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C423CC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2B499"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27739A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BC768"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4DD7D9" w14:textId="77777777" w:rsidR="007A3AF7" w:rsidRDefault="007A3AF7" w:rsidP="007A3AF7">
            <w:pPr>
              <w:pStyle w:val="TAC"/>
              <w:rPr>
                <w:rFonts w:eastAsia="Yu Mincho"/>
                <w:szCs w:val="18"/>
              </w:rPr>
            </w:pPr>
          </w:p>
        </w:tc>
      </w:tr>
      <w:tr w:rsidR="007A3AF7" w14:paraId="3E333F85" w14:textId="77777777" w:rsidTr="00A62CF7">
        <w:trPr>
          <w:trHeight w:val="187"/>
        </w:trPr>
        <w:tc>
          <w:tcPr>
            <w:tcW w:w="1988" w:type="dxa"/>
            <w:tcBorders>
              <w:left w:val="single" w:sz="4" w:space="0" w:color="auto"/>
              <w:bottom w:val="nil"/>
              <w:right w:val="single" w:sz="4" w:space="0" w:color="auto"/>
            </w:tcBorders>
            <w:shd w:val="clear" w:color="auto" w:fill="auto"/>
          </w:tcPr>
          <w:p w14:paraId="2689C813" w14:textId="77777777" w:rsidR="007A3AF7" w:rsidRDefault="007A3AF7" w:rsidP="007A3AF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1" w:type="dxa"/>
            <w:tcBorders>
              <w:left w:val="single" w:sz="4" w:space="0" w:color="auto"/>
              <w:bottom w:val="nil"/>
              <w:right w:val="single" w:sz="4" w:space="0" w:color="auto"/>
            </w:tcBorders>
            <w:shd w:val="clear" w:color="auto" w:fill="auto"/>
          </w:tcPr>
          <w:p w14:paraId="0ECD47CA" w14:textId="77777777" w:rsidR="007A3AF7" w:rsidRDefault="007A3AF7" w:rsidP="007A3AF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447BD69" w14:textId="77777777" w:rsidR="007A3AF7" w:rsidRDefault="007A3AF7" w:rsidP="007A3AF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F3A6BB6" w14:textId="77777777" w:rsidR="007A3AF7" w:rsidRDefault="007A3AF7" w:rsidP="007A3AF7">
            <w:pPr>
              <w:pStyle w:val="TAC"/>
              <w:rPr>
                <w:szCs w:val="18"/>
                <w:lang w:val="en-US"/>
              </w:rPr>
            </w:pPr>
            <w:r>
              <w:rPr>
                <w:rFonts w:hint="eastAsia"/>
                <w:szCs w:val="18"/>
                <w:lang w:val="en-US" w:eastAsia="zh-CN"/>
              </w:rPr>
              <w:t>n41</w:t>
            </w:r>
          </w:p>
        </w:tc>
        <w:tc>
          <w:tcPr>
            <w:tcW w:w="8740" w:type="dxa"/>
            <w:gridSpan w:val="23"/>
            <w:tcBorders>
              <w:top w:val="single" w:sz="4" w:space="0" w:color="auto"/>
              <w:left w:val="single" w:sz="4" w:space="0" w:color="auto"/>
              <w:bottom w:val="single" w:sz="4" w:space="0" w:color="auto"/>
              <w:right w:val="single" w:sz="4" w:space="0" w:color="auto"/>
            </w:tcBorders>
          </w:tcPr>
          <w:p w14:paraId="7F432E02"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5" w:type="dxa"/>
            <w:tcBorders>
              <w:left w:val="single" w:sz="4" w:space="0" w:color="auto"/>
              <w:bottom w:val="nil"/>
              <w:right w:val="single" w:sz="4" w:space="0" w:color="auto"/>
            </w:tcBorders>
            <w:shd w:val="clear" w:color="auto" w:fill="auto"/>
          </w:tcPr>
          <w:p w14:paraId="4F48FD89" w14:textId="77777777" w:rsidR="007A3AF7" w:rsidRDefault="007A3AF7" w:rsidP="007A3AF7">
            <w:pPr>
              <w:pStyle w:val="TAC"/>
              <w:rPr>
                <w:szCs w:val="18"/>
                <w:lang w:eastAsia="zh-CN"/>
              </w:rPr>
            </w:pPr>
            <w:r>
              <w:rPr>
                <w:rFonts w:hint="eastAsia"/>
                <w:szCs w:val="18"/>
                <w:lang w:eastAsia="zh-CN"/>
              </w:rPr>
              <w:t>0</w:t>
            </w:r>
          </w:p>
        </w:tc>
      </w:tr>
      <w:tr w:rsidR="007A3AF7" w14:paraId="23F14A5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F18A77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FDE158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5ED32A4" w14:textId="77777777" w:rsidR="007A3AF7" w:rsidRDefault="007A3AF7" w:rsidP="007A3AF7">
            <w:pPr>
              <w:pStyle w:val="TAC"/>
              <w:rPr>
                <w:szCs w:val="18"/>
                <w:lang w:val="en-US"/>
              </w:rPr>
            </w:pPr>
            <w:r>
              <w:rPr>
                <w:rFonts w:hint="eastAsia"/>
                <w:szCs w:val="18"/>
                <w:lang w:val="en-US" w:eastAsia="zh-CN"/>
              </w:rPr>
              <w:t>n79</w:t>
            </w:r>
          </w:p>
        </w:tc>
        <w:tc>
          <w:tcPr>
            <w:tcW w:w="670" w:type="dxa"/>
            <w:tcBorders>
              <w:top w:val="single" w:sz="4" w:space="0" w:color="auto"/>
              <w:left w:val="single" w:sz="4" w:space="0" w:color="auto"/>
              <w:bottom w:val="single" w:sz="4" w:space="0" w:color="auto"/>
              <w:right w:val="single" w:sz="4" w:space="0" w:color="auto"/>
            </w:tcBorders>
          </w:tcPr>
          <w:p w14:paraId="77BC7971"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8BE94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80FAC5"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D21375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544A3C"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B0CCE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3B132A6"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FF0F2C0"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99DB7E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2A4A7A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C18FBB"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9B3EAC1"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19E37"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E5F9559" w14:textId="77777777" w:rsidR="007A3AF7" w:rsidRDefault="007A3AF7" w:rsidP="007A3AF7">
            <w:pPr>
              <w:pStyle w:val="TAC"/>
              <w:rPr>
                <w:rFonts w:eastAsia="Yu Mincho"/>
                <w:szCs w:val="18"/>
              </w:rPr>
            </w:pPr>
          </w:p>
        </w:tc>
      </w:tr>
      <w:tr w:rsidR="007A3AF7" w14:paraId="1DC6238A" w14:textId="77777777" w:rsidTr="00A62CF7">
        <w:trPr>
          <w:trHeight w:val="187"/>
        </w:trPr>
        <w:tc>
          <w:tcPr>
            <w:tcW w:w="1988" w:type="dxa"/>
            <w:tcBorders>
              <w:left w:val="single" w:sz="4" w:space="0" w:color="auto"/>
              <w:bottom w:val="nil"/>
              <w:right w:val="single" w:sz="4" w:space="0" w:color="auto"/>
            </w:tcBorders>
            <w:shd w:val="clear" w:color="auto" w:fill="auto"/>
          </w:tcPr>
          <w:p w14:paraId="7ABE426C" w14:textId="77777777" w:rsidR="007A3AF7" w:rsidRDefault="007A3AF7" w:rsidP="007A3AF7">
            <w:pPr>
              <w:pStyle w:val="TAC"/>
              <w:rPr>
                <w:szCs w:val="18"/>
                <w:lang w:eastAsia="zh-CN"/>
              </w:rPr>
            </w:pPr>
            <w:r>
              <w:rPr>
                <w:rFonts w:eastAsia="SimSun"/>
                <w:szCs w:val="18"/>
                <w:lang w:val="en-US" w:eastAsia="zh-CN"/>
              </w:rPr>
              <w:t>CA_n46A-n48A</w:t>
            </w:r>
          </w:p>
        </w:tc>
        <w:tc>
          <w:tcPr>
            <w:tcW w:w="1381" w:type="dxa"/>
            <w:tcBorders>
              <w:left w:val="single" w:sz="4" w:space="0" w:color="auto"/>
              <w:bottom w:val="nil"/>
              <w:right w:val="single" w:sz="4" w:space="0" w:color="auto"/>
            </w:tcBorders>
            <w:shd w:val="clear" w:color="auto" w:fill="auto"/>
          </w:tcPr>
          <w:p w14:paraId="7007205E"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C71AF28" w14:textId="77777777" w:rsidR="007A3AF7" w:rsidRDefault="007A3AF7" w:rsidP="007A3AF7">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105978D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7E55E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B271C9"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48C3F0F4"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F9EAE"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72B1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2BDD053"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6EDE35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806C8"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68EFB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0F6C7"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4C80C15"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448AA"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52E45CBA" w14:textId="77777777" w:rsidR="007A3AF7" w:rsidRDefault="007A3AF7" w:rsidP="007A3AF7">
            <w:pPr>
              <w:pStyle w:val="TAC"/>
              <w:rPr>
                <w:szCs w:val="18"/>
                <w:lang w:eastAsia="zh-CN"/>
              </w:rPr>
            </w:pPr>
            <w:r>
              <w:rPr>
                <w:rFonts w:hint="eastAsia"/>
                <w:szCs w:val="18"/>
                <w:lang w:eastAsia="zh-CN"/>
              </w:rPr>
              <w:t>0</w:t>
            </w:r>
          </w:p>
        </w:tc>
      </w:tr>
      <w:tr w:rsidR="007A3AF7" w14:paraId="0B5AAFB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54E220C"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7D1A0D"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275D2995"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3C11103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A72A8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183BA4"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21B4C2F2"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A7728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E0F90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BF9CC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D459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3BBE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9B4A2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99D5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95787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3AEB49"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9610DC9" w14:textId="77777777" w:rsidR="007A3AF7" w:rsidRDefault="007A3AF7" w:rsidP="007A3AF7">
            <w:pPr>
              <w:pStyle w:val="TAC"/>
              <w:rPr>
                <w:rFonts w:eastAsia="Yu Mincho"/>
                <w:szCs w:val="18"/>
              </w:rPr>
            </w:pPr>
          </w:p>
        </w:tc>
      </w:tr>
      <w:tr w:rsidR="007A3AF7" w14:paraId="498FEAB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112D159"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9F6181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1067B74" w14:textId="77777777" w:rsidR="007A3AF7" w:rsidRDefault="007A3AF7" w:rsidP="007A3AF7">
            <w:pPr>
              <w:pStyle w:val="TAC"/>
              <w:rPr>
                <w:szCs w:val="18"/>
                <w:lang w:val="en-US" w:eastAsia="zh-CN"/>
              </w:rPr>
            </w:pPr>
            <w:r w:rsidRPr="00746228">
              <w:rPr>
                <w:rFonts w:eastAsia="SimSun"/>
              </w:rPr>
              <w:t>n46</w:t>
            </w:r>
          </w:p>
        </w:tc>
        <w:tc>
          <w:tcPr>
            <w:tcW w:w="670" w:type="dxa"/>
            <w:tcBorders>
              <w:top w:val="single" w:sz="4" w:space="0" w:color="auto"/>
              <w:left w:val="single" w:sz="4" w:space="0" w:color="auto"/>
              <w:bottom w:val="single" w:sz="4" w:space="0" w:color="auto"/>
              <w:right w:val="single" w:sz="4" w:space="0" w:color="auto"/>
            </w:tcBorders>
          </w:tcPr>
          <w:p w14:paraId="60BACFDB"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C4DFA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C59E88"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085F812E" w14:textId="77777777" w:rsidR="007A3AF7" w:rsidRDefault="007A3AF7" w:rsidP="007A3AF7">
            <w:pPr>
              <w:pStyle w:val="TAC"/>
              <w:rPr>
                <w:szCs w:val="18"/>
                <w:lang w:val="en-US" w:eastAsia="zh-CN"/>
              </w:rPr>
            </w:pPr>
            <w:r w:rsidRPr="00746228">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2EB76E9"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DA12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5B830D" w14:textId="77777777" w:rsidR="007A3AF7" w:rsidRDefault="007A3AF7" w:rsidP="007A3AF7">
            <w:pPr>
              <w:pStyle w:val="TAC"/>
              <w:rPr>
                <w:rFonts w:eastAsia="Yu Mincho"/>
                <w:szCs w:val="18"/>
              </w:rPr>
            </w:pPr>
            <w:r w:rsidRPr="00746228">
              <w:rPr>
                <w:rFonts w:hint="eastAsia"/>
              </w:rPr>
              <w:t>40</w:t>
            </w:r>
          </w:p>
        </w:tc>
        <w:tc>
          <w:tcPr>
            <w:tcW w:w="671" w:type="dxa"/>
            <w:gridSpan w:val="2"/>
            <w:tcBorders>
              <w:top w:val="single" w:sz="4" w:space="0" w:color="auto"/>
              <w:left w:val="single" w:sz="4" w:space="0" w:color="auto"/>
              <w:bottom w:val="single" w:sz="4" w:space="0" w:color="auto"/>
              <w:right w:val="single" w:sz="4" w:space="0" w:color="auto"/>
            </w:tcBorders>
          </w:tcPr>
          <w:p w14:paraId="0ABF3A3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8A45F" w14:textId="77777777" w:rsidR="007A3AF7" w:rsidRDefault="007A3AF7" w:rsidP="007A3AF7">
            <w:pPr>
              <w:pStyle w:val="TAC"/>
              <w:rPr>
                <w:rFonts w:eastAsia="Yu Mincho"/>
                <w:szCs w:val="18"/>
              </w:rPr>
            </w:pPr>
            <w:r w:rsidRPr="00746228">
              <w:rPr>
                <w:rFonts w:hint="eastAsia"/>
              </w:rPr>
              <w:t>60</w:t>
            </w:r>
          </w:p>
        </w:tc>
        <w:tc>
          <w:tcPr>
            <w:tcW w:w="671" w:type="dxa"/>
            <w:gridSpan w:val="2"/>
            <w:tcBorders>
              <w:top w:val="single" w:sz="4" w:space="0" w:color="auto"/>
              <w:left w:val="single" w:sz="4" w:space="0" w:color="auto"/>
              <w:bottom w:val="single" w:sz="4" w:space="0" w:color="auto"/>
              <w:right w:val="single" w:sz="4" w:space="0" w:color="auto"/>
            </w:tcBorders>
          </w:tcPr>
          <w:p w14:paraId="6336B54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D5BD7C" w14:textId="77777777" w:rsidR="007A3AF7" w:rsidRDefault="007A3AF7" w:rsidP="007A3AF7">
            <w:pPr>
              <w:pStyle w:val="TAC"/>
              <w:rPr>
                <w:rFonts w:eastAsia="Yu Mincho"/>
                <w:szCs w:val="18"/>
              </w:rPr>
            </w:pPr>
            <w:r w:rsidRPr="00746228">
              <w:rPr>
                <w:rFonts w:hint="eastAsia"/>
              </w:rPr>
              <w:t>80</w:t>
            </w:r>
          </w:p>
        </w:tc>
        <w:tc>
          <w:tcPr>
            <w:tcW w:w="680" w:type="dxa"/>
            <w:gridSpan w:val="3"/>
            <w:tcBorders>
              <w:top w:val="single" w:sz="4" w:space="0" w:color="auto"/>
              <w:left w:val="single" w:sz="4" w:space="0" w:color="auto"/>
              <w:bottom w:val="single" w:sz="4" w:space="0" w:color="auto"/>
              <w:right w:val="single" w:sz="4" w:space="0" w:color="auto"/>
            </w:tcBorders>
          </w:tcPr>
          <w:p w14:paraId="56D3239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089CF5"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E7A6C0C" w14:textId="77777777" w:rsidR="007A3AF7" w:rsidRDefault="007A3AF7" w:rsidP="007A3AF7">
            <w:pPr>
              <w:pStyle w:val="TAC"/>
              <w:rPr>
                <w:rFonts w:eastAsia="Yu Mincho"/>
                <w:szCs w:val="18"/>
              </w:rPr>
            </w:pPr>
            <w:r>
              <w:rPr>
                <w:rFonts w:eastAsia="Yu Mincho"/>
              </w:rPr>
              <w:t>1</w:t>
            </w:r>
          </w:p>
        </w:tc>
      </w:tr>
      <w:tr w:rsidR="007A3AF7" w14:paraId="4D83AD6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12D417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34F57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AB935B5"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2E4E6767"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0E19DA2"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3A6900B5"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694CE3B6"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45C8B3A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0F52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CE9605D"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022940C"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996560C"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76FBAF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655154"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DEDE00C"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29B93914"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41CF6C89" w14:textId="77777777" w:rsidR="007A3AF7" w:rsidRDefault="007A3AF7" w:rsidP="007A3AF7">
            <w:pPr>
              <w:pStyle w:val="TAC"/>
              <w:rPr>
                <w:rFonts w:eastAsia="Yu Mincho"/>
                <w:szCs w:val="18"/>
              </w:rPr>
            </w:pPr>
          </w:p>
        </w:tc>
      </w:tr>
      <w:tr w:rsidR="007A3AF7" w14:paraId="51E28D25" w14:textId="77777777" w:rsidTr="00A62CF7">
        <w:trPr>
          <w:trHeight w:val="187"/>
        </w:trPr>
        <w:tc>
          <w:tcPr>
            <w:tcW w:w="1988" w:type="dxa"/>
            <w:tcBorders>
              <w:left w:val="single" w:sz="4" w:space="0" w:color="auto"/>
              <w:bottom w:val="nil"/>
              <w:right w:val="single" w:sz="4" w:space="0" w:color="auto"/>
            </w:tcBorders>
            <w:shd w:val="clear" w:color="auto" w:fill="auto"/>
          </w:tcPr>
          <w:p w14:paraId="4FA0C00E" w14:textId="77777777" w:rsidR="007A3AF7" w:rsidRDefault="007A3AF7" w:rsidP="007A3AF7">
            <w:pPr>
              <w:pStyle w:val="TAC"/>
              <w:rPr>
                <w:szCs w:val="18"/>
                <w:lang w:eastAsia="zh-CN"/>
              </w:rPr>
            </w:pPr>
            <w:r>
              <w:rPr>
                <w:rFonts w:eastAsia="SimSun"/>
                <w:szCs w:val="18"/>
                <w:lang w:val="en-US" w:eastAsia="zh-CN"/>
              </w:rPr>
              <w:t>CA_n46B-n48A</w:t>
            </w:r>
          </w:p>
        </w:tc>
        <w:tc>
          <w:tcPr>
            <w:tcW w:w="1381" w:type="dxa"/>
            <w:tcBorders>
              <w:left w:val="single" w:sz="4" w:space="0" w:color="auto"/>
              <w:bottom w:val="nil"/>
              <w:right w:val="single" w:sz="4" w:space="0" w:color="auto"/>
            </w:tcBorders>
            <w:shd w:val="clear" w:color="auto" w:fill="auto"/>
          </w:tcPr>
          <w:p w14:paraId="64F4BF49"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5B4A6F" w14:textId="77777777" w:rsidR="007A3AF7" w:rsidRDefault="007A3AF7" w:rsidP="007A3AF7">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54341EA" w14:textId="77777777" w:rsidR="007A3AF7" w:rsidRDefault="007A3AF7" w:rsidP="007A3AF7">
            <w:pPr>
              <w:pStyle w:val="TAC"/>
              <w:rPr>
                <w:rFonts w:eastAsia="Yu Mincho"/>
                <w:szCs w:val="18"/>
              </w:rPr>
            </w:pPr>
            <w:r>
              <w:rPr>
                <w:rFonts w:eastAsia="Yu Mincho"/>
                <w:szCs w:val="18"/>
                <w:lang w:eastAsia="ko-KR"/>
              </w:rPr>
              <w:t>See CA_n46B Bandwidth Combination Set 0 in Table 5.5A.1-1</w:t>
            </w:r>
          </w:p>
        </w:tc>
        <w:tc>
          <w:tcPr>
            <w:tcW w:w="1485" w:type="dxa"/>
            <w:tcBorders>
              <w:left w:val="single" w:sz="4" w:space="0" w:color="auto"/>
              <w:bottom w:val="nil"/>
              <w:right w:val="single" w:sz="4" w:space="0" w:color="auto"/>
            </w:tcBorders>
            <w:shd w:val="clear" w:color="auto" w:fill="auto"/>
          </w:tcPr>
          <w:p w14:paraId="304493B0" w14:textId="77777777" w:rsidR="007A3AF7" w:rsidRDefault="007A3AF7" w:rsidP="007A3AF7">
            <w:pPr>
              <w:pStyle w:val="TAC"/>
              <w:rPr>
                <w:szCs w:val="18"/>
                <w:lang w:eastAsia="zh-CN"/>
              </w:rPr>
            </w:pPr>
            <w:r>
              <w:rPr>
                <w:rFonts w:hint="eastAsia"/>
                <w:szCs w:val="18"/>
                <w:lang w:eastAsia="zh-CN"/>
              </w:rPr>
              <w:t>0</w:t>
            </w:r>
          </w:p>
        </w:tc>
      </w:tr>
      <w:tr w:rsidR="007A3AF7" w14:paraId="1CC9DD3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B4DA5D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CE054C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520C26F"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4D0176F"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E1FC19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25D2C"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9CD5E56"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6A9050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3293B8"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59B9D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3AFED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400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4001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34B4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1B474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8AEF0C"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801814A" w14:textId="77777777" w:rsidR="007A3AF7" w:rsidRDefault="007A3AF7" w:rsidP="007A3AF7">
            <w:pPr>
              <w:pStyle w:val="TAC"/>
              <w:rPr>
                <w:rFonts w:eastAsia="Yu Mincho"/>
                <w:szCs w:val="18"/>
              </w:rPr>
            </w:pPr>
          </w:p>
        </w:tc>
      </w:tr>
      <w:tr w:rsidR="007A3AF7" w14:paraId="45988F0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739091D"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21F477F"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506A22F" w14:textId="77777777" w:rsidR="007A3AF7" w:rsidRDefault="007A3AF7" w:rsidP="007A3AF7">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1A88D71E" w14:textId="77777777" w:rsidR="007A3AF7" w:rsidRDefault="007A3AF7" w:rsidP="007A3AF7">
            <w:pPr>
              <w:pStyle w:val="TAC"/>
              <w:rPr>
                <w:rFonts w:eastAsia="Yu Mincho"/>
                <w:szCs w:val="18"/>
              </w:rPr>
            </w:pPr>
            <w:r w:rsidRPr="00746228">
              <w:rPr>
                <w:rFonts w:eastAsia="Yu Mincho"/>
              </w:rP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0EB15F10" w14:textId="77777777" w:rsidR="007A3AF7" w:rsidRDefault="007A3AF7" w:rsidP="007A3AF7">
            <w:pPr>
              <w:pStyle w:val="TAC"/>
              <w:rPr>
                <w:rFonts w:eastAsia="Yu Mincho"/>
                <w:szCs w:val="18"/>
              </w:rPr>
            </w:pPr>
            <w:r>
              <w:rPr>
                <w:rFonts w:eastAsia="Yu Mincho"/>
              </w:rPr>
              <w:t>1</w:t>
            </w:r>
          </w:p>
        </w:tc>
      </w:tr>
      <w:tr w:rsidR="007A3AF7" w14:paraId="201DDF4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8B3CB73"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490AE53"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D7CA527"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61D8C4DF"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54059B04"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618D9E4"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326C002E"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44FC46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E2EC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DC6860E"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14118C2C"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003B3999"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7B1D4C3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02C011"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3A8F1070"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D765E60"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610F3980" w14:textId="77777777" w:rsidR="007A3AF7" w:rsidRDefault="007A3AF7" w:rsidP="007A3AF7">
            <w:pPr>
              <w:pStyle w:val="TAC"/>
              <w:rPr>
                <w:rFonts w:eastAsia="Yu Mincho"/>
                <w:szCs w:val="18"/>
              </w:rPr>
            </w:pPr>
          </w:p>
        </w:tc>
      </w:tr>
      <w:tr w:rsidR="007A3AF7" w14:paraId="767C3BB5" w14:textId="77777777" w:rsidTr="00A62CF7">
        <w:trPr>
          <w:trHeight w:val="187"/>
        </w:trPr>
        <w:tc>
          <w:tcPr>
            <w:tcW w:w="1988" w:type="dxa"/>
            <w:tcBorders>
              <w:left w:val="single" w:sz="4" w:space="0" w:color="auto"/>
              <w:bottom w:val="nil"/>
              <w:right w:val="single" w:sz="4" w:space="0" w:color="auto"/>
            </w:tcBorders>
            <w:shd w:val="clear" w:color="auto" w:fill="auto"/>
          </w:tcPr>
          <w:p w14:paraId="350BA9B2" w14:textId="77777777" w:rsidR="007A3AF7" w:rsidRDefault="007A3AF7" w:rsidP="007A3AF7">
            <w:pPr>
              <w:pStyle w:val="TAC"/>
              <w:rPr>
                <w:szCs w:val="18"/>
                <w:lang w:eastAsia="zh-CN"/>
              </w:rPr>
            </w:pPr>
            <w:r>
              <w:rPr>
                <w:rFonts w:eastAsia="SimSun"/>
                <w:szCs w:val="18"/>
                <w:lang w:val="en-US" w:eastAsia="zh-CN"/>
              </w:rPr>
              <w:t>CA_n46C-n48A</w:t>
            </w:r>
          </w:p>
        </w:tc>
        <w:tc>
          <w:tcPr>
            <w:tcW w:w="1381" w:type="dxa"/>
            <w:tcBorders>
              <w:left w:val="single" w:sz="4" w:space="0" w:color="auto"/>
              <w:bottom w:val="nil"/>
              <w:right w:val="single" w:sz="4" w:space="0" w:color="auto"/>
            </w:tcBorders>
            <w:shd w:val="clear" w:color="auto" w:fill="auto"/>
          </w:tcPr>
          <w:p w14:paraId="1B79D1A8"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B6CD227" w14:textId="77777777" w:rsidR="007A3AF7" w:rsidRDefault="007A3AF7" w:rsidP="007A3AF7">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8C6FDE2" w14:textId="77777777" w:rsidR="007A3AF7" w:rsidRDefault="007A3AF7" w:rsidP="007A3AF7">
            <w:pPr>
              <w:pStyle w:val="TAC"/>
              <w:rPr>
                <w:rFonts w:eastAsia="Yu Mincho"/>
                <w:szCs w:val="18"/>
              </w:rPr>
            </w:pPr>
            <w:r>
              <w:rPr>
                <w:rFonts w:eastAsia="Yu Mincho"/>
                <w:szCs w:val="18"/>
                <w:lang w:eastAsia="ko-KR"/>
              </w:rPr>
              <w:t>See CA_n46C Bandwidth Combination Set 0 in Table 5.5A.1-1</w:t>
            </w:r>
          </w:p>
        </w:tc>
        <w:tc>
          <w:tcPr>
            <w:tcW w:w="1485" w:type="dxa"/>
            <w:tcBorders>
              <w:left w:val="single" w:sz="4" w:space="0" w:color="auto"/>
              <w:bottom w:val="nil"/>
              <w:right w:val="single" w:sz="4" w:space="0" w:color="auto"/>
            </w:tcBorders>
            <w:shd w:val="clear" w:color="auto" w:fill="auto"/>
          </w:tcPr>
          <w:p w14:paraId="5506872A" w14:textId="77777777" w:rsidR="007A3AF7" w:rsidRDefault="007A3AF7" w:rsidP="007A3AF7">
            <w:pPr>
              <w:pStyle w:val="TAC"/>
              <w:rPr>
                <w:szCs w:val="18"/>
                <w:lang w:eastAsia="zh-CN"/>
              </w:rPr>
            </w:pPr>
            <w:r>
              <w:rPr>
                <w:rFonts w:hint="eastAsia"/>
                <w:szCs w:val="18"/>
                <w:lang w:eastAsia="zh-CN"/>
              </w:rPr>
              <w:t>0</w:t>
            </w:r>
          </w:p>
        </w:tc>
      </w:tr>
      <w:tr w:rsidR="007A3AF7" w14:paraId="6236BCE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70B8CB6"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121E2A2"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C002362"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C5A723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DBAAE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919DF"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BA23656"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0B4F2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8FAD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1ECCCB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779AC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79712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F79D9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66A12C"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41E89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5510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83829E" w14:textId="77777777" w:rsidR="007A3AF7" w:rsidRDefault="007A3AF7" w:rsidP="007A3AF7">
            <w:pPr>
              <w:pStyle w:val="TAC"/>
              <w:rPr>
                <w:rFonts w:eastAsia="Yu Mincho"/>
                <w:szCs w:val="18"/>
              </w:rPr>
            </w:pPr>
          </w:p>
        </w:tc>
      </w:tr>
      <w:tr w:rsidR="007A3AF7" w14:paraId="5E2AEE3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8F95A55"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0B511C"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A337E07" w14:textId="77777777" w:rsidR="007A3AF7" w:rsidRDefault="007A3AF7" w:rsidP="007A3AF7">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5476D119" w14:textId="77777777" w:rsidR="007A3AF7" w:rsidRDefault="007A3AF7" w:rsidP="007A3AF7">
            <w:pPr>
              <w:pStyle w:val="TAC"/>
              <w:rPr>
                <w:rFonts w:eastAsia="Yu Mincho"/>
                <w:szCs w:val="18"/>
              </w:rPr>
            </w:pPr>
            <w:r w:rsidRPr="00746228">
              <w:rPr>
                <w:rFonts w:eastAsia="Yu Mincho"/>
              </w:rP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6D407DE7" w14:textId="77777777" w:rsidR="007A3AF7" w:rsidRDefault="007A3AF7" w:rsidP="007A3AF7">
            <w:pPr>
              <w:pStyle w:val="TAC"/>
              <w:rPr>
                <w:rFonts w:eastAsia="Yu Mincho"/>
                <w:szCs w:val="18"/>
              </w:rPr>
            </w:pPr>
            <w:r>
              <w:rPr>
                <w:rFonts w:eastAsia="Yu Mincho"/>
              </w:rPr>
              <w:t>1</w:t>
            </w:r>
          </w:p>
        </w:tc>
      </w:tr>
      <w:tr w:rsidR="007A3AF7" w14:paraId="79A92B2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002ACF2"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1B19362"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46FFDC7"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176799C8"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7C834300"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52AE63CA"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073721EA"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691CC63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C9B9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191259"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73E19FCB"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31BC292F"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A84B2F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D34F40"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1894450F"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0B2A1F34"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69FBBDB1" w14:textId="77777777" w:rsidR="007A3AF7" w:rsidRDefault="007A3AF7" w:rsidP="007A3AF7">
            <w:pPr>
              <w:pStyle w:val="TAC"/>
              <w:rPr>
                <w:rFonts w:eastAsia="Yu Mincho"/>
                <w:szCs w:val="18"/>
              </w:rPr>
            </w:pPr>
          </w:p>
        </w:tc>
      </w:tr>
      <w:tr w:rsidR="007A3AF7" w14:paraId="1B42F2E3" w14:textId="77777777" w:rsidTr="00A62CF7">
        <w:trPr>
          <w:trHeight w:val="187"/>
        </w:trPr>
        <w:tc>
          <w:tcPr>
            <w:tcW w:w="1988" w:type="dxa"/>
            <w:tcBorders>
              <w:left w:val="single" w:sz="4" w:space="0" w:color="auto"/>
              <w:bottom w:val="nil"/>
              <w:right w:val="single" w:sz="4" w:space="0" w:color="auto"/>
            </w:tcBorders>
            <w:shd w:val="clear" w:color="auto" w:fill="auto"/>
          </w:tcPr>
          <w:p w14:paraId="69E98109" w14:textId="77777777" w:rsidR="007A3AF7" w:rsidRDefault="007A3AF7" w:rsidP="007A3AF7">
            <w:pPr>
              <w:pStyle w:val="TAC"/>
              <w:rPr>
                <w:szCs w:val="18"/>
                <w:lang w:eastAsia="zh-CN"/>
              </w:rPr>
            </w:pPr>
            <w:r>
              <w:rPr>
                <w:rFonts w:eastAsia="SimSun"/>
                <w:szCs w:val="18"/>
                <w:lang w:val="en-US" w:eastAsia="zh-CN"/>
              </w:rPr>
              <w:t>CA_n46D-n48A</w:t>
            </w:r>
          </w:p>
        </w:tc>
        <w:tc>
          <w:tcPr>
            <w:tcW w:w="1381" w:type="dxa"/>
            <w:tcBorders>
              <w:left w:val="single" w:sz="4" w:space="0" w:color="auto"/>
              <w:bottom w:val="nil"/>
              <w:right w:val="single" w:sz="4" w:space="0" w:color="auto"/>
            </w:tcBorders>
            <w:shd w:val="clear" w:color="auto" w:fill="auto"/>
          </w:tcPr>
          <w:p w14:paraId="3E081880"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7A0C55C" w14:textId="77777777" w:rsidR="007A3AF7" w:rsidRDefault="007A3AF7" w:rsidP="007A3AF7">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4DC0329D" w14:textId="77777777" w:rsidR="007A3AF7" w:rsidRDefault="007A3AF7" w:rsidP="007A3AF7">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616282DB" w14:textId="77777777" w:rsidR="007A3AF7" w:rsidRDefault="007A3AF7" w:rsidP="007A3AF7">
            <w:pPr>
              <w:pStyle w:val="TAC"/>
              <w:rPr>
                <w:rFonts w:eastAsia="Yu Mincho"/>
                <w:szCs w:val="18"/>
              </w:rPr>
            </w:pPr>
            <w:r>
              <w:rPr>
                <w:rFonts w:eastAsia="Yu Mincho"/>
                <w:szCs w:val="18"/>
              </w:rPr>
              <w:t>0</w:t>
            </w:r>
          </w:p>
        </w:tc>
      </w:tr>
      <w:tr w:rsidR="007A3AF7" w14:paraId="2909EA0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26CB472"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F536C47"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E6DCB2A"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517EF4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242B17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9FBB36"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11DDE64E" w14:textId="77777777" w:rsidR="007A3AF7" w:rsidRDefault="007A3AF7" w:rsidP="007A3AF7">
            <w:pPr>
              <w:pStyle w:val="TAC"/>
              <w:rPr>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D8F018"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7F6D36"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8D75B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E9400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49100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F88FB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AE620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F2AA3C"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9B2E4"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6D0884E" w14:textId="77777777" w:rsidR="007A3AF7" w:rsidRDefault="007A3AF7" w:rsidP="007A3AF7">
            <w:pPr>
              <w:pStyle w:val="TAC"/>
              <w:rPr>
                <w:rFonts w:eastAsia="Yu Mincho"/>
                <w:szCs w:val="18"/>
              </w:rPr>
            </w:pPr>
          </w:p>
        </w:tc>
      </w:tr>
      <w:tr w:rsidR="007A3AF7" w14:paraId="0B8DE61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C63281D"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306D521"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82AF861" w14:textId="77777777" w:rsidR="007A3AF7" w:rsidRDefault="007A3AF7" w:rsidP="007A3AF7">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3876D37" w14:textId="77777777" w:rsidR="007A3AF7" w:rsidRDefault="007A3AF7" w:rsidP="007A3AF7">
            <w:pPr>
              <w:pStyle w:val="TAC"/>
              <w:rPr>
                <w:rFonts w:eastAsia="Yu Mincho"/>
                <w:szCs w:val="18"/>
              </w:rPr>
            </w:pPr>
            <w:r w:rsidRPr="00746228">
              <w:rPr>
                <w:rFonts w:eastAsia="Yu Mincho"/>
              </w:rPr>
              <w:t>See CA_n46D Bandwidth Combination Set 0 in Table 5.5A.1-1</w:t>
            </w:r>
          </w:p>
        </w:tc>
        <w:tc>
          <w:tcPr>
            <w:tcW w:w="1485" w:type="dxa"/>
            <w:tcBorders>
              <w:top w:val="nil"/>
              <w:left w:val="single" w:sz="4" w:space="0" w:color="auto"/>
              <w:bottom w:val="nil"/>
              <w:right w:val="single" w:sz="4" w:space="0" w:color="auto"/>
            </w:tcBorders>
            <w:shd w:val="clear" w:color="auto" w:fill="auto"/>
          </w:tcPr>
          <w:p w14:paraId="5D75CEDD" w14:textId="77777777" w:rsidR="007A3AF7" w:rsidRDefault="007A3AF7" w:rsidP="007A3AF7">
            <w:pPr>
              <w:pStyle w:val="TAC"/>
              <w:rPr>
                <w:rFonts w:eastAsia="Yu Mincho"/>
                <w:szCs w:val="18"/>
              </w:rPr>
            </w:pPr>
            <w:r>
              <w:rPr>
                <w:rFonts w:eastAsia="Yu Mincho"/>
              </w:rPr>
              <w:t>1</w:t>
            </w:r>
          </w:p>
        </w:tc>
      </w:tr>
      <w:tr w:rsidR="007A3AF7" w14:paraId="2771D17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DC149E9"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B3D6102"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5CBF831C"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3A15ACE7"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6C96EAB0"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74B65ACB"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2C61D80"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556685C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7DC31"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373205"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0586CB14"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F2968E7"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2AA26F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551F5"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7545EC62"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168A5747"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5442F304" w14:textId="77777777" w:rsidR="007A3AF7" w:rsidRDefault="007A3AF7" w:rsidP="007A3AF7">
            <w:pPr>
              <w:pStyle w:val="TAC"/>
              <w:rPr>
                <w:rFonts w:eastAsia="Yu Mincho"/>
                <w:szCs w:val="18"/>
              </w:rPr>
            </w:pPr>
          </w:p>
        </w:tc>
      </w:tr>
      <w:tr w:rsidR="007A3AF7" w14:paraId="0A4E194D" w14:textId="77777777" w:rsidTr="00A62CF7">
        <w:trPr>
          <w:trHeight w:val="187"/>
        </w:trPr>
        <w:tc>
          <w:tcPr>
            <w:tcW w:w="1988" w:type="dxa"/>
            <w:tcBorders>
              <w:left w:val="single" w:sz="4" w:space="0" w:color="auto"/>
              <w:bottom w:val="nil"/>
              <w:right w:val="single" w:sz="4" w:space="0" w:color="auto"/>
            </w:tcBorders>
            <w:shd w:val="clear" w:color="auto" w:fill="auto"/>
          </w:tcPr>
          <w:p w14:paraId="547CD8F5" w14:textId="77777777" w:rsidR="007A3AF7" w:rsidRDefault="007A3AF7" w:rsidP="007A3AF7">
            <w:pPr>
              <w:pStyle w:val="TAC"/>
              <w:rPr>
                <w:szCs w:val="18"/>
                <w:lang w:eastAsia="zh-CN"/>
              </w:rPr>
            </w:pPr>
            <w:r>
              <w:rPr>
                <w:rFonts w:eastAsia="SimSun"/>
                <w:szCs w:val="18"/>
                <w:lang w:val="en-US" w:eastAsia="zh-CN"/>
              </w:rPr>
              <w:t>CA_n46E-n48A</w:t>
            </w:r>
          </w:p>
        </w:tc>
        <w:tc>
          <w:tcPr>
            <w:tcW w:w="1381" w:type="dxa"/>
            <w:tcBorders>
              <w:left w:val="single" w:sz="4" w:space="0" w:color="auto"/>
              <w:bottom w:val="nil"/>
              <w:right w:val="single" w:sz="4" w:space="0" w:color="auto"/>
            </w:tcBorders>
            <w:shd w:val="clear" w:color="auto" w:fill="auto"/>
          </w:tcPr>
          <w:p w14:paraId="549C00F9"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FDE45B7" w14:textId="77777777" w:rsidR="007A3AF7" w:rsidRDefault="007A3AF7" w:rsidP="007A3AF7">
            <w:pPr>
              <w:pStyle w:val="TAC"/>
              <w:rPr>
                <w:szCs w:val="18"/>
                <w:lang w:val="en-US"/>
              </w:rPr>
            </w:pPr>
            <w:r>
              <w:rPr>
                <w:rFonts w:eastAsia="SimSun"/>
                <w:szCs w:val="18"/>
                <w:lang w:val="en-US" w:eastAsia="zh-CN"/>
              </w:rPr>
              <w:t>n46</w:t>
            </w:r>
          </w:p>
        </w:tc>
        <w:tc>
          <w:tcPr>
            <w:tcW w:w="8740" w:type="dxa"/>
            <w:gridSpan w:val="23"/>
            <w:tcBorders>
              <w:top w:val="single" w:sz="4" w:space="0" w:color="auto"/>
              <w:left w:val="single" w:sz="4" w:space="0" w:color="auto"/>
              <w:bottom w:val="single" w:sz="4" w:space="0" w:color="auto"/>
              <w:right w:val="single" w:sz="4" w:space="0" w:color="auto"/>
            </w:tcBorders>
          </w:tcPr>
          <w:p w14:paraId="0D2587F4" w14:textId="77777777" w:rsidR="007A3AF7" w:rsidRDefault="007A3AF7" w:rsidP="007A3AF7">
            <w:pPr>
              <w:pStyle w:val="TAC"/>
              <w:rPr>
                <w:rFonts w:eastAsia="Yu Mincho"/>
                <w:szCs w:val="18"/>
              </w:rPr>
            </w:pPr>
            <w:r>
              <w:rPr>
                <w:rFonts w:eastAsia="Yu Mincho"/>
                <w:szCs w:val="18"/>
                <w:lang w:eastAsia="ko-KR"/>
              </w:rPr>
              <w:t>See CA_n46E Bandwidth Combination Set 0 in Table 5.5A.1-1</w:t>
            </w:r>
          </w:p>
        </w:tc>
        <w:tc>
          <w:tcPr>
            <w:tcW w:w="1485" w:type="dxa"/>
            <w:tcBorders>
              <w:left w:val="single" w:sz="4" w:space="0" w:color="auto"/>
              <w:bottom w:val="nil"/>
              <w:right w:val="single" w:sz="4" w:space="0" w:color="auto"/>
            </w:tcBorders>
            <w:shd w:val="clear" w:color="auto" w:fill="auto"/>
          </w:tcPr>
          <w:p w14:paraId="73DD4287" w14:textId="77777777" w:rsidR="007A3AF7" w:rsidRDefault="007A3AF7" w:rsidP="007A3AF7">
            <w:pPr>
              <w:pStyle w:val="TAC"/>
              <w:rPr>
                <w:szCs w:val="18"/>
                <w:lang w:eastAsia="zh-CN"/>
              </w:rPr>
            </w:pPr>
            <w:r>
              <w:rPr>
                <w:rFonts w:hint="eastAsia"/>
                <w:szCs w:val="18"/>
                <w:lang w:eastAsia="zh-CN"/>
              </w:rPr>
              <w:t>0</w:t>
            </w:r>
          </w:p>
        </w:tc>
      </w:tr>
      <w:tr w:rsidR="007A3AF7" w14:paraId="01A2B7A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12D53F2"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FA54DC"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8967622" w14:textId="77777777" w:rsidR="007A3AF7" w:rsidRDefault="007A3AF7" w:rsidP="007A3AF7">
            <w:pPr>
              <w:pStyle w:val="TAC"/>
              <w:rPr>
                <w:szCs w:val="18"/>
                <w:lang w:val="en-US"/>
              </w:rPr>
            </w:pPr>
            <w:r>
              <w:rPr>
                <w:rFonts w:eastAsia="SimSun"/>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F3EB3B9"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816A9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401E5"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4298795"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8432D5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FC7D1"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811428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32890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BF32F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13501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F4C09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8D8E8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A21FC6"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2A9A81A" w14:textId="77777777" w:rsidR="007A3AF7" w:rsidRDefault="007A3AF7" w:rsidP="007A3AF7">
            <w:pPr>
              <w:pStyle w:val="TAC"/>
              <w:rPr>
                <w:rFonts w:eastAsia="Yu Mincho"/>
                <w:szCs w:val="18"/>
              </w:rPr>
            </w:pPr>
          </w:p>
        </w:tc>
      </w:tr>
      <w:tr w:rsidR="007A3AF7" w14:paraId="483BDD4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A6B483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BE770B"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5E9B91E" w14:textId="77777777" w:rsidR="007A3AF7" w:rsidRDefault="007A3AF7" w:rsidP="007A3AF7">
            <w:pPr>
              <w:pStyle w:val="TAC"/>
              <w:rPr>
                <w:szCs w:val="18"/>
                <w:lang w:val="en-US" w:eastAsia="zh-CN"/>
              </w:rPr>
            </w:pPr>
            <w:r w:rsidRPr="00746228">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726F5863" w14:textId="77777777" w:rsidR="007A3AF7" w:rsidRDefault="007A3AF7" w:rsidP="007A3AF7">
            <w:pPr>
              <w:pStyle w:val="TAC"/>
              <w:rPr>
                <w:rFonts w:eastAsia="Yu Mincho"/>
                <w:szCs w:val="18"/>
              </w:rPr>
            </w:pPr>
            <w:r w:rsidRPr="00746228">
              <w:rPr>
                <w:rFonts w:eastAsia="Yu Mincho"/>
              </w:rPr>
              <w:t>See CA_n46E Bandwidth Combination Set 0 in Table 5.5A.1-1</w:t>
            </w:r>
          </w:p>
        </w:tc>
        <w:tc>
          <w:tcPr>
            <w:tcW w:w="1485" w:type="dxa"/>
            <w:tcBorders>
              <w:top w:val="nil"/>
              <w:left w:val="single" w:sz="4" w:space="0" w:color="auto"/>
              <w:bottom w:val="nil"/>
              <w:right w:val="single" w:sz="4" w:space="0" w:color="auto"/>
            </w:tcBorders>
            <w:shd w:val="clear" w:color="auto" w:fill="auto"/>
          </w:tcPr>
          <w:p w14:paraId="349EB96A" w14:textId="77777777" w:rsidR="007A3AF7" w:rsidRDefault="007A3AF7" w:rsidP="007A3AF7">
            <w:pPr>
              <w:pStyle w:val="TAC"/>
              <w:rPr>
                <w:rFonts w:eastAsia="Yu Mincho"/>
                <w:szCs w:val="18"/>
              </w:rPr>
            </w:pPr>
            <w:r>
              <w:rPr>
                <w:rFonts w:eastAsia="Yu Mincho"/>
              </w:rPr>
              <w:t>1</w:t>
            </w:r>
          </w:p>
        </w:tc>
      </w:tr>
      <w:tr w:rsidR="007A3AF7" w14:paraId="3D60714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BA457AA"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AC3E60E"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85D83FF" w14:textId="77777777" w:rsidR="007A3AF7" w:rsidRDefault="007A3AF7" w:rsidP="007A3AF7">
            <w:pPr>
              <w:pStyle w:val="TAC"/>
              <w:rPr>
                <w:szCs w:val="18"/>
                <w:lang w:val="en-US" w:eastAsia="zh-CN"/>
              </w:rPr>
            </w:pPr>
            <w:r w:rsidRPr="00746228">
              <w:rPr>
                <w:rFonts w:eastAsia="SimSun"/>
              </w:rPr>
              <w:t>n48</w:t>
            </w:r>
          </w:p>
        </w:tc>
        <w:tc>
          <w:tcPr>
            <w:tcW w:w="670" w:type="dxa"/>
            <w:tcBorders>
              <w:top w:val="single" w:sz="4" w:space="0" w:color="auto"/>
              <w:left w:val="single" w:sz="4" w:space="0" w:color="auto"/>
              <w:bottom w:val="single" w:sz="4" w:space="0" w:color="auto"/>
              <w:right w:val="single" w:sz="4" w:space="0" w:color="auto"/>
            </w:tcBorders>
          </w:tcPr>
          <w:p w14:paraId="769DB077" w14:textId="77777777" w:rsidR="007A3AF7" w:rsidRDefault="007A3AF7" w:rsidP="007A3AF7">
            <w:pPr>
              <w:pStyle w:val="TAC"/>
              <w:rPr>
                <w:szCs w:val="18"/>
              </w:rPr>
            </w:pPr>
            <w:r>
              <w:t>5</w:t>
            </w:r>
          </w:p>
        </w:tc>
        <w:tc>
          <w:tcPr>
            <w:tcW w:w="671" w:type="dxa"/>
            <w:tcBorders>
              <w:top w:val="single" w:sz="4" w:space="0" w:color="auto"/>
              <w:left w:val="single" w:sz="4" w:space="0" w:color="auto"/>
              <w:bottom w:val="single" w:sz="4" w:space="0" w:color="auto"/>
              <w:right w:val="single" w:sz="4" w:space="0" w:color="auto"/>
            </w:tcBorders>
          </w:tcPr>
          <w:p w14:paraId="1A87B57A" w14:textId="77777777" w:rsidR="007A3AF7" w:rsidRDefault="007A3AF7" w:rsidP="007A3AF7">
            <w:pPr>
              <w:pStyle w:val="TAC"/>
              <w:rPr>
                <w:rFonts w:eastAsia="Yu Mincho"/>
                <w:szCs w:val="18"/>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6349C0B1" w14:textId="77777777" w:rsidR="007A3AF7" w:rsidRDefault="007A3AF7" w:rsidP="007A3AF7">
            <w:pPr>
              <w:pStyle w:val="TAC"/>
              <w:rPr>
                <w:rFonts w:eastAsia="Yu Mincho"/>
                <w:szCs w:val="18"/>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1F72290F" w14:textId="77777777" w:rsidR="007A3AF7" w:rsidRDefault="007A3AF7" w:rsidP="007A3AF7">
            <w:pPr>
              <w:pStyle w:val="TAC"/>
              <w:rPr>
                <w:szCs w:val="18"/>
                <w:lang w:val="en-US" w:eastAsia="zh-CN"/>
              </w:rPr>
            </w:pPr>
            <w:r w:rsidRPr="005C1523">
              <w:rPr>
                <w:rFonts w:eastAsia="SimSun" w:hint="eastAsia"/>
              </w:rPr>
              <w:t>20</w:t>
            </w:r>
          </w:p>
        </w:tc>
        <w:tc>
          <w:tcPr>
            <w:tcW w:w="671" w:type="dxa"/>
            <w:tcBorders>
              <w:top w:val="single" w:sz="4" w:space="0" w:color="auto"/>
              <w:left w:val="single" w:sz="4" w:space="0" w:color="auto"/>
              <w:bottom w:val="single" w:sz="4" w:space="0" w:color="auto"/>
              <w:right w:val="single" w:sz="4" w:space="0" w:color="auto"/>
            </w:tcBorders>
          </w:tcPr>
          <w:p w14:paraId="799DE75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19621"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2A9446F" w14:textId="77777777" w:rsidR="007A3AF7" w:rsidRDefault="007A3AF7" w:rsidP="007A3AF7">
            <w:pPr>
              <w:pStyle w:val="TAC"/>
              <w:rPr>
                <w:rFonts w:eastAsia="Yu Mincho"/>
                <w:szCs w:val="18"/>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42B32500" w14:textId="77777777" w:rsidR="007A3AF7" w:rsidRDefault="007A3AF7" w:rsidP="007A3AF7">
            <w:pPr>
              <w:pStyle w:val="TAC"/>
              <w:rPr>
                <w:rFonts w:eastAsia="Yu Mincho"/>
                <w:szCs w:val="18"/>
              </w:rPr>
            </w:pPr>
            <w:r>
              <w:rPr>
                <w:rFonts w:eastAsia="Yu Mincho"/>
              </w:rPr>
              <w:t>50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6D9F4032" w14:textId="77777777" w:rsidR="007A3AF7" w:rsidRDefault="007A3AF7" w:rsidP="007A3AF7">
            <w:pPr>
              <w:pStyle w:val="TAC"/>
              <w:rPr>
                <w:rFonts w:eastAsia="Yu Mincho"/>
                <w:szCs w:val="18"/>
              </w:rPr>
            </w:pPr>
            <w:r>
              <w:rPr>
                <w:rFonts w:eastAsia="Yu Mincho"/>
              </w:rPr>
              <w:t>60</w:t>
            </w:r>
            <w:r w:rsidRPr="00D31F05">
              <w:rPr>
                <w:rFonts w:eastAsia="Yu Mincho"/>
                <w:vertAlign w:val="superscript"/>
              </w:rPr>
              <w:t>1</w:t>
            </w:r>
          </w:p>
        </w:tc>
        <w:tc>
          <w:tcPr>
            <w:tcW w:w="671" w:type="dxa"/>
            <w:gridSpan w:val="2"/>
            <w:tcBorders>
              <w:top w:val="single" w:sz="4" w:space="0" w:color="auto"/>
              <w:left w:val="single" w:sz="4" w:space="0" w:color="auto"/>
              <w:bottom w:val="single" w:sz="4" w:space="0" w:color="auto"/>
              <w:right w:val="single" w:sz="4" w:space="0" w:color="auto"/>
            </w:tcBorders>
          </w:tcPr>
          <w:p w14:paraId="116EBE2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814E35" w14:textId="77777777" w:rsidR="007A3AF7" w:rsidRDefault="007A3AF7" w:rsidP="007A3AF7">
            <w:pPr>
              <w:pStyle w:val="TAC"/>
              <w:rPr>
                <w:rFonts w:eastAsia="Yu Mincho"/>
                <w:szCs w:val="18"/>
              </w:rPr>
            </w:pPr>
            <w:r>
              <w:rPr>
                <w:rFonts w:eastAsia="Yu Mincho"/>
              </w:rPr>
              <w:t>80</w:t>
            </w:r>
            <w:r w:rsidRPr="00D31F05">
              <w:rPr>
                <w:rFonts w:eastAsia="Yu Mincho"/>
                <w:vertAlign w:val="superscript"/>
              </w:rPr>
              <w:t>1</w:t>
            </w:r>
          </w:p>
        </w:tc>
        <w:tc>
          <w:tcPr>
            <w:tcW w:w="680" w:type="dxa"/>
            <w:gridSpan w:val="3"/>
            <w:tcBorders>
              <w:top w:val="single" w:sz="4" w:space="0" w:color="auto"/>
              <w:left w:val="single" w:sz="4" w:space="0" w:color="auto"/>
              <w:bottom w:val="single" w:sz="4" w:space="0" w:color="auto"/>
              <w:right w:val="single" w:sz="4" w:space="0" w:color="auto"/>
            </w:tcBorders>
          </w:tcPr>
          <w:p w14:paraId="5BA22D01" w14:textId="77777777" w:rsidR="007A3AF7" w:rsidRDefault="007A3AF7" w:rsidP="007A3AF7">
            <w:pPr>
              <w:pStyle w:val="TAC"/>
              <w:rPr>
                <w:rFonts w:eastAsia="Yu Mincho"/>
                <w:szCs w:val="18"/>
              </w:rPr>
            </w:pPr>
            <w:r>
              <w:rPr>
                <w:rFonts w:eastAsia="Yu Mincho"/>
              </w:rPr>
              <w:t>90</w:t>
            </w:r>
            <w:r w:rsidRPr="00D31F05">
              <w:rPr>
                <w:rFonts w:eastAsia="Yu Mincho"/>
                <w:vertAlign w:val="superscript"/>
              </w:rPr>
              <w:t>1</w:t>
            </w:r>
          </w:p>
        </w:tc>
        <w:tc>
          <w:tcPr>
            <w:tcW w:w="671" w:type="dxa"/>
            <w:tcBorders>
              <w:top w:val="single" w:sz="4" w:space="0" w:color="auto"/>
              <w:left w:val="single" w:sz="4" w:space="0" w:color="auto"/>
              <w:bottom w:val="single" w:sz="4" w:space="0" w:color="auto"/>
              <w:right w:val="single" w:sz="4" w:space="0" w:color="auto"/>
            </w:tcBorders>
          </w:tcPr>
          <w:p w14:paraId="77A572D3" w14:textId="77777777" w:rsidR="007A3AF7" w:rsidRDefault="007A3AF7" w:rsidP="007A3AF7">
            <w:pPr>
              <w:pStyle w:val="TAC"/>
              <w:rPr>
                <w:rFonts w:eastAsia="Yu Mincho"/>
                <w:szCs w:val="18"/>
              </w:rPr>
            </w:pPr>
            <w:r>
              <w:rPr>
                <w:rFonts w:eastAsia="Yu Mincho"/>
              </w:rPr>
              <w:t>100</w:t>
            </w:r>
            <w:r w:rsidRPr="00D31F05">
              <w:rPr>
                <w:rFonts w:eastAsia="Yu Mincho"/>
                <w:vertAlign w:val="superscript"/>
              </w:rPr>
              <w:t>1</w:t>
            </w:r>
          </w:p>
        </w:tc>
        <w:tc>
          <w:tcPr>
            <w:tcW w:w="1485" w:type="dxa"/>
            <w:tcBorders>
              <w:top w:val="nil"/>
              <w:left w:val="single" w:sz="4" w:space="0" w:color="auto"/>
              <w:bottom w:val="single" w:sz="4" w:space="0" w:color="auto"/>
              <w:right w:val="single" w:sz="4" w:space="0" w:color="auto"/>
            </w:tcBorders>
            <w:shd w:val="clear" w:color="auto" w:fill="auto"/>
          </w:tcPr>
          <w:p w14:paraId="21330556" w14:textId="77777777" w:rsidR="007A3AF7" w:rsidRDefault="007A3AF7" w:rsidP="007A3AF7">
            <w:pPr>
              <w:pStyle w:val="TAC"/>
              <w:rPr>
                <w:rFonts w:eastAsia="Yu Mincho"/>
                <w:szCs w:val="18"/>
              </w:rPr>
            </w:pPr>
          </w:p>
        </w:tc>
      </w:tr>
      <w:tr w:rsidR="007A3AF7" w14:paraId="0B7ABCF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7E7BEF6" w14:textId="77777777" w:rsidR="007A3AF7" w:rsidRDefault="007A3AF7" w:rsidP="007A3AF7">
            <w:pPr>
              <w:pStyle w:val="TAC"/>
              <w:rPr>
                <w:szCs w:val="18"/>
                <w:lang w:eastAsia="zh-CN"/>
              </w:rPr>
            </w:pPr>
            <w:r>
              <w:rPr>
                <w:rFonts w:eastAsia="SimSun"/>
              </w:rPr>
              <w:t>CA_n46N-n48A</w:t>
            </w:r>
          </w:p>
        </w:tc>
        <w:tc>
          <w:tcPr>
            <w:tcW w:w="1381" w:type="dxa"/>
            <w:tcBorders>
              <w:top w:val="nil"/>
              <w:left w:val="single" w:sz="4" w:space="0" w:color="auto"/>
              <w:bottom w:val="nil"/>
              <w:right w:val="single" w:sz="4" w:space="0" w:color="auto"/>
            </w:tcBorders>
            <w:shd w:val="clear" w:color="auto" w:fill="auto"/>
          </w:tcPr>
          <w:p w14:paraId="5095C659" w14:textId="77777777" w:rsidR="007A3AF7" w:rsidRDefault="007A3AF7" w:rsidP="007A3AF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1CE71C27" w14:textId="77777777" w:rsidR="007A3AF7" w:rsidRDefault="007A3AF7" w:rsidP="007A3AF7">
            <w:pPr>
              <w:pStyle w:val="TAC"/>
              <w:rPr>
                <w:szCs w:val="18"/>
                <w:lang w:val="en-US" w:eastAsia="zh-CN"/>
              </w:rPr>
            </w:pPr>
            <w:r>
              <w:rPr>
                <w:rFonts w:eastAsia="SimSun"/>
              </w:rPr>
              <w:t>n46</w:t>
            </w:r>
          </w:p>
        </w:tc>
        <w:tc>
          <w:tcPr>
            <w:tcW w:w="8740" w:type="dxa"/>
            <w:gridSpan w:val="23"/>
            <w:tcBorders>
              <w:top w:val="single" w:sz="4" w:space="0" w:color="auto"/>
              <w:left w:val="single" w:sz="4" w:space="0" w:color="auto"/>
              <w:bottom w:val="single" w:sz="4" w:space="0" w:color="auto"/>
              <w:right w:val="single" w:sz="4" w:space="0" w:color="auto"/>
            </w:tcBorders>
          </w:tcPr>
          <w:p w14:paraId="692FB325" w14:textId="77777777" w:rsidR="007A3AF7" w:rsidRDefault="007A3AF7" w:rsidP="007A3AF7">
            <w:pPr>
              <w:pStyle w:val="TAC"/>
              <w:rPr>
                <w:rFonts w:eastAsia="Yu Mincho"/>
                <w:szCs w:val="18"/>
              </w:rPr>
            </w:pPr>
            <w:r>
              <w:rPr>
                <w:rFonts w:eastAsia="Yu Mincho"/>
              </w:rPr>
              <w:t>See CA_n46N Bandwidth Combination Set 0 in Table 5.5A.1-1</w:t>
            </w:r>
          </w:p>
        </w:tc>
        <w:tc>
          <w:tcPr>
            <w:tcW w:w="1485" w:type="dxa"/>
            <w:tcBorders>
              <w:top w:val="nil"/>
              <w:left w:val="single" w:sz="4" w:space="0" w:color="auto"/>
              <w:bottom w:val="nil"/>
              <w:right w:val="single" w:sz="4" w:space="0" w:color="auto"/>
            </w:tcBorders>
            <w:shd w:val="clear" w:color="auto" w:fill="auto"/>
          </w:tcPr>
          <w:p w14:paraId="65F88E5F" w14:textId="77777777" w:rsidR="007A3AF7" w:rsidRDefault="007A3AF7" w:rsidP="007A3AF7">
            <w:pPr>
              <w:pStyle w:val="TAC"/>
              <w:rPr>
                <w:rFonts w:eastAsia="Yu Mincho"/>
                <w:szCs w:val="18"/>
              </w:rPr>
            </w:pPr>
            <w:r>
              <w:rPr>
                <w:rFonts w:eastAsia="Yu Mincho"/>
              </w:rPr>
              <w:t>0</w:t>
            </w:r>
          </w:p>
        </w:tc>
      </w:tr>
      <w:tr w:rsidR="007A3AF7" w14:paraId="76561BF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EB0EDA7"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49A2543"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947673" w14:textId="77777777" w:rsidR="007A3AF7" w:rsidRDefault="007A3AF7" w:rsidP="007A3AF7">
            <w:pPr>
              <w:pStyle w:val="TAC"/>
              <w:rPr>
                <w:szCs w:val="18"/>
                <w:lang w:val="en-US" w:eastAsia="zh-CN"/>
              </w:rPr>
            </w:pPr>
            <w:r>
              <w:rPr>
                <w:rFonts w:eastAsia="SimSun"/>
                <w:lang w:val="fr-FR"/>
              </w:rPr>
              <w:t>n48</w:t>
            </w:r>
          </w:p>
        </w:tc>
        <w:tc>
          <w:tcPr>
            <w:tcW w:w="670" w:type="dxa"/>
            <w:tcBorders>
              <w:top w:val="single" w:sz="4" w:space="0" w:color="auto"/>
              <w:left w:val="single" w:sz="4" w:space="0" w:color="auto"/>
              <w:bottom w:val="single" w:sz="4" w:space="0" w:color="auto"/>
              <w:right w:val="single" w:sz="4" w:space="0" w:color="auto"/>
            </w:tcBorders>
          </w:tcPr>
          <w:p w14:paraId="4290DDF6" w14:textId="77777777" w:rsidR="007A3AF7" w:rsidRDefault="007A3AF7" w:rsidP="007A3AF7">
            <w:pPr>
              <w:pStyle w:val="TAC"/>
              <w:rPr>
                <w:szCs w:val="18"/>
              </w:rPr>
            </w:pPr>
            <w:r>
              <w:rPr>
                <w:lang w:val="fr-FR"/>
              </w:rPr>
              <w:t>5</w:t>
            </w:r>
          </w:p>
        </w:tc>
        <w:tc>
          <w:tcPr>
            <w:tcW w:w="671" w:type="dxa"/>
            <w:tcBorders>
              <w:top w:val="single" w:sz="4" w:space="0" w:color="auto"/>
              <w:left w:val="single" w:sz="4" w:space="0" w:color="auto"/>
              <w:bottom w:val="single" w:sz="4" w:space="0" w:color="auto"/>
              <w:right w:val="single" w:sz="4" w:space="0" w:color="auto"/>
            </w:tcBorders>
          </w:tcPr>
          <w:p w14:paraId="4AA00B72" w14:textId="77777777" w:rsidR="007A3AF7" w:rsidRDefault="007A3AF7" w:rsidP="007A3AF7">
            <w:pPr>
              <w:pStyle w:val="TAC"/>
              <w:rPr>
                <w:rFonts w:eastAsia="Yu Mincho"/>
                <w:szCs w:val="18"/>
              </w:rPr>
            </w:pPr>
            <w:r>
              <w:rPr>
                <w:rFonts w:eastAsia="Yu Mincho"/>
                <w:lang w:val="fr-FR"/>
              </w:rPr>
              <w:t>10</w:t>
            </w:r>
          </w:p>
        </w:tc>
        <w:tc>
          <w:tcPr>
            <w:tcW w:w="671" w:type="dxa"/>
            <w:gridSpan w:val="2"/>
            <w:tcBorders>
              <w:top w:val="single" w:sz="4" w:space="0" w:color="auto"/>
              <w:left w:val="single" w:sz="4" w:space="0" w:color="auto"/>
              <w:bottom w:val="single" w:sz="4" w:space="0" w:color="auto"/>
              <w:right w:val="single" w:sz="4" w:space="0" w:color="auto"/>
            </w:tcBorders>
          </w:tcPr>
          <w:p w14:paraId="78E3EF86" w14:textId="77777777" w:rsidR="007A3AF7" w:rsidRDefault="007A3AF7" w:rsidP="007A3AF7">
            <w:pPr>
              <w:pStyle w:val="TAC"/>
              <w:rPr>
                <w:rFonts w:eastAsia="Yu Mincho"/>
                <w:szCs w:val="18"/>
              </w:rPr>
            </w:pPr>
            <w:r>
              <w:rPr>
                <w:rFonts w:eastAsia="Yu Mincho"/>
                <w:lang w:val="fr-FR"/>
              </w:rPr>
              <w:t>15</w:t>
            </w:r>
          </w:p>
        </w:tc>
        <w:tc>
          <w:tcPr>
            <w:tcW w:w="681" w:type="dxa"/>
            <w:gridSpan w:val="2"/>
            <w:tcBorders>
              <w:top w:val="single" w:sz="4" w:space="0" w:color="auto"/>
              <w:left w:val="single" w:sz="4" w:space="0" w:color="auto"/>
              <w:bottom w:val="single" w:sz="4" w:space="0" w:color="auto"/>
              <w:right w:val="single" w:sz="4" w:space="0" w:color="auto"/>
            </w:tcBorders>
          </w:tcPr>
          <w:p w14:paraId="5B68E316" w14:textId="77777777" w:rsidR="007A3AF7" w:rsidRDefault="007A3AF7" w:rsidP="007A3AF7">
            <w:pPr>
              <w:pStyle w:val="TAC"/>
              <w:rPr>
                <w:szCs w:val="18"/>
                <w:lang w:val="en-US" w:eastAsia="zh-CN"/>
              </w:rPr>
            </w:pPr>
            <w:r>
              <w:rPr>
                <w:rFonts w:eastAsia="SimSun"/>
                <w:lang w:val="fr-FR"/>
              </w:rPr>
              <w:t>20</w:t>
            </w:r>
          </w:p>
        </w:tc>
        <w:tc>
          <w:tcPr>
            <w:tcW w:w="671" w:type="dxa"/>
            <w:tcBorders>
              <w:top w:val="single" w:sz="4" w:space="0" w:color="auto"/>
              <w:left w:val="single" w:sz="4" w:space="0" w:color="auto"/>
              <w:bottom w:val="single" w:sz="4" w:space="0" w:color="auto"/>
              <w:right w:val="single" w:sz="4" w:space="0" w:color="auto"/>
            </w:tcBorders>
          </w:tcPr>
          <w:p w14:paraId="61DCA32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6ADE2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DAAFED" w14:textId="77777777" w:rsidR="007A3AF7" w:rsidRDefault="007A3AF7" w:rsidP="007A3AF7">
            <w:pPr>
              <w:pStyle w:val="TAC"/>
              <w:rPr>
                <w:rFonts w:eastAsia="Yu Mincho"/>
                <w:szCs w:val="18"/>
              </w:rPr>
            </w:pPr>
            <w:r>
              <w:rPr>
                <w:rFonts w:eastAsia="Yu Mincho"/>
                <w:lang w:val="fr-FR"/>
              </w:rPr>
              <w:t>40</w:t>
            </w:r>
          </w:p>
        </w:tc>
        <w:tc>
          <w:tcPr>
            <w:tcW w:w="671" w:type="dxa"/>
            <w:gridSpan w:val="2"/>
            <w:tcBorders>
              <w:top w:val="single" w:sz="4" w:space="0" w:color="auto"/>
              <w:left w:val="single" w:sz="4" w:space="0" w:color="auto"/>
              <w:bottom w:val="single" w:sz="4" w:space="0" w:color="auto"/>
              <w:right w:val="single" w:sz="4" w:space="0" w:color="auto"/>
            </w:tcBorders>
          </w:tcPr>
          <w:p w14:paraId="6E9C04CA" w14:textId="77777777" w:rsidR="007A3AF7" w:rsidRDefault="007A3AF7" w:rsidP="007A3AF7">
            <w:pPr>
              <w:pStyle w:val="TAC"/>
              <w:rPr>
                <w:rFonts w:eastAsia="Yu Mincho"/>
                <w:szCs w:val="18"/>
              </w:rPr>
            </w:pPr>
            <w:r>
              <w:rPr>
                <w:rFonts w:eastAsia="Yu Mincho"/>
                <w:lang w:val="fr-FR"/>
              </w:rPr>
              <w:t>50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7270B696" w14:textId="77777777" w:rsidR="007A3AF7" w:rsidRDefault="007A3AF7" w:rsidP="007A3AF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2"/>
            <w:tcBorders>
              <w:top w:val="single" w:sz="4" w:space="0" w:color="auto"/>
              <w:left w:val="single" w:sz="4" w:space="0" w:color="auto"/>
              <w:bottom w:val="single" w:sz="4" w:space="0" w:color="auto"/>
              <w:right w:val="single" w:sz="4" w:space="0" w:color="auto"/>
            </w:tcBorders>
          </w:tcPr>
          <w:p w14:paraId="6919866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4655F8" w14:textId="77777777" w:rsidR="007A3AF7" w:rsidRDefault="007A3AF7" w:rsidP="007A3AF7">
            <w:pPr>
              <w:pStyle w:val="TAC"/>
              <w:rPr>
                <w:rFonts w:eastAsia="Yu Mincho"/>
                <w:szCs w:val="18"/>
              </w:rPr>
            </w:pPr>
            <w:r>
              <w:rPr>
                <w:rFonts w:eastAsia="Yu Mincho"/>
                <w:lang w:val="fr-FR"/>
              </w:rPr>
              <w:t>80</w:t>
            </w:r>
            <w:r>
              <w:rPr>
                <w:rFonts w:eastAsia="Yu Mincho"/>
                <w:vertAlign w:val="superscript"/>
                <w:lang w:val="fr-FR"/>
              </w:rPr>
              <w:t>1</w:t>
            </w:r>
          </w:p>
        </w:tc>
        <w:tc>
          <w:tcPr>
            <w:tcW w:w="680" w:type="dxa"/>
            <w:gridSpan w:val="3"/>
            <w:tcBorders>
              <w:top w:val="single" w:sz="4" w:space="0" w:color="auto"/>
              <w:left w:val="single" w:sz="4" w:space="0" w:color="auto"/>
              <w:bottom w:val="single" w:sz="4" w:space="0" w:color="auto"/>
              <w:right w:val="single" w:sz="4" w:space="0" w:color="auto"/>
            </w:tcBorders>
          </w:tcPr>
          <w:p w14:paraId="0C5CCD2F" w14:textId="77777777" w:rsidR="007A3AF7" w:rsidRDefault="007A3AF7" w:rsidP="007A3AF7">
            <w:pPr>
              <w:pStyle w:val="TAC"/>
              <w:rPr>
                <w:rFonts w:eastAsia="Yu Mincho"/>
                <w:szCs w:val="18"/>
              </w:rPr>
            </w:pPr>
            <w:r>
              <w:rPr>
                <w:rFonts w:eastAsia="Yu Mincho"/>
                <w:lang w:val="fr-FR"/>
              </w:rPr>
              <w:t>90</w:t>
            </w:r>
            <w:r>
              <w:rPr>
                <w:rFonts w:eastAsia="Yu Mincho"/>
                <w:vertAlign w:val="superscript"/>
                <w:lang w:val="fr-FR"/>
              </w:rPr>
              <w:t>1</w:t>
            </w:r>
          </w:p>
        </w:tc>
        <w:tc>
          <w:tcPr>
            <w:tcW w:w="671" w:type="dxa"/>
            <w:tcBorders>
              <w:top w:val="single" w:sz="4" w:space="0" w:color="auto"/>
              <w:left w:val="single" w:sz="4" w:space="0" w:color="auto"/>
              <w:bottom w:val="single" w:sz="4" w:space="0" w:color="auto"/>
              <w:right w:val="single" w:sz="4" w:space="0" w:color="auto"/>
            </w:tcBorders>
          </w:tcPr>
          <w:p w14:paraId="5F383F7E" w14:textId="77777777" w:rsidR="007A3AF7" w:rsidRDefault="007A3AF7" w:rsidP="007A3AF7">
            <w:pPr>
              <w:pStyle w:val="TAC"/>
              <w:rPr>
                <w:rFonts w:eastAsia="Yu Mincho"/>
                <w:szCs w:val="18"/>
              </w:rPr>
            </w:pPr>
            <w:r>
              <w:rPr>
                <w:rFonts w:eastAsia="Yu Mincho"/>
                <w:lang w:val="fr-FR"/>
              </w:rPr>
              <w:t>100</w:t>
            </w:r>
            <w:r>
              <w:rPr>
                <w:rFonts w:eastAsia="Yu Mincho"/>
                <w:vertAlign w:val="superscript"/>
                <w:lang w:val="fr-FR"/>
              </w:rPr>
              <w:t>1</w:t>
            </w:r>
          </w:p>
        </w:tc>
        <w:tc>
          <w:tcPr>
            <w:tcW w:w="1485" w:type="dxa"/>
            <w:tcBorders>
              <w:top w:val="nil"/>
              <w:left w:val="single" w:sz="4" w:space="0" w:color="auto"/>
              <w:bottom w:val="single" w:sz="4" w:space="0" w:color="auto"/>
              <w:right w:val="single" w:sz="4" w:space="0" w:color="auto"/>
            </w:tcBorders>
            <w:shd w:val="clear" w:color="auto" w:fill="auto"/>
          </w:tcPr>
          <w:p w14:paraId="0BE8A031" w14:textId="77777777" w:rsidR="007A3AF7" w:rsidRDefault="007A3AF7" w:rsidP="007A3AF7">
            <w:pPr>
              <w:pStyle w:val="TAC"/>
              <w:rPr>
                <w:rFonts w:eastAsia="Yu Mincho"/>
                <w:szCs w:val="18"/>
              </w:rPr>
            </w:pPr>
          </w:p>
        </w:tc>
      </w:tr>
      <w:tr w:rsidR="007A3AF7" w14:paraId="1E69C9C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07CAED8" w14:textId="77777777" w:rsidR="007A3AF7" w:rsidRDefault="007A3AF7" w:rsidP="007A3AF7">
            <w:pPr>
              <w:pStyle w:val="TAC"/>
              <w:rPr>
                <w:szCs w:val="18"/>
                <w:lang w:eastAsia="zh-CN"/>
              </w:rPr>
            </w:pPr>
            <w:r>
              <w:t>CA_n46A-n48B</w:t>
            </w:r>
          </w:p>
        </w:tc>
        <w:tc>
          <w:tcPr>
            <w:tcW w:w="1381" w:type="dxa"/>
            <w:tcBorders>
              <w:top w:val="nil"/>
              <w:left w:val="single" w:sz="4" w:space="0" w:color="auto"/>
              <w:bottom w:val="nil"/>
              <w:right w:val="single" w:sz="4" w:space="0" w:color="auto"/>
            </w:tcBorders>
            <w:shd w:val="clear" w:color="auto" w:fill="auto"/>
          </w:tcPr>
          <w:p w14:paraId="2A4C9113" w14:textId="77777777" w:rsidR="007A3AF7" w:rsidRDefault="007A3AF7" w:rsidP="007A3AF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666625D" w14:textId="77777777" w:rsidR="007A3AF7" w:rsidRDefault="007A3AF7" w:rsidP="007A3AF7">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0D8692C"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47793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028168"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692B5CCD" w14:textId="77777777" w:rsidR="007A3AF7" w:rsidRDefault="007A3AF7" w:rsidP="007A3AF7">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3F94258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6F7119"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529E81" w14:textId="77777777" w:rsidR="007A3AF7" w:rsidRDefault="007A3AF7" w:rsidP="007A3AF7">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4B978D3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111C00"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7B6BD52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DC6ED6"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0D9500C1"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AAD14"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53DE9E3F" w14:textId="77777777" w:rsidR="007A3AF7" w:rsidRDefault="007A3AF7" w:rsidP="007A3AF7">
            <w:pPr>
              <w:pStyle w:val="TAC"/>
              <w:rPr>
                <w:rFonts w:eastAsia="Yu Mincho"/>
                <w:szCs w:val="18"/>
              </w:rPr>
            </w:pPr>
            <w:r>
              <w:rPr>
                <w:rFonts w:eastAsia="Yu Mincho"/>
                <w:szCs w:val="18"/>
              </w:rPr>
              <w:t>0</w:t>
            </w:r>
          </w:p>
        </w:tc>
      </w:tr>
      <w:tr w:rsidR="007A3AF7" w14:paraId="21711E0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B6DB60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EDC866"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2DA2F5"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4D169CC" w14:textId="77777777" w:rsidR="007A3AF7" w:rsidRDefault="007A3AF7" w:rsidP="007A3AF7">
            <w:pPr>
              <w:pStyle w:val="TAC"/>
              <w:rPr>
                <w:rFonts w:eastAsia="Yu Mincho"/>
                <w:szCs w:val="18"/>
              </w:rPr>
            </w:pPr>
            <w:r>
              <w:rPr>
                <w:rFonts w:eastAsia="Yu Mincho"/>
                <w:szCs w:val="18"/>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0D473F3" w14:textId="77777777" w:rsidR="007A3AF7" w:rsidRDefault="007A3AF7" w:rsidP="007A3AF7">
            <w:pPr>
              <w:pStyle w:val="TAC"/>
              <w:rPr>
                <w:rFonts w:eastAsia="Yu Mincho"/>
                <w:szCs w:val="18"/>
              </w:rPr>
            </w:pPr>
          </w:p>
        </w:tc>
      </w:tr>
      <w:tr w:rsidR="007A3AF7" w14:paraId="6F7614D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B98AF0F" w14:textId="77777777" w:rsidR="007A3AF7" w:rsidRDefault="007A3AF7" w:rsidP="007A3AF7">
            <w:pPr>
              <w:pStyle w:val="TAC"/>
              <w:rPr>
                <w:szCs w:val="18"/>
                <w:lang w:eastAsia="zh-CN"/>
              </w:rPr>
            </w:pPr>
            <w:r>
              <w:t>CA_n46A-n48C</w:t>
            </w:r>
          </w:p>
        </w:tc>
        <w:tc>
          <w:tcPr>
            <w:tcW w:w="1381" w:type="dxa"/>
            <w:tcBorders>
              <w:top w:val="nil"/>
              <w:left w:val="single" w:sz="4" w:space="0" w:color="auto"/>
              <w:bottom w:val="nil"/>
              <w:right w:val="single" w:sz="4" w:space="0" w:color="auto"/>
            </w:tcBorders>
            <w:shd w:val="clear" w:color="auto" w:fill="auto"/>
          </w:tcPr>
          <w:p w14:paraId="7B8089BE"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31402D" w14:textId="77777777" w:rsidR="007A3AF7" w:rsidRDefault="007A3AF7" w:rsidP="007A3AF7">
            <w:pPr>
              <w:pStyle w:val="TAC"/>
              <w:rPr>
                <w:szCs w:val="18"/>
                <w:lang w:val="en-US" w:eastAsia="zh-CN"/>
              </w:rPr>
            </w:pPr>
            <w:r>
              <w:t>n46</w:t>
            </w:r>
          </w:p>
        </w:tc>
        <w:tc>
          <w:tcPr>
            <w:tcW w:w="670" w:type="dxa"/>
            <w:tcBorders>
              <w:top w:val="single" w:sz="4" w:space="0" w:color="auto"/>
              <w:left w:val="single" w:sz="4" w:space="0" w:color="auto"/>
              <w:bottom w:val="single" w:sz="4" w:space="0" w:color="auto"/>
              <w:right w:val="single" w:sz="4" w:space="0" w:color="auto"/>
            </w:tcBorders>
          </w:tcPr>
          <w:p w14:paraId="3577C575"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EDEDB7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9551E5"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973A1D9" w14:textId="77777777" w:rsidR="007A3AF7" w:rsidRDefault="007A3AF7" w:rsidP="007A3AF7">
            <w:pPr>
              <w:pStyle w:val="TAC"/>
              <w:rPr>
                <w:szCs w:val="18"/>
                <w:lang w:val="en-US"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2414CBA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502D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2DA7E52" w14:textId="77777777" w:rsidR="007A3AF7" w:rsidRDefault="007A3AF7" w:rsidP="007A3AF7">
            <w:pPr>
              <w:pStyle w:val="TAC"/>
              <w:rPr>
                <w:rFonts w:eastAsia="Yu Mincho"/>
                <w:szCs w:val="18"/>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332CDA9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C9D127" w14:textId="77777777" w:rsidR="007A3AF7" w:rsidRDefault="007A3AF7" w:rsidP="007A3AF7">
            <w:pPr>
              <w:pStyle w:val="TAC"/>
              <w:rPr>
                <w:rFonts w:eastAsia="Yu Mincho"/>
                <w:szCs w:val="18"/>
              </w:rPr>
            </w:pPr>
            <w:r>
              <w:t>60</w:t>
            </w:r>
          </w:p>
        </w:tc>
        <w:tc>
          <w:tcPr>
            <w:tcW w:w="671" w:type="dxa"/>
            <w:gridSpan w:val="2"/>
            <w:tcBorders>
              <w:top w:val="single" w:sz="4" w:space="0" w:color="auto"/>
              <w:left w:val="single" w:sz="4" w:space="0" w:color="auto"/>
              <w:bottom w:val="single" w:sz="4" w:space="0" w:color="auto"/>
              <w:right w:val="single" w:sz="4" w:space="0" w:color="auto"/>
            </w:tcBorders>
          </w:tcPr>
          <w:p w14:paraId="0B69B54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B9AFC" w14:textId="77777777" w:rsidR="007A3AF7" w:rsidRDefault="007A3AF7" w:rsidP="007A3AF7">
            <w:pPr>
              <w:pStyle w:val="TAC"/>
              <w:rPr>
                <w:rFonts w:eastAsia="Yu Mincho"/>
                <w:szCs w:val="18"/>
              </w:rPr>
            </w:pPr>
            <w:r>
              <w:t>80</w:t>
            </w:r>
          </w:p>
        </w:tc>
        <w:tc>
          <w:tcPr>
            <w:tcW w:w="680" w:type="dxa"/>
            <w:gridSpan w:val="3"/>
            <w:tcBorders>
              <w:top w:val="single" w:sz="4" w:space="0" w:color="auto"/>
              <w:left w:val="single" w:sz="4" w:space="0" w:color="auto"/>
              <w:bottom w:val="single" w:sz="4" w:space="0" w:color="auto"/>
              <w:right w:val="single" w:sz="4" w:space="0" w:color="auto"/>
            </w:tcBorders>
          </w:tcPr>
          <w:p w14:paraId="6255B8F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A5F304"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326889AA" w14:textId="77777777" w:rsidR="007A3AF7" w:rsidRDefault="007A3AF7" w:rsidP="007A3AF7">
            <w:pPr>
              <w:pStyle w:val="TAC"/>
              <w:rPr>
                <w:rFonts w:eastAsia="Yu Mincho"/>
                <w:szCs w:val="18"/>
              </w:rPr>
            </w:pPr>
            <w:r>
              <w:rPr>
                <w:rFonts w:eastAsia="Yu Mincho"/>
                <w:szCs w:val="18"/>
              </w:rPr>
              <w:t>0</w:t>
            </w:r>
          </w:p>
        </w:tc>
      </w:tr>
      <w:tr w:rsidR="007A3AF7" w14:paraId="2BC7377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00ABDB9"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1D237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3E69474"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FD9E229" w14:textId="77777777" w:rsidR="007A3AF7" w:rsidRDefault="007A3AF7" w:rsidP="007A3AF7">
            <w:pPr>
              <w:pStyle w:val="TAC"/>
              <w:rPr>
                <w:rFonts w:eastAsia="Yu Mincho"/>
                <w:szCs w:val="18"/>
              </w:rPr>
            </w:pPr>
            <w:r>
              <w:rPr>
                <w:rFonts w:eastAsia="Yu Mincho"/>
                <w:szCs w:val="18"/>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4C60554" w14:textId="77777777" w:rsidR="007A3AF7" w:rsidRDefault="007A3AF7" w:rsidP="007A3AF7">
            <w:pPr>
              <w:pStyle w:val="TAC"/>
              <w:rPr>
                <w:rFonts w:eastAsia="Yu Mincho"/>
                <w:szCs w:val="18"/>
              </w:rPr>
            </w:pPr>
          </w:p>
        </w:tc>
      </w:tr>
      <w:tr w:rsidR="007A3AF7" w14:paraId="58F645E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4A7A2CE" w14:textId="77777777" w:rsidR="007A3AF7" w:rsidRDefault="007A3AF7" w:rsidP="007A3AF7">
            <w:pPr>
              <w:pStyle w:val="TAC"/>
              <w:rPr>
                <w:szCs w:val="18"/>
                <w:lang w:eastAsia="zh-CN"/>
              </w:rPr>
            </w:pPr>
            <w:r>
              <w:t>CA_n46B-n48B</w:t>
            </w:r>
          </w:p>
        </w:tc>
        <w:tc>
          <w:tcPr>
            <w:tcW w:w="1381" w:type="dxa"/>
            <w:tcBorders>
              <w:top w:val="nil"/>
              <w:left w:val="single" w:sz="4" w:space="0" w:color="auto"/>
              <w:bottom w:val="nil"/>
              <w:right w:val="single" w:sz="4" w:space="0" w:color="auto"/>
            </w:tcBorders>
            <w:shd w:val="clear" w:color="auto" w:fill="auto"/>
          </w:tcPr>
          <w:p w14:paraId="7E1D72C1"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AC83F9D"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F3D3A48" w14:textId="77777777" w:rsidR="007A3AF7" w:rsidRDefault="007A3AF7" w:rsidP="007A3AF7">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6AF1CA99" w14:textId="77777777" w:rsidR="007A3AF7" w:rsidRDefault="007A3AF7" w:rsidP="007A3AF7">
            <w:pPr>
              <w:pStyle w:val="TAC"/>
              <w:rPr>
                <w:rFonts w:eastAsia="Yu Mincho"/>
                <w:szCs w:val="18"/>
              </w:rPr>
            </w:pPr>
            <w:r>
              <w:rPr>
                <w:rFonts w:eastAsia="Yu Mincho"/>
                <w:szCs w:val="18"/>
              </w:rPr>
              <w:t>0</w:t>
            </w:r>
          </w:p>
        </w:tc>
      </w:tr>
      <w:tr w:rsidR="007A3AF7" w14:paraId="7472B18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AE434D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FCBDCFF"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AE9E1CD"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29885409" w14:textId="77777777" w:rsidR="007A3AF7" w:rsidRDefault="007A3AF7" w:rsidP="007A3AF7">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E0C99BC" w14:textId="77777777" w:rsidR="007A3AF7" w:rsidRDefault="007A3AF7" w:rsidP="007A3AF7">
            <w:pPr>
              <w:pStyle w:val="TAC"/>
              <w:rPr>
                <w:rFonts w:eastAsia="Yu Mincho"/>
                <w:szCs w:val="18"/>
              </w:rPr>
            </w:pPr>
          </w:p>
        </w:tc>
      </w:tr>
      <w:tr w:rsidR="007A3AF7" w14:paraId="0235BA3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F11D8DE" w14:textId="77777777" w:rsidR="007A3AF7" w:rsidRDefault="007A3AF7" w:rsidP="007A3AF7">
            <w:pPr>
              <w:pStyle w:val="TAC"/>
              <w:rPr>
                <w:szCs w:val="18"/>
                <w:lang w:eastAsia="zh-CN"/>
              </w:rPr>
            </w:pPr>
            <w:r>
              <w:t>CA_n46B-n48C</w:t>
            </w:r>
          </w:p>
        </w:tc>
        <w:tc>
          <w:tcPr>
            <w:tcW w:w="1381" w:type="dxa"/>
            <w:tcBorders>
              <w:top w:val="nil"/>
              <w:left w:val="single" w:sz="4" w:space="0" w:color="auto"/>
              <w:bottom w:val="nil"/>
              <w:right w:val="single" w:sz="4" w:space="0" w:color="auto"/>
            </w:tcBorders>
            <w:shd w:val="clear" w:color="auto" w:fill="auto"/>
          </w:tcPr>
          <w:p w14:paraId="1AB99F7B"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E27FBA3"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3EED80C5" w14:textId="77777777" w:rsidR="007A3AF7" w:rsidRDefault="007A3AF7" w:rsidP="007A3AF7">
            <w:pPr>
              <w:pStyle w:val="TAC"/>
              <w:rPr>
                <w:rFonts w:eastAsia="Yu Mincho"/>
                <w:szCs w:val="18"/>
              </w:rPr>
            </w:pPr>
            <w:r>
              <w:t>See CA_n46B Bandwidth Combination Set 0 in Table 5.5A.1-1</w:t>
            </w:r>
          </w:p>
        </w:tc>
        <w:tc>
          <w:tcPr>
            <w:tcW w:w="1485" w:type="dxa"/>
            <w:tcBorders>
              <w:top w:val="nil"/>
              <w:left w:val="single" w:sz="4" w:space="0" w:color="auto"/>
              <w:bottom w:val="nil"/>
              <w:right w:val="single" w:sz="4" w:space="0" w:color="auto"/>
            </w:tcBorders>
            <w:shd w:val="clear" w:color="auto" w:fill="auto"/>
          </w:tcPr>
          <w:p w14:paraId="3871D644" w14:textId="77777777" w:rsidR="007A3AF7" w:rsidRDefault="007A3AF7" w:rsidP="007A3AF7">
            <w:pPr>
              <w:pStyle w:val="TAC"/>
              <w:rPr>
                <w:rFonts w:eastAsia="Yu Mincho"/>
                <w:szCs w:val="18"/>
              </w:rPr>
            </w:pPr>
            <w:r>
              <w:rPr>
                <w:rFonts w:eastAsia="Yu Mincho"/>
                <w:szCs w:val="18"/>
              </w:rPr>
              <w:t>0</w:t>
            </w:r>
          </w:p>
        </w:tc>
      </w:tr>
      <w:tr w:rsidR="007A3AF7" w14:paraId="2A445E9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23646DE"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499FE5"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E87FE97"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23EBE00" w14:textId="77777777" w:rsidR="007A3AF7" w:rsidRDefault="007A3AF7" w:rsidP="007A3AF7">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C0BC2FE" w14:textId="77777777" w:rsidR="007A3AF7" w:rsidRDefault="007A3AF7" w:rsidP="007A3AF7">
            <w:pPr>
              <w:pStyle w:val="TAC"/>
              <w:rPr>
                <w:rFonts w:eastAsia="Yu Mincho"/>
                <w:szCs w:val="18"/>
              </w:rPr>
            </w:pPr>
          </w:p>
        </w:tc>
      </w:tr>
      <w:tr w:rsidR="007A3AF7" w14:paraId="3B8C100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BECDEC8" w14:textId="77777777" w:rsidR="007A3AF7" w:rsidRDefault="007A3AF7" w:rsidP="007A3AF7">
            <w:pPr>
              <w:pStyle w:val="TAC"/>
              <w:rPr>
                <w:szCs w:val="18"/>
                <w:lang w:eastAsia="zh-CN"/>
              </w:rPr>
            </w:pPr>
            <w:r>
              <w:t>CA_n46C-n48B</w:t>
            </w:r>
          </w:p>
        </w:tc>
        <w:tc>
          <w:tcPr>
            <w:tcW w:w="1381" w:type="dxa"/>
            <w:tcBorders>
              <w:top w:val="nil"/>
              <w:left w:val="single" w:sz="4" w:space="0" w:color="auto"/>
              <w:bottom w:val="nil"/>
              <w:right w:val="single" w:sz="4" w:space="0" w:color="auto"/>
            </w:tcBorders>
            <w:shd w:val="clear" w:color="auto" w:fill="auto"/>
          </w:tcPr>
          <w:p w14:paraId="692B6D07"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02A598"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7A97A250" w14:textId="77777777" w:rsidR="007A3AF7" w:rsidRDefault="007A3AF7" w:rsidP="007A3AF7">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263ADF0F" w14:textId="77777777" w:rsidR="007A3AF7" w:rsidRDefault="007A3AF7" w:rsidP="007A3AF7">
            <w:pPr>
              <w:pStyle w:val="TAC"/>
              <w:rPr>
                <w:rFonts w:eastAsia="Yu Mincho"/>
                <w:szCs w:val="18"/>
              </w:rPr>
            </w:pPr>
            <w:r>
              <w:rPr>
                <w:rFonts w:eastAsia="Yu Mincho"/>
                <w:szCs w:val="18"/>
              </w:rPr>
              <w:t>0</w:t>
            </w:r>
          </w:p>
        </w:tc>
      </w:tr>
      <w:tr w:rsidR="007A3AF7" w14:paraId="24A4D24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74EA9C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FD38EE7"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221E37CB"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C4F3498" w14:textId="77777777" w:rsidR="007A3AF7" w:rsidRDefault="007A3AF7" w:rsidP="007A3AF7">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5A1A0DC" w14:textId="77777777" w:rsidR="007A3AF7" w:rsidRDefault="007A3AF7" w:rsidP="007A3AF7">
            <w:pPr>
              <w:pStyle w:val="TAC"/>
              <w:rPr>
                <w:rFonts w:eastAsia="Yu Mincho"/>
                <w:szCs w:val="18"/>
              </w:rPr>
            </w:pPr>
          </w:p>
        </w:tc>
      </w:tr>
      <w:tr w:rsidR="007A3AF7" w14:paraId="54A0D36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2244DD4" w14:textId="77777777" w:rsidR="007A3AF7" w:rsidRDefault="007A3AF7" w:rsidP="007A3AF7">
            <w:pPr>
              <w:pStyle w:val="TAC"/>
              <w:rPr>
                <w:szCs w:val="18"/>
                <w:lang w:eastAsia="zh-CN"/>
              </w:rPr>
            </w:pPr>
            <w:r>
              <w:t>CA_n46C-n48C</w:t>
            </w:r>
          </w:p>
        </w:tc>
        <w:tc>
          <w:tcPr>
            <w:tcW w:w="1381" w:type="dxa"/>
            <w:tcBorders>
              <w:top w:val="nil"/>
              <w:left w:val="single" w:sz="4" w:space="0" w:color="auto"/>
              <w:bottom w:val="nil"/>
              <w:right w:val="single" w:sz="4" w:space="0" w:color="auto"/>
            </w:tcBorders>
            <w:shd w:val="clear" w:color="auto" w:fill="auto"/>
          </w:tcPr>
          <w:p w14:paraId="25CA9BE7"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CBB73F"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A41CCEB" w14:textId="77777777" w:rsidR="007A3AF7" w:rsidRDefault="007A3AF7" w:rsidP="007A3AF7">
            <w:pPr>
              <w:pStyle w:val="TAC"/>
              <w:rPr>
                <w:rFonts w:eastAsia="Yu Mincho"/>
                <w:szCs w:val="18"/>
              </w:rPr>
            </w:pPr>
            <w:r>
              <w:t>See CA_n46C Bandwidth Combination Set 0 in Table 5.5A.1-1</w:t>
            </w:r>
          </w:p>
        </w:tc>
        <w:tc>
          <w:tcPr>
            <w:tcW w:w="1485" w:type="dxa"/>
            <w:tcBorders>
              <w:top w:val="nil"/>
              <w:left w:val="single" w:sz="4" w:space="0" w:color="auto"/>
              <w:bottom w:val="nil"/>
              <w:right w:val="single" w:sz="4" w:space="0" w:color="auto"/>
            </w:tcBorders>
            <w:shd w:val="clear" w:color="auto" w:fill="auto"/>
          </w:tcPr>
          <w:p w14:paraId="795F35D3" w14:textId="77777777" w:rsidR="007A3AF7" w:rsidRDefault="007A3AF7" w:rsidP="007A3AF7">
            <w:pPr>
              <w:pStyle w:val="TAC"/>
              <w:rPr>
                <w:rFonts w:eastAsia="Yu Mincho"/>
                <w:szCs w:val="18"/>
              </w:rPr>
            </w:pPr>
            <w:r>
              <w:rPr>
                <w:rFonts w:eastAsia="Yu Mincho"/>
                <w:szCs w:val="18"/>
              </w:rPr>
              <w:t>0</w:t>
            </w:r>
          </w:p>
        </w:tc>
      </w:tr>
      <w:tr w:rsidR="007A3AF7" w14:paraId="6F237DE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8DB7BC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2834D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C801B1C"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199CD671" w14:textId="77777777" w:rsidR="007A3AF7" w:rsidRDefault="007A3AF7" w:rsidP="007A3AF7">
            <w:pPr>
              <w:pStyle w:val="TAC"/>
              <w:rPr>
                <w:rFonts w:eastAsia="Yu Mincho"/>
                <w:szCs w:val="18"/>
              </w:rPr>
            </w:pPr>
            <w: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30DB7BA7" w14:textId="77777777" w:rsidR="007A3AF7" w:rsidRDefault="007A3AF7" w:rsidP="007A3AF7">
            <w:pPr>
              <w:pStyle w:val="TAC"/>
              <w:rPr>
                <w:rFonts w:eastAsia="Yu Mincho"/>
                <w:szCs w:val="18"/>
              </w:rPr>
            </w:pPr>
          </w:p>
        </w:tc>
      </w:tr>
      <w:tr w:rsidR="007A3AF7" w14:paraId="1C041F0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FA1BE4A" w14:textId="77777777" w:rsidR="007A3AF7" w:rsidRDefault="007A3AF7" w:rsidP="007A3AF7">
            <w:pPr>
              <w:pStyle w:val="TAC"/>
              <w:rPr>
                <w:szCs w:val="18"/>
                <w:lang w:eastAsia="zh-CN"/>
              </w:rPr>
            </w:pPr>
            <w:r>
              <w:t>CA_n46D-n48B</w:t>
            </w:r>
          </w:p>
        </w:tc>
        <w:tc>
          <w:tcPr>
            <w:tcW w:w="1381" w:type="dxa"/>
            <w:tcBorders>
              <w:top w:val="nil"/>
              <w:left w:val="single" w:sz="4" w:space="0" w:color="auto"/>
              <w:bottom w:val="nil"/>
              <w:right w:val="single" w:sz="4" w:space="0" w:color="auto"/>
            </w:tcBorders>
            <w:shd w:val="clear" w:color="auto" w:fill="auto"/>
          </w:tcPr>
          <w:p w14:paraId="3B0DFFB7" w14:textId="77777777" w:rsidR="007A3AF7" w:rsidRDefault="007A3AF7" w:rsidP="007A3AF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17D95D"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4FA7C01" w14:textId="77777777" w:rsidR="007A3AF7" w:rsidRDefault="007A3AF7" w:rsidP="007A3AF7">
            <w:pPr>
              <w:pStyle w:val="TAC"/>
              <w:rPr>
                <w:rFonts w:eastAsia="Yu Mincho"/>
                <w:szCs w:val="18"/>
              </w:rPr>
            </w:pPr>
            <w:r>
              <w:t>See CA_n46D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78742D8B" w14:textId="77777777" w:rsidR="007A3AF7" w:rsidRDefault="007A3AF7" w:rsidP="007A3AF7">
            <w:pPr>
              <w:pStyle w:val="TAC"/>
              <w:rPr>
                <w:rFonts w:eastAsia="Yu Mincho"/>
                <w:szCs w:val="18"/>
              </w:rPr>
            </w:pPr>
            <w:r>
              <w:rPr>
                <w:rFonts w:eastAsia="Yu Mincho"/>
                <w:szCs w:val="18"/>
              </w:rPr>
              <w:t>0</w:t>
            </w:r>
          </w:p>
        </w:tc>
      </w:tr>
      <w:tr w:rsidR="007A3AF7" w14:paraId="3BDF136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526971F"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48062B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C57FA3F"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76280EB6" w14:textId="77777777" w:rsidR="007A3AF7" w:rsidRDefault="007A3AF7" w:rsidP="007A3AF7">
            <w:pPr>
              <w:pStyle w:val="TAC"/>
              <w:rPr>
                <w:rFonts w:eastAsia="Yu Mincho"/>
                <w:szCs w:val="18"/>
              </w:rPr>
            </w:pPr>
            <w: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9C9556C" w14:textId="77777777" w:rsidR="007A3AF7" w:rsidRDefault="007A3AF7" w:rsidP="007A3AF7">
            <w:pPr>
              <w:pStyle w:val="TAC"/>
              <w:rPr>
                <w:rFonts w:eastAsia="Yu Mincho"/>
                <w:szCs w:val="18"/>
              </w:rPr>
            </w:pPr>
          </w:p>
        </w:tc>
      </w:tr>
      <w:tr w:rsidR="007A3AF7" w14:paraId="16638CAD" w14:textId="77777777" w:rsidTr="00A62CF7">
        <w:trPr>
          <w:trHeight w:val="187"/>
        </w:trPr>
        <w:tc>
          <w:tcPr>
            <w:tcW w:w="1988" w:type="dxa"/>
            <w:tcBorders>
              <w:left w:val="single" w:sz="4" w:space="0" w:color="auto"/>
              <w:bottom w:val="nil"/>
              <w:right w:val="single" w:sz="4" w:space="0" w:color="auto"/>
            </w:tcBorders>
            <w:shd w:val="clear" w:color="auto" w:fill="auto"/>
          </w:tcPr>
          <w:p w14:paraId="77F96542" w14:textId="77777777" w:rsidR="007A3AF7" w:rsidRDefault="007A3AF7" w:rsidP="007A3AF7">
            <w:pPr>
              <w:pStyle w:val="TAC"/>
              <w:rPr>
                <w:szCs w:val="18"/>
                <w:lang w:val="en-US" w:eastAsia="zh-CN"/>
              </w:rPr>
            </w:pPr>
            <w:r>
              <w:rPr>
                <w:rFonts w:cs="Arial"/>
                <w:color w:val="000000"/>
                <w:lang w:val="en-US"/>
              </w:rPr>
              <w:t>CA_n46D-n48C</w:t>
            </w:r>
          </w:p>
        </w:tc>
        <w:tc>
          <w:tcPr>
            <w:tcW w:w="1381" w:type="dxa"/>
            <w:tcBorders>
              <w:left w:val="single" w:sz="4" w:space="0" w:color="auto"/>
              <w:bottom w:val="nil"/>
              <w:right w:val="single" w:sz="4" w:space="0" w:color="auto"/>
            </w:tcBorders>
            <w:shd w:val="clear" w:color="auto" w:fill="auto"/>
          </w:tcPr>
          <w:p w14:paraId="35AE904F" w14:textId="77777777" w:rsidR="007A3AF7" w:rsidRDefault="007A3AF7" w:rsidP="007A3AF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4E2FFF1"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38180D8" w14:textId="77777777" w:rsidR="007A3AF7" w:rsidRDefault="007A3AF7" w:rsidP="007A3AF7">
            <w:pPr>
              <w:pStyle w:val="TAC"/>
              <w:rPr>
                <w:rFonts w:eastAsia="Yu Mincho"/>
                <w:szCs w:val="18"/>
              </w:rPr>
            </w:pPr>
            <w:r>
              <w:rPr>
                <w:rFonts w:eastAsia="Yu Mincho"/>
                <w:szCs w:val="18"/>
                <w:lang w:eastAsia="ko-KR"/>
              </w:rPr>
              <w:t>See CA_n46D Bandwidth Combination Set 0 in Table 5.5A.1-1</w:t>
            </w:r>
          </w:p>
        </w:tc>
        <w:tc>
          <w:tcPr>
            <w:tcW w:w="1485" w:type="dxa"/>
            <w:tcBorders>
              <w:left w:val="single" w:sz="4" w:space="0" w:color="auto"/>
              <w:bottom w:val="nil"/>
              <w:right w:val="single" w:sz="4" w:space="0" w:color="auto"/>
            </w:tcBorders>
            <w:shd w:val="clear" w:color="auto" w:fill="auto"/>
          </w:tcPr>
          <w:p w14:paraId="6A388C19" w14:textId="77777777" w:rsidR="007A3AF7" w:rsidRDefault="007A3AF7" w:rsidP="007A3AF7">
            <w:pPr>
              <w:pStyle w:val="TAC"/>
              <w:rPr>
                <w:szCs w:val="18"/>
                <w:lang w:eastAsia="zh-CN"/>
              </w:rPr>
            </w:pPr>
            <w:r>
              <w:rPr>
                <w:szCs w:val="18"/>
                <w:lang w:eastAsia="zh-CN"/>
              </w:rPr>
              <w:t>0</w:t>
            </w:r>
          </w:p>
        </w:tc>
      </w:tr>
      <w:tr w:rsidR="007A3AF7" w14:paraId="61D7244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4188A6A"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3C82B583" w14:textId="77777777" w:rsidR="007A3AF7" w:rsidRDefault="007A3AF7" w:rsidP="007A3AF7">
            <w:pPr>
              <w:pStyle w:val="TAC"/>
              <w:rPr>
                <w:szCs w:val="18"/>
                <w:lang w:eastAsia="zh-CN"/>
              </w:rPr>
            </w:pPr>
          </w:p>
        </w:tc>
        <w:tc>
          <w:tcPr>
            <w:tcW w:w="670" w:type="dxa"/>
            <w:tcBorders>
              <w:left w:val="single" w:sz="4" w:space="0" w:color="auto"/>
              <w:bottom w:val="single" w:sz="4" w:space="0" w:color="auto"/>
              <w:right w:val="single" w:sz="4" w:space="0" w:color="auto"/>
            </w:tcBorders>
          </w:tcPr>
          <w:p w14:paraId="7D7A347C"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43C6757" w14:textId="77777777" w:rsidR="007A3AF7" w:rsidRDefault="007A3AF7" w:rsidP="007A3AF7">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2C555CD5" w14:textId="77777777" w:rsidR="007A3AF7" w:rsidRDefault="007A3AF7" w:rsidP="007A3AF7">
            <w:pPr>
              <w:pStyle w:val="TAC"/>
              <w:rPr>
                <w:szCs w:val="18"/>
                <w:lang w:eastAsia="zh-CN"/>
              </w:rPr>
            </w:pPr>
          </w:p>
        </w:tc>
      </w:tr>
      <w:tr w:rsidR="007A3AF7" w14:paraId="16E67BF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596B964" w14:textId="77777777" w:rsidR="007A3AF7" w:rsidRDefault="007A3AF7" w:rsidP="007A3AF7">
            <w:pPr>
              <w:pStyle w:val="TAC"/>
              <w:rPr>
                <w:szCs w:val="18"/>
                <w:lang w:val="en-US" w:eastAsia="zh-CN"/>
              </w:rPr>
            </w:pPr>
            <w:r>
              <w:rPr>
                <w:rFonts w:cs="Arial"/>
                <w:color w:val="000000"/>
                <w:lang w:val="en-US"/>
              </w:rPr>
              <w:t>CA_n46E-n48B</w:t>
            </w:r>
          </w:p>
        </w:tc>
        <w:tc>
          <w:tcPr>
            <w:tcW w:w="1381" w:type="dxa"/>
            <w:tcBorders>
              <w:top w:val="single" w:sz="4" w:space="0" w:color="auto"/>
              <w:left w:val="single" w:sz="4" w:space="0" w:color="auto"/>
              <w:bottom w:val="nil"/>
              <w:right w:val="single" w:sz="4" w:space="0" w:color="auto"/>
            </w:tcBorders>
            <w:shd w:val="clear" w:color="auto" w:fill="auto"/>
          </w:tcPr>
          <w:p w14:paraId="5252FAC2" w14:textId="77777777" w:rsidR="007A3AF7" w:rsidRDefault="007A3AF7" w:rsidP="007A3AF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46ABE9D"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1E1F7A95" w14:textId="77777777" w:rsidR="007A3AF7" w:rsidRDefault="007A3AF7" w:rsidP="007A3AF7">
            <w:pPr>
              <w:pStyle w:val="TAC"/>
              <w:rPr>
                <w:rFonts w:eastAsia="Yu Mincho"/>
                <w:szCs w:val="18"/>
              </w:rPr>
            </w:pPr>
            <w:r>
              <w:rPr>
                <w:rFonts w:eastAsia="Yu Mincho"/>
                <w:szCs w:val="18"/>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8AE6F09" w14:textId="77777777" w:rsidR="007A3AF7" w:rsidRDefault="007A3AF7" w:rsidP="007A3AF7">
            <w:pPr>
              <w:pStyle w:val="TAC"/>
              <w:rPr>
                <w:szCs w:val="18"/>
                <w:lang w:eastAsia="zh-CN"/>
              </w:rPr>
            </w:pPr>
            <w:r>
              <w:rPr>
                <w:szCs w:val="18"/>
                <w:lang w:eastAsia="zh-CN"/>
              </w:rPr>
              <w:t>0</w:t>
            </w:r>
          </w:p>
        </w:tc>
      </w:tr>
      <w:tr w:rsidR="007A3AF7" w14:paraId="3830D5E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32FA34E"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598AD9E" w14:textId="77777777" w:rsidR="007A3AF7" w:rsidRDefault="007A3AF7" w:rsidP="007A3AF7">
            <w:pPr>
              <w:pStyle w:val="TAC"/>
              <w:rPr>
                <w:szCs w:val="18"/>
                <w:lang w:eastAsia="zh-CN"/>
              </w:rPr>
            </w:pPr>
          </w:p>
        </w:tc>
        <w:tc>
          <w:tcPr>
            <w:tcW w:w="670" w:type="dxa"/>
            <w:tcBorders>
              <w:left w:val="single" w:sz="4" w:space="0" w:color="auto"/>
              <w:bottom w:val="single" w:sz="4" w:space="0" w:color="auto"/>
              <w:right w:val="single" w:sz="4" w:space="0" w:color="auto"/>
            </w:tcBorders>
          </w:tcPr>
          <w:p w14:paraId="7D496EC5"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052B7CD2" w14:textId="77777777" w:rsidR="007A3AF7" w:rsidRDefault="007A3AF7" w:rsidP="007A3AF7">
            <w:pPr>
              <w:pStyle w:val="TAC"/>
              <w:rPr>
                <w:rFonts w:eastAsia="Yu Mincho"/>
                <w:szCs w:val="18"/>
              </w:rPr>
            </w:pPr>
            <w:r>
              <w:rPr>
                <w:rFonts w:eastAsia="Yu Mincho"/>
                <w:szCs w:val="18"/>
                <w:lang w:eastAsia="ko-K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70604480" w14:textId="77777777" w:rsidR="007A3AF7" w:rsidRDefault="007A3AF7" w:rsidP="007A3AF7">
            <w:pPr>
              <w:pStyle w:val="TAC"/>
              <w:rPr>
                <w:szCs w:val="18"/>
                <w:lang w:eastAsia="zh-CN"/>
              </w:rPr>
            </w:pPr>
          </w:p>
        </w:tc>
      </w:tr>
      <w:tr w:rsidR="007A3AF7" w14:paraId="6173116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48A5B2D" w14:textId="77777777" w:rsidR="007A3AF7" w:rsidRDefault="007A3AF7" w:rsidP="007A3AF7">
            <w:pPr>
              <w:pStyle w:val="TAC"/>
              <w:rPr>
                <w:rFonts w:cs="Arial"/>
                <w:color w:val="000000"/>
                <w:lang w:val="en-US"/>
              </w:rPr>
            </w:pPr>
            <w:r>
              <w:t>CA_n46N-n48B</w:t>
            </w:r>
          </w:p>
        </w:tc>
        <w:tc>
          <w:tcPr>
            <w:tcW w:w="1381" w:type="dxa"/>
            <w:tcBorders>
              <w:top w:val="single" w:sz="4" w:space="0" w:color="auto"/>
              <w:left w:val="single" w:sz="4" w:space="0" w:color="auto"/>
              <w:bottom w:val="nil"/>
              <w:right w:val="single" w:sz="4" w:space="0" w:color="auto"/>
            </w:tcBorders>
            <w:shd w:val="clear" w:color="auto" w:fill="auto"/>
          </w:tcPr>
          <w:p w14:paraId="0AD8B4E7" w14:textId="77777777" w:rsidR="007A3AF7" w:rsidRDefault="007A3AF7" w:rsidP="007A3AF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6A0B672" w14:textId="77777777" w:rsidR="007A3AF7" w:rsidRDefault="007A3AF7" w:rsidP="007A3AF7">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4E83F38D" w14:textId="77777777" w:rsidR="007A3AF7" w:rsidRDefault="007A3AF7" w:rsidP="007A3AF7">
            <w:pPr>
              <w:pStyle w:val="TAC"/>
              <w:rPr>
                <w:rFonts w:eastAsia="Yu Mincho"/>
                <w:szCs w:val="18"/>
                <w:lang w:eastAsia="ko-KR"/>
              </w:rPr>
            </w:pPr>
            <w:r>
              <w:rPr>
                <w:rFonts w:eastAsia="Yu Mincho"/>
                <w:lang w:val="fr-FR"/>
              </w:rPr>
              <w:t>See CA_n46N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72354A5" w14:textId="77777777" w:rsidR="007A3AF7" w:rsidRDefault="007A3AF7" w:rsidP="007A3AF7">
            <w:pPr>
              <w:pStyle w:val="TAC"/>
              <w:rPr>
                <w:szCs w:val="18"/>
                <w:lang w:eastAsia="zh-CN"/>
              </w:rPr>
            </w:pPr>
            <w:r>
              <w:t>0</w:t>
            </w:r>
          </w:p>
        </w:tc>
      </w:tr>
      <w:tr w:rsidR="007A3AF7" w14:paraId="10670DA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66FD053" w14:textId="77777777" w:rsidR="007A3AF7" w:rsidRDefault="007A3AF7" w:rsidP="007A3AF7">
            <w:pPr>
              <w:pStyle w:val="TAC"/>
              <w:rPr>
                <w:rFonts w:cs="Arial"/>
                <w:color w:val="000000"/>
                <w:lang w:val="en-US"/>
              </w:rPr>
            </w:pPr>
          </w:p>
        </w:tc>
        <w:tc>
          <w:tcPr>
            <w:tcW w:w="1381" w:type="dxa"/>
            <w:tcBorders>
              <w:top w:val="nil"/>
              <w:left w:val="single" w:sz="4" w:space="0" w:color="auto"/>
              <w:bottom w:val="single" w:sz="4" w:space="0" w:color="auto"/>
              <w:right w:val="single" w:sz="4" w:space="0" w:color="auto"/>
            </w:tcBorders>
            <w:shd w:val="clear" w:color="auto" w:fill="auto"/>
          </w:tcPr>
          <w:p w14:paraId="5A97B833" w14:textId="77777777" w:rsidR="007A3AF7" w:rsidRDefault="007A3AF7" w:rsidP="007A3AF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825146" w14:textId="77777777" w:rsidR="007A3AF7" w:rsidRDefault="007A3AF7" w:rsidP="007A3AF7">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6774AE9D" w14:textId="77777777" w:rsidR="007A3AF7" w:rsidRDefault="007A3AF7" w:rsidP="007A3AF7">
            <w:pPr>
              <w:pStyle w:val="TAC"/>
              <w:rPr>
                <w:rFonts w:eastAsia="Yu Mincho"/>
                <w:szCs w:val="18"/>
                <w:lang w:eastAsia="ko-KR"/>
              </w:rPr>
            </w:pPr>
            <w:r>
              <w:rPr>
                <w:rFonts w:eastAsia="Yu Mincho"/>
                <w:lang w:val="fr-FR"/>
              </w:rPr>
              <w:t>See CA_n48B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025BA21E" w14:textId="77777777" w:rsidR="007A3AF7" w:rsidRDefault="007A3AF7" w:rsidP="007A3AF7">
            <w:pPr>
              <w:pStyle w:val="TAC"/>
              <w:rPr>
                <w:szCs w:val="18"/>
                <w:lang w:eastAsia="zh-CN"/>
              </w:rPr>
            </w:pPr>
          </w:p>
        </w:tc>
      </w:tr>
      <w:tr w:rsidR="007A3AF7" w14:paraId="0D14468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C836E59" w14:textId="77777777" w:rsidR="007A3AF7" w:rsidRDefault="007A3AF7" w:rsidP="007A3AF7">
            <w:pPr>
              <w:pStyle w:val="TAC"/>
              <w:rPr>
                <w:szCs w:val="18"/>
                <w:lang w:val="en-US" w:eastAsia="zh-CN"/>
              </w:rPr>
            </w:pPr>
            <w:r>
              <w:rPr>
                <w:rFonts w:cs="Arial"/>
                <w:color w:val="000000"/>
                <w:lang w:val="en-US"/>
              </w:rPr>
              <w:t>CA_n46E-n48C</w:t>
            </w:r>
          </w:p>
        </w:tc>
        <w:tc>
          <w:tcPr>
            <w:tcW w:w="1381" w:type="dxa"/>
            <w:tcBorders>
              <w:top w:val="single" w:sz="4" w:space="0" w:color="auto"/>
              <w:left w:val="single" w:sz="4" w:space="0" w:color="auto"/>
              <w:bottom w:val="nil"/>
              <w:right w:val="single" w:sz="4" w:space="0" w:color="auto"/>
            </w:tcBorders>
            <w:shd w:val="clear" w:color="auto" w:fill="auto"/>
          </w:tcPr>
          <w:p w14:paraId="392D4365" w14:textId="77777777" w:rsidR="007A3AF7" w:rsidRDefault="007A3AF7" w:rsidP="007A3AF7">
            <w:pPr>
              <w:pStyle w:val="TAC"/>
              <w:rPr>
                <w:szCs w:val="18"/>
                <w:lang w:eastAsia="zh-CN"/>
              </w:rPr>
            </w:pPr>
          </w:p>
        </w:tc>
        <w:tc>
          <w:tcPr>
            <w:tcW w:w="670" w:type="dxa"/>
            <w:tcBorders>
              <w:left w:val="single" w:sz="4" w:space="0" w:color="auto"/>
              <w:bottom w:val="single" w:sz="4" w:space="0" w:color="auto"/>
              <w:right w:val="single" w:sz="4" w:space="0" w:color="auto"/>
            </w:tcBorders>
          </w:tcPr>
          <w:p w14:paraId="187F4539" w14:textId="77777777" w:rsidR="007A3AF7" w:rsidRDefault="007A3AF7" w:rsidP="007A3AF7">
            <w:pPr>
              <w:pStyle w:val="TAC"/>
              <w:rPr>
                <w:szCs w:val="18"/>
                <w:lang w:val="en-US" w:eastAsia="zh-CN"/>
              </w:rPr>
            </w:pPr>
            <w:r>
              <w:t>n46</w:t>
            </w:r>
          </w:p>
        </w:tc>
        <w:tc>
          <w:tcPr>
            <w:tcW w:w="8740" w:type="dxa"/>
            <w:gridSpan w:val="23"/>
            <w:tcBorders>
              <w:top w:val="single" w:sz="4" w:space="0" w:color="auto"/>
              <w:left w:val="single" w:sz="4" w:space="0" w:color="auto"/>
              <w:bottom w:val="single" w:sz="4" w:space="0" w:color="auto"/>
              <w:right w:val="single" w:sz="4" w:space="0" w:color="auto"/>
            </w:tcBorders>
          </w:tcPr>
          <w:p w14:paraId="658F52C7" w14:textId="77777777" w:rsidR="007A3AF7" w:rsidRDefault="007A3AF7" w:rsidP="007A3AF7">
            <w:pPr>
              <w:pStyle w:val="TAC"/>
              <w:rPr>
                <w:rFonts w:eastAsia="Yu Mincho"/>
                <w:szCs w:val="18"/>
              </w:rPr>
            </w:pPr>
            <w:r>
              <w:rPr>
                <w:rFonts w:eastAsia="Yu Mincho"/>
                <w:szCs w:val="18"/>
                <w:lang w:eastAsia="ko-KR"/>
              </w:rPr>
              <w:t>See CA_n46E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667898A" w14:textId="77777777" w:rsidR="007A3AF7" w:rsidRDefault="007A3AF7" w:rsidP="007A3AF7">
            <w:pPr>
              <w:pStyle w:val="TAC"/>
              <w:rPr>
                <w:szCs w:val="18"/>
                <w:lang w:eastAsia="zh-CN"/>
              </w:rPr>
            </w:pPr>
            <w:r>
              <w:rPr>
                <w:szCs w:val="18"/>
                <w:lang w:eastAsia="zh-CN"/>
              </w:rPr>
              <w:t>0</w:t>
            </w:r>
          </w:p>
        </w:tc>
      </w:tr>
      <w:tr w:rsidR="007A3AF7" w14:paraId="01C02F2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DE28940"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B83EC8" w14:textId="77777777" w:rsidR="007A3AF7" w:rsidRDefault="007A3AF7" w:rsidP="007A3AF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54D5306"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3276FB40" w14:textId="77777777" w:rsidR="007A3AF7" w:rsidRDefault="007A3AF7" w:rsidP="007A3AF7">
            <w:pPr>
              <w:pStyle w:val="TAC"/>
              <w:rPr>
                <w:rFonts w:eastAsia="Yu Mincho"/>
                <w:szCs w:val="18"/>
              </w:rPr>
            </w:pPr>
            <w:r>
              <w:rPr>
                <w:rFonts w:eastAsia="Yu Mincho"/>
                <w:szCs w:val="18"/>
                <w:lang w:eastAsia="ko-KR"/>
              </w:rPr>
              <w:t>See CA_n48C Bandwidth Combination Set 0 in Table 5.5A.1-1</w:t>
            </w:r>
          </w:p>
        </w:tc>
        <w:tc>
          <w:tcPr>
            <w:tcW w:w="1485" w:type="dxa"/>
            <w:tcBorders>
              <w:top w:val="nil"/>
              <w:left w:val="single" w:sz="4" w:space="0" w:color="auto"/>
              <w:bottom w:val="nil"/>
              <w:right w:val="single" w:sz="4" w:space="0" w:color="auto"/>
            </w:tcBorders>
            <w:shd w:val="clear" w:color="auto" w:fill="auto"/>
          </w:tcPr>
          <w:p w14:paraId="199199A6" w14:textId="77777777" w:rsidR="007A3AF7" w:rsidRDefault="007A3AF7" w:rsidP="007A3AF7">
            <w:pPr>
              <w:pStyle w:val="TAC"/>
              <w:rPr>
                <w:szCs w:val="18"/>
                <w:lang w:eastAsia="zh-CN"/>
              </w:rPr>
            </w:pPr>
          </w:p>
        </w:tc>
      </w:tr>
      <w:tr w:rsidR="007A3AF7" w14:paraId="5B097F27"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44DDA756" w14:textId="77777777" w:rsidR="007A3AF7" w:rsidRDefault="007A3AF7" w:rsidP="007A3AF7">
            <w:pPr>
              <w:pStyle w:val="TAC"/>
              <w:rPr>
                <w:szCs w:val="18"/>
                <w:lang w:val="en-US" w:eastAsia="zh-CN"/>
              </w:rPr>
            </w:pPr>
            <w:r>
              <w:t>CA_n46N-n48C</w:t>
            </w:r>
          </w:p>
        </w:tc>
        <w:tc>
          <w:tcPr>
            <w:tcW w:w="1381" w:type="dxa"/>
            <w:tcBorders>
              <w:top w:val="single" w:sz="4" w:space="0" w:color="auto"/>
              <w:left w:val="single" w:sz="4" w:space="0" w:color="auto"/>
              <w:bottom w:val="nil"/>
              <w:right w:val="single" w:sz="4" w:space="0" w:color="auto"/>
            </w:tcBorders>
            <w:shd w:val="clear" w:color="auto" w:fill="auto"/>
          </w:tcPr>
          <w:p w14:paraId="0669629E" w14:textId="77777777" w:rsidR="007A3AF7" w:rsidRDefault="007A3AF7" w:rsidP="007A3AF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3F8FFBF" w14:textId="77777777" w:rsidR="007A3AF7" w:rsidRDefault="007A3AF7" w:rsidP="007A3AF7">
            <w:pPr>
              <w:pStyle w:val="TAC"/>
            </w:pPr>
            <w:r>
              <w:rPr>
                <w:lang w:val="fr-FR"/>
              </w:rPr>
              <w:t>n46</w:t>
            </w:r>
          </w:p>
        </w:tc>
        <w:tc>
          <w:tcPr>
            <w:tcW w:w="8740" w:type="dxa"/>
            <w:gridSpan w:val="23"/>
            <w:tcBorders>
              <w:top w:val="single" w:sz="4" w:space="0" w:color="auto"/>
              <w:left w:val="single" w:sz="4" w:space="0" w:color="auto"/>
              <w:bottom w:val="single" w:sz="4" w:space="0" w:color="auto"/>
              <w:right w:val="single" w:sz="4" w:space="0" w:color="auto"/>
            </w:tcBorders>
          </w:tcPr>
          <w:p w14:paraId="52780CA4" w14:textId="77777777" w:rsidR="007A3AF7" w:rsidRDefault="007A3AF7" w:rsidP="007A3AF7">
            <w:pPr>
              <w:pStyle w:val="TAC"/>
              <w:rPr>
                <w:rFonts w:eastAsia="Yu Mincho"/>
                <w:szCs w:val="18"/>
                <w:lang w:eastAsia="ko-KR"/>
              </w:rPr>
            </w:pPr>
            <w:r>
              <w:rPr>
                <w:rFonts w:eastAsia="Yu Mincho"/>
                <w:lang w:val="fr-FR"/>
              </w:rPr>
              <w:t>See CA_n46N Bandwidth Combination Set 0 in Table 5.5A.1-1</w:t>
            </w:r>
          </w:p>
        </w:tc>
        <w:tc>
          <w:tcPr>
            <w:tcW w:w="1485" w:type="dxa"/>
            <w:tcBorders>
              <w:left w:val="single" w:sz="4" w:space="0" w:color="auto"/>
              <w:bottom w:val="nil"/>
              <w:right w:val="single" w:sz="4" w:space="0" w:color="auto"/>
            </w:tcBorders>
            <w:shd w:val="clear" w:color="auto" w:fill="auto"/>
          </w:tcPr>
          <w:p w14:paraId="6289C9A4" w14:textId="77777777" w:rsidR="007A3AF7" w:rsidRDefault="007A3AF7" w:rsidP="007A3AF7">
            <w:pPr>
              <w:pStyle w:val="TAC"/>
              <w:rPr>
                <w:szCs w:val="18"/>
                <w:lang w:eastAsia="zh-CN"/>
              </w:rPr>
            </w:pPr>
            <w:r>
              <w:t>0</w:t>
            </w:r>
          </w:p>
        </w:tc>
      </w:tr>
      <w:tr w:rsidR="007A3AF7" w14:paraId="0AA19E3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65FEE8F" w14:textId="77777777" w:rsidR="007A3AF7" w:rsidRDefault="007A3AF7" w:rsidP="007A3AF7">
            <w:pPr>
              <w:pStyle w:val="TAC"/>
              <w:rPr>
                <w:szCs w:val="18"/>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794FB34C" w14:textId="77777777" w:rsidR="007A3AF7" w:rsidRDefault="007A3AF7" w:rsidP="007A3AF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9E522A" w14:textId="77777777" w:rsidR="007A3AF7" w:rsidRDefault="007A3AF7" w:rsidP="007A3AF7">
            <w:pPr>
              <w:pStyle w:val="TAC"/>
            </w:pPr>
            <w:r>
              <w:rPr>
                <w:lang w:val="fr-FR"/>
              </w:rPr>
              <w:t>n48</w:t>
            </w:r>
          </w:p>
        </w:tc>
        <w:tc>
          <w:tcPr>
            <w:tcW w:w="8740" w:type="dxa"/>
            <w:gridSpan w:val="23"/>
            <w:tcBorders>
              <w:top w:val="single" w:sz="4" w:space="0" w:color="auto"/>
              <w:left w:val="single" w:sz="4" w:space="0" w:color="auto"/>
              <w:bottom w:val="single" w:sz="4" w:space="0" w:color="auto"/>
              <w:right w:val="single" w:sz="4" w:space="0" w:color="auto"/>
            </w:tcBorders>
          </w:tcPr>
          <w:p w14:paraId="31C2C9EF" w14:textId="77777777" w:rsidR="007A3AF7" w:rsidRDefault="007A3AF7" w:rsidP="007A3AF7">
            <w:pPr>
              <w:pStyle w:val="TAC"/>
              <w:rPr>
                <w:rFonts w:eastAsia="Yu Mincho"/>
                <w:szCs w:val="18"/>
                <w:lang w:eastAsia="ko-KR"/>
              </w:rPr>
            </w:pPr>
            <w:r>
              <w:rPr>
                <w:rFonts w:eastAsia="Yu Mincho"/>
                <w:lang w:val="fr-FR"/>
              </w:rPr>
              <w:t>See CA_n48C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18C9A3E7" w14:textId="77777777" w:rsidR="007A3AF7" w:rsidRDefault="007A3AF7" w:rsidP="007A3AF7">
            <w:pPr>
              <w:pStyle w:val="TAC"/>
              <w:rPr>
                <w:szCs w:val="18"/>
                <w:lang w:eastAsia="zh-CN"/>
              </w:rPr>
            </w:pPr>
          </w:p>
        </w:tc>
      </w:tr>
      <w:tr w:rsidR="007A3AF7" w14:paraId="36138CD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54046A9" w14:textId="77777777" w:rsidR="007A3AF7" w:rsidRDefault="007A3AF7" w:rsidP="007A3AF7">
            <w:pPr>
              <w:pStyle w:val="TAC"/>
              <w:rPr>
                <w:szCs w:val="18"/>
                <w:lang w:eastAsia="zh-CN"/>
              </w:rPr>
            </w:pPr>
            <w:r>
              <w:rPr>
                <w:rFonts w:eastAsia="SimSun"/>
                <w:szCs w:val="18"/>
                <w:lang w:val="en-US" w:eastAsia="zh-CN"/>
              </w:rPr>
              <w:t>CA_n46A-n66A</w:t>
            </w:r>
          </w:p>
        </w:tc>
        <w:tc>
          <w:tcPr>
            <w:tcW w:w="1381" w:type="dxa"/>
            <w:tcBorders>
              <w:top w:val="single" w:sz="4" w:space="0" w:color="auto"/>
              <w:left w:val="single" w:sz="4" w:space="0" w:color="auto"/>
              <w:bottom w:val="nil"/>
              <w:right w:val="single" w:sz="4" w:space="0" w:color="auto"/>
            </w:tcBorders>
            <w:shd w:val="clear" w:color="auto" w:fill="auto"/>
          </w:tcPr>
          <w:p w14:paraId="3DE3C84E" w14:textId="77777777" w:rsidR="007A3AF7" w:rsidRDefault="007A3AF7" w:rsidP="007A3AF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68820CA" w14:textId="77777777" w:rsidR="007A3AF7" w:rsidRDefault="007A3AF7" w:rsidP="007A3AF7">
            <w:pPr>
              <w:pStyle w:val="TAC"/>
              <w:rPr>
                <w:szCs w:val="18"/>
                <w:lang w:val="en-US"/>
              </w:rPr>
            </w:pPr>
            <w:r>
              <w:rPr>
                <w:rFonts w:eastAsia="SimSun"/>
                <w:szCs w:val="18"/>
                <w:lang w:val="en-US" w:eastAsia="zh-CN"/>
              </w:rPr>
              <w:t>n46</w:t>
            </w:r>
          </w:p>
        </w:tc>
        <w:tc>
          <w:tcPr>
            <w:tcW w:w="670" w:type="dxa"/>
            <w:tcBorders>
              <w:top w:val="single" w:sz="4" w:space="0" w:color="auto"/>
              <w:left w:val="single" w:sz="4" w:space="0" w:color="auto"/>
              <w:bottom w:val="single" w:sz="4" w:space="0" w:color="auto"/>
              <w:right w:val="single" w:sz="4" w:space="0" w:color="auto"/>
            </w:tcBorders>
          </w:tcPr>
          <w:p w14:paraId="0F5ED807"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923492"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7AF70" w14:textId="77777777" w:rsidR="007A3AF7" w:rsidRDefault="007A3AF7" w:rsidP="007A3AF7">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41232D5"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34D25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75AC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E377F1" w14:textId="77777777" w:rsidR="007A3AF7" w:rsidRDefault="007A3AF7" w:rsidP="007A3AF7">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47D09A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73E5A"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14FECD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E954"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289E57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35485E"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A263030" w14:textId="77777777" w:rsidR="007A3AF7" w:rsidRDefault="007A3AF7" w:rsidP="007A3AF7">
            <w:pPr>
              <w:pStyle w:val="TAC"/>
              <w:rPr>
                <w:szCs w:val="18"/>
                <w:lang w:eastAsia="zh-CN"/>
              </w:rPr>
            </w:pPr>
            <w:r>
              <w:rPr>
                <w:rFonts w:hint="eastAsia"/>
                <w:szCs w:val="18"/>
                <w:lang w:eastAsia="zh-CN"/>
              </w:rPr>
              <w:t>0</w:t>
            </w:r>
          </w:p>
        </w:tc>
      </w:tr>
      <w:tr w:rsidR="007A3AF7" w14:paraId="4956D46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70DC634"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6798D0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0246B70" w14:textId="77777777" w:rsidR="007A3AF7" w:rsidRDefault="007A3AF7" w:rsidP="007A3AF7">
            <w:pPr>
              <w:pStyle w:val="TAC"/>
              <w:rPr>
                <w:szCs w:val="18"/>
                <w:lang w:val="en-US"/>
              </w:rPr>
            </w:pPr>
            <w:r>
              <w:rPr>
                <w:rFonts w:eastAsia="SimSun"/>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03A6102"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A861D8" w14:textId="77777777" w:rsidR="007A3AF7" w:rsidRDefault="007A3AF7" w:rsidP="007A3AF7">
            <w:pPr>
              <w:pStyle w:val="TAC"/>
              <w:rPr>
                <w:szCs w:val="18"/>
                <w:lang w:val="en-US" w:eastAsia="zh-CN"/>
              </w:rPr>
            </w:pPr>
            <w:r>
              <w:rPr>
                <w:rFonts w:eastAsia="SimSun"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8BE6652" w14:textId="77777777" w:rsidR="007A3AF7" w:rsidRDefault="007A3AF7" w:rsidP="007A3AF7">
            <w:pPr>
              <w:pStyle w:val="TAC"/>
              <w:rPr>
                <w:szCs w:val="18"/>
                <w:lang w:val="en-US" w:eastAsia="zh-CN"/>
              </w:rPr>
            </w:pPr>
            <w:r>
              <w:rPr>
                <w:rFonts w:eastAsia="SimSun"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68433C" w14:textId="77777777" w:rsidR="007A3AF7" w:rsidRDefault="007A3AF7" w:rsidP="007A3AF7">
            <w:pPr>
              <w:pStyle w:val="TAC"/>
              <w:rPr>
                <w:szCs w:val="18"/>
                <w:lang w:val="en-US" w:eastAsia="zh-CN"/>
              </w:rPr>
            </w:pPr>
            <w:r>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E840C5" w14:textId="77777777" w:rsidR="007A3AF7" w:rsidRDefault="007A3AF7" w:rsidP="007A3AF7">
            <w:pPr>
              <w:pStyle w:val="TAC"/>
              <w:rPr>
                <w:szCs w:val="18"/>
                <w:lang w:val="en-US" w:eastAsia="zh-CN"/>
              </w:rPr>
            </w:pPr>
            <w:r>
              <w:rPr>
                <w:rFonts w:eastAsia="SimSun"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E0995A9" w14:textId="77777777" w:rsidR="007A3AF7" w:rsidRDefault="007A3AF7" w:rsidP="007A3AF7">
            <w:pPr>
              <w:pStyle w:val="TAC"/>
              <w:rPr>
                <w:szCs w:val="18"/>
                <w:lang w:val="en-US" w:eastAsia="zh-CN"/>
              </w:rPr>
            </w:pPr>
            <w:r>
              <w:rPr>
                <w:rFonts w:eastAsia="SimSun"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50BF7B44" w14:textId="77777777" w:rsidR="007A3AF7" w:rsidRDefault="007A3AF7" w:rsidP="007A3AF7">
            <w:pPr>
              <w:pStyle w:val="TAC"/>
              <w:rPr>
                <w:szCs w:val="18"/>
                <w:lang w:val="en-US" w:eastAsia="zh-CN"/>
              </w:rPr>
            </w:pPr>
            <w:r>
              <w:rPr>
                <w:rFonts w:eastAsia="SimSun"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CE8B7B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DDE4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A4ECA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16EE74"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C68552"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88E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4931343" w14:textId="77777777" w:rsidR="007A3AF7" w:rsidRDefault="007A3AF7" w:rsidP="007A3AF7">
            <w:pPr>
              <w:pStyle w:val="TAC"/>
              <w:rPr>
                <w:rFonts w:eastAsia="Yu Mincho"/>
                <w:szCs w:val="18"/>
              </w:rPr>
            </w:pPr>
          </w:p>
        </w:tc>
      </w:tr>
      <w:tr w:rsidR="007A3AF7" w14:paraId="79D9558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231F05A1" w14:textId="77777777" w:rsidR="007A3AF7" w:rsidRDefault="007A3AF7" w:rsidP="007A3AF7">
            <w:pPr>
              <w:keepNext/>
              <w:keepLines/>
              <w:spacing w:after="0"/>
              <w:jc w:val="center"/>
              <w:rPr>
                <w:szCs w:val="18"/>
                <w:lang w:eastAsia="zh-CN"/>
              </w:rPr>
            </w:pPr>
            <w:r>
              <w:rPr>
                <w:rFonts w:ascii="Arial" w:eastAsia="SimSun" w:hAnsi="Arial"/>
                <w:sz w:val="18"/>
                <w:lang w:val="en-US" w:eastAsia="zh-CN"/>
              </w:rPr>
              <w:t>CA_n48A-n53A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827AA48" w14:textId="77777777" w:rsidR="007A3AF7" w:rsidRDefault="007A3AF7" w:rsidP="007A3AF7">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BC8039" w14:textId="77777777" w:rsidR="007A3AF7" w:rsidRDefault="007A3AF7" w:rsidP="007A3AF7">
            <w:pPr>
              <w:pStyle w:val="TAC"/>
              <w:rPr>
                <w:szCs w:val="18"/>
                <w:lang w:val="en-US" w:eastAsia="zh-CN"/>
              </w:rPr>
            </w:pPr>
            <w:r>
              <w:rPr>
                <w:rFonts w:eastAsia="SimSun"/>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6E8FCC1E"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968AB2" w14:textId="77777777" w:rsidR="007A3AF7" w:rsidRDefault="007A3AF7" w:rsidP="007A3AF7">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3538271" w14:textId="77777777" w:rsidR="007A3AF7" w:rsidRDefault="007A3AF7" w:rsidP="007A3AF7">
            <w:pPr>
              <w:pStyle w:val="TAC"/>
              <w:rPr>
                <w:szCs w:val="18"/>
                <w:lang w:val="en-US" w:eastAsia="zh-CN"/>
              </w:rPr>
            </w:pPr>
            <w:r>
              <w:rPr>
                <w:rFonts w:hint="eastAsia"/>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5BFF03C" w14:textId="77777777" w:rsidR="007A3AF7" w:rsidRDefault="007A3AF7" w:rsidP="007A3AF7">
            <w:pPr>
              <w:pStyle w:val="TAC"/>
              <w:rPr>
                <w:szCs w:val="18"/>
                <w:lang w:val="en-US" w:eastAsia="zh-CN"/>
              </w:rPr>
            </w:pPr>
            <w:r>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FF6B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58271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1E16790" w14:textId="77777777" w:rsidR="007A3AF7" w:rsidRDefault="007A3AF7" w:rsidP="007A3AF7">
            <w:pPr>
              <w:pStyle w:val="TAC"/>
              <w:rPr>
                <w:szCs w:val="18"/>
                <w:lang w:val="en-US" w:eastAsia="zh-CN"/>
              </w:rPr>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4EEBF5" w14:textId="77777777" w:rsidR="007A3AF7" w:rsidRDefault="007A3AF7" w:rsidP="007A3AF7">
            <w:pPr>
              <w:pStyle w:val="TAC"/>
              <w:rPr>
                <w:szCs w:val="18"/>
                <w:lang w:val="en-US" w:eastAsia="zh-CN"/>
              </w:rPr>
            </w:pPr>
            <w:r>
              <w:rPr>
                <w:rFonts w:hint="eastAsia"/>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1BEFE87" w14:textId="77777777" w:rsidR="007A3AF7" w:rsidRDefault="007A3AF7" w:rsidP="007A3AF7">
            <w:pPr>
              <w:pStyle w:val="TAC"/>
              <w:rPr>
                <w:szCs w:val="18"/>
                <w:lang w:val="en-US" w:eastAsia="zh-CN"/>
              </w:rPr>
            </w:pPr>
            <w:r>
              <w:rPr>
                <w:rFonts w:hint="eastAsia"/>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73769D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E547EA" w14:textId="77777777" w:rsidR="007A3AF7" w:rsidRDefault="007A3AF7" w:rsidP="007A3AF7">
            <w:pPr>
              <w:pStyle w:val="TAC"/>
              <w:rPr>
                <w:szCs w:val="18"/>
                <w:lang w:val="en-US" w:eastAsia="zh-CN"/>
              </w:rPr>
            </w:pPr>
            <w:r>
              <w:rPr>
                <w:rFonts w:hint="eastAsia"/>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E047C75" w14:textId="77777777" w:rsidR="007A3AF7" w:rsidRDefault="007A3AF7" w:rsidP="007A3AF7">
            <w:pPr>
              <w:pStyle w:val="TAC"/>
              <w:rPr>
                <w:szCs w:val="18"/>
                <w:lang w:val="en-US" w:eastAsia="zh-CN"/>
              </w:rPr>
            </w:pPr>
            <w:r>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D273A91" w14:textId="77777777" w:rsidR="007A3AF7" w:rsidRDefault="007A3AF7" w:rsidP="007A3AF7">
            <w:pPr>
              <w:pStyle w:val="TAC"/>
              <w:rPr>
                <w:szCs w:val="18"/>
                <w:lang w:val="en-US" w:eastAsia="zh-CN"/>
              </w:rPr>
            </w:pPr>
            <w:r>
              <w:rPr>
                <w:rFonts w:hint="eastAsia"/>
                <w:szCs w:val="18"/>
                <w:lang w:val="en-US"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44FEB101" w14:textId="77777777" w:rsidR="007A3AF7" w:rsidRDefault="007A3AF7" w:rsidP="007A3AF7">
            <w:pPr>
              <w:pStyle w:val="TAC"/>
              <w:rPr>
                <w:szCs w:val="18"/>
                <w:lang w:val="en-US" w:eastAsia="zh-CN"/>
              </w:rPr>
            </w:pPr>
            <w:r>
              <w:rPr>
                <w:rFonts w:hint="eastAsia"/>
                <w:szCs w:val="18"/>
                <w:lang w:val="en-US" w:eastAsia="zh-CN"/>
              </w:rPr>
              <w:t>0</w:t>
            </w:r>
          </w:p>
        </w:tc>
      </w:tr>
      <w:tr w:rsidR="007A3AF7" w14:paraId="2AE3453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1B2A736" w14:textId="77777777" w:rsidR="007A3AF7" w:rsidRDefault="007A3AF7" w:rsidP="007A3AF7">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5DC578A4" w14:textId="77777777" w:rsidR="007A3AF7" w:rsidRDefault="007A3AF7" w:rsidP="007A3AF7">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B203FD" w14:textId="77777777" w:rsidR="007A3AF7" w:rsidRDefault="007A3AF7" w:rsidP="007A3AF7">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77500DFF"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35F109" w14:textId="77777777" w:rsidR="007A3AF7" w:rsidRDefault="007A3AF7" w:rsidP="007A3AF7">
            <w:pPr>
              <w:pStyle w:val="TAC"/>
              <w:rPr>
                <w:szCs w:val="18"/>
                <w:lang w:val="en-US"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16CDAC9" w14:textId="77777777" w:rsidR="007A3AF7" w:rsidRDefault="007A3AF7" w:rsidP="007A3AF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1215CE"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B4FF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6645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493E8EC"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B699F"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FC1F9"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F10C5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72C610" w14:textId="77777777" w:rsidR="007A3AF7" w:rsidRDefault="007A3AF7" w:rsidP="007A3AF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253299"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12E8CE" w14:textId="77777777" w:rsidR="007A3AF7" w:rsidRDefault="007A3AF7" w:rsidP="007A3AF7">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6879FCC7" w14:textId="77777777" w:rsidR="007A3AF7" w:rsidRDefault="007A3AF7" w:rsidP="007A3AF7">
            <w:pPr>
              <w:pStyle w:val="TAC"/>
              <w:rPr>
                <w:szCs w:val="18"/>
                <w:lang w:eastAsia="zh-CN"/>
              </w:rPr>
            </w:pPr>
          </w:p>
        </w:tc>
      </w:tr>
      <w:tr w:rsidR="007A3AF7" w14:paraId="5E787E9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BE44B64" w14:textId="77777777" w:rsidR="007A3AF7" w:rsidRDefault="007A3AF7" w:rsidP="007A3AF7">
            <w:pPr>
              <w:keepNext/>
              <w:keepLines/>
              <w:spacing w:after="0"/>
              <w:jc w:val="center"/>
              <w:rPr>
                <w:szCs w:val="18"/>
                <w:lang w:eastAsia="zh-CN"/>
              </w:rPr>
            </w:pPr>
            <w:r>
              <w:rPr>
                <w:rFonts w:ascii="Arial" w:eastAsia="SimSun" w:hAnsi="Arial"/>
                <w:sz w:val="18"/>
                <w:lang w:val="en-US" w:eastAsia="zh-CN"/>
              </w:rPr>
              <w:t>CA_n48(2A)-n53A</w:t>
            </w:r>
          </w:p>
        </w:tc>
        <w:tc>
          <w:tcPr>
            <w:tcW w:w="1381" w:type="dxa"/>
            <w:tcBorders>
              <w:top w:val="single" w:sz="4" w:space="0" w:color="auto"/>
              <w:left w:val="single" w:sz="4" w:space="0" w:color="auto"/>
              <w:bottom w:val="nil"/>
              <w:right w:val="single" w:sz="4" w:space="0" w:color="auto"/>
            </w:tcBorders>
            <w:shd w:val="clear" w:color="auto" w:fill="auto"/>
            <w:vAlign w:val="center"/>
          </w:tcPr>
          <w:p w14:paraId="302D1C70" w14:textId="77777777" w:rsidR="007A3AF7" w:rsidRDefault="007A3AF7" w:rsidP="007A3AF7">
            <w:pPr>
              <w:keepNext/>
              <w:keepLines/>
              <w:spacing w:after="0"/>
              <w:jc w:val="center"/>
              <w:rPr>
                <w:szCs w:val="18"/>
                <w:lang w:eastAsia="zh-CN"/>
              </w:rPr>
            </w:pPr>
            <w:r>
              <w:rPr>
                <w:rFonts w:ascii="Arial" w:eastAsia="SimSun"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DA8B7BF" w14:textId="77777777" w:rsidR="007A3AF7" w:rsidRDefault="007A3AF7" w:rsidP="007A3AF7">
            <w:pPr>
              <w:pStyle w:val="TAC"/>
              <w:rPr>
                <w:szCs w:val="18"/>
                <w:lang w:val="en-US" w:eastAsia="zh-CN"/>
              </w:rPr>
            </w:pPr>
            <w:r>
              <w:rPr>
                <w:rFonts w:eastAsia="SimSun"/>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5C9E0A07" w14:textId="77777777" w:rsidR="007A3AF7" w:rsidRDefault="007A3AF7" w:rsidP="007A3AF7">
            <w:pPr>
              <w:pStyle w:val="TAC"/>
              <w:rPr>
                <w:szCs w:val="18"/>
                <w:lang w:eastAsia="zh-CN"/>
              </w:rPr>
            </w:pPr>
            <w:r>
              <w:rPr>
                <w:rFonts w:eastAsia="SimSun"/>
                <w:lang w:val="en-US" w:eastAsia="zh-CN"/>
              </w:rPr>
              <w:t>See CA_n48(2A)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35F3A11C" w14:textId="77777777" w:rsidR="007A3AF7" w:rsidRDefault="007A3AF7" w:rsidP="007A3AF7">
            <w:pPr>
              <w:pStyle w:val="TAC"/>
              <w:rPr>
                <w:szCs w:val="18"/>
                <w:lang w:val="en-US" w:eastAsia="zh-CN"/>
              </w:rPr>
            </w:pPr>
            <w:r>
              <w:rPr>
                <w:rFonts w:hint="eastAsia"/>
                <w:szCs w:val="18"/>
                <w:lang w:val="en-US" w:eastAsia="zh-CN"/>
              </w:rPr>
              <w:t>0</w:t>
            </w:r>
          </w:p>
        </w:tc>
      </w:tr>
      <w:tr w:rsidR="007A3AF7" w14:paraId="541AE1E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F9D7BBD" w14:textId="77777777" w:rsidR="007A3AF7" w:rsidRDefault="007A3AF7" w:rsidP="007A3AF7">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67A0D86D" w14:textId="77777777" w:rsidR="007A3AF7" w:rsidRDefault="007A3AF7" w:rsidP="007A3AF7">
            <w:pPr>
              <w:keepNext/>
              <w:keepLines/>
              <w:spacing w:after="0"/>
              <w:jc w:val="center"/>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BB47A" w14:textId="77777777" w:rsidR="007A3AF7" w:rsidRDefault="007A3AF7" w:rsidP="007A3AF7">
            <w:pPr>
              <w:pStyle w:val="TAC"/>
              <w:rPr>
                <w:szCs w:val="18"/>
                <w:lang w:val="en-US" w:eastAsia="zh-CN"/>
              </w:rPr>
            </w:pPr>
            <w:r>
              <w:rPr>
                <w:rFonts w:eastAsia="SimSun"/>
                <w:lang w:val="en-US" w:eastAsia="zh-CN"/>
              </w:rPr>
              <w:t>n53</w:t>
            </w:r>
          </w:p>
        </w:tc>
        <w:tc>
          <w:tcPr>
            <w:tcW w:w="670" w:type="dxa"/>
            <w:tcBorders>
              <w:top w:val="single" w:sz="4" w:space="0" w:color="auto"/>
              <w:left w:val="single" w:sz="4" w:space="0" w:color="auto"/>
              <w:bottom w:val="single" w:sz="4" w:space="0" w:color="auto"/>
              <w:right w:val="single" w:sz="4" w:space="0" w:color="auto"/>
            </w:tcBorders>
          </w:tcPr>
          <w:p w14:paraId="10676EDC" w14:textId="77777777" w:rsidR="007A3AF7" w:rsidRDefault="007A3AF7" w:rsidP="007A3AF7">
            <w:pPr>
              <w:pStyle w:val="TAC"/>
              <w:rPr>
                <w:szCs w:val="18"/>
                <w:lang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14ACC9" w14:textId="77777777" w:rsidR="007A3AF7" w:rsidRDefault="007A3AF7" w:rsidP="007A3AF7">
            <w:pPr>
              <w:pStyle w:val="TAC"/>
              <w:rPr>
                <w:szCs w:val="18"/>
                <w:lang w:eastAsia="zh-CN"/>
              </w:rPr>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358412" w14:textId="77777777" w:rsidR="007A3AF7" w:rsidRDefault="007A3AF7" w:rsidP="007A3AF7">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18737F"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3712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8D0D8"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A0A29E"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8B716C"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B16E6"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A472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87597" w14:textId="77777777" w:rsidR="007A3AF7" w:rsidRDefault="007A3AF7" w:rsidP="007A3AF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13F434"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8C3A44" w14:textId="77777777" w:rsidR="007A3AF7" w:rsidRDefault="007A3AF7" w:rsidP="007A3AF7">
            <w:pPr>
              <w:pStyle w:val="TAC"/>
              <w:rPr>
                <w:szCs w:val="18"/>
                <w:lang w:eastAsia="zh-CN"/>
              </w:rPr>
            </w:pPr>
          </w:p>
        </w:tc>
        <w:tc>
          <w:tcPr>
            <w:tcW w:w="1485" w:type="dxa"/>
            <w:tcBorders>
              <w:top w:val="nil"/>
              <w:left w:val="single" w:sz="4" w:space="0" w:color="auto"/>
              <w:bottom w:val="single" w:sz="4" w:space="0" w:color="auto"/>
              <w:right w:val="single" w:sz="4" w:space="0" w:color="auto"/>
            </w:tcBorders>
            <w:shd w:val="clear" w:color="auto" w:fill="auto"/>
          </w:tcPr>
          <w:p w14:paraId="41A43891" w14:textId="77777777" w:rsidR="007A3AF7" w:rsidRDefault="007A3AF7" w:rsidP="007A3AF7">
            <w:pPr>
              <w:pStyle w:val="TAC"/>
              <w:rPr>
                <w:szCs w:val="18"/>
                <w:lang w:eastAsia="zh-CN"/>
              </w:rPr>
            </w:pPr>
          </w:p>
        </w:tc>
      </w:tr>
      <w:tr w:rsidR="007A3AF7" w14:paraId="04DD7D7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65827FE" w14:textId="77777777" w:rsidR="007A3AF7" w:rsidRDefault="007A3AF7" w:rsidP="007A3AF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1F02F80B" w14:textId="77777777" w:rsidR="007A3AF7" w:rsidRDefault="007A3AF7" w:rsidP="007A3AF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FF27D63" w14:textId="77777777" w:rsidR="007A3AF7" w:rsidRDefault="007A3AF7" w:rsidP="007A3AF7">
            <w:pPr>
              <w:pStyle w:val="TAC"/>
              <w:rPr>
                <w:szCs w:val="18"/>
                <w:lang w:val="en-US"/>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24C10C11"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8BE7F"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DB0CB3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2706527"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56C2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2C59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143A1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105F362" w14:textId="77777777" w:rsidR="007A3AF7" w:rsidRDefault="007A3AF7" w:rsidP="007A3AF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C56947F" w14:textId="77777777" w:rsidR="007A3AF7" w:rsidRDefault="007A3AF7" w:rsidP="007A3AF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008BB83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25C589" w14:textId="77777777" w:rsidR="007A3AF7" w:rsidRDefault="007A3AF7" w:rsidP="007A3AF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317BFCF" w14:textId="77777777" w:rsidR="007A3AF7" w:rsidRDefault="007A3AF7" w:rsidP="007A3AF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1263F88" w14:textId="77777777" w:rsidR="007A3AF7" w:rsidRDefault="007A3AF7" w:rsidP="007A3AF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335FFF9A" w14:textId="77777777" w:rsidR="007A3AF7" w:rsidRDefault="007A3AF7" w:rsidP="007A3AF7">
            <w:pPr>
              <w:pStyle w:val="TAC"/>
              <w:rPr>
                <w:szCs w:val="18"/>
                <w:lang w:eastAsia="zh-CN"/>
              </w:rPr>
            </w:pPr>
            <w:r>
              <w:rPr>
                <w:rFonts w:hint="eastAsia"/>
                <w:szCs w:val="18"/>
                <w:lang w:eastAsia="zh-CN"/>
              </w:rPr>
              <w:t>0</w:t>
            </w:r>
          </w:p>
        </w:tc>
      </w:tr>
      <w:tr w:rsidR="007A3AF7" w14:paraId="4CFDD96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22AD8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69240D"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8C178"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042DBA8"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F18550"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941A4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FC07220"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E7242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62763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65DB647"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426B8A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85D59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612C8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F4E804"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D75C02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9D582"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660DCA8" w14:textId="77777777" w:rsidR="007A3AF7" w:rsidRDefault="007A3AF7" w:rsidP="007A3AF7">
            <w:pPr>
              <w:pStyle w:val="TAC"/>
              <w:rPr>
                <w:rFonts w:eastAsia="Yu Mincho"/>
                <w:szCs w:val="18"/>
              </w:rPr>
            </w:pPr>
          </w:p>
        </w:tc>
      </w:tr>
      <w:tr w:rsidR="007A3AF7" w14:paraId="42AC50A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189D2A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5F633E23"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53AD03" w14:textId="77777777" w:rsidR="007A3AF7" w:rsidRDefault="007A3AF7" w:rsidP="007A3AF7">
            <w:pPr>
              <w:pStyle w:val="TAC"/>
              <w:rPr>
                <w:szCs w:val="18"/>
                <w:lang w:val="en-US" w:eastAsia="zh-CN"/>
              </w:rPr>
            </w:pPr>
            <w:r>
              <w:rPr>
                <w:rFonts w:hint="eastAsia"/>
                <w:szCs w:val="18"/>
                <w:lang w:val="en-US" w:eastAsia="zh-CN"/>
              </w:rPr>
              <w:t>n48</w:t>
            </w:r>
          </w:p>
        </w:tc>
        <w:tc>
          <w:tcPr>
            <w:tcW w:w="670" w:type="dxa"/>
            <w:tcBorders>
              <w:top w:val="single" w:sz="4" w:space="0" w:color="auto"/>
              <w:left w:val="single" w:sz="4" w:space="0" w:color="auto"/>
              <w:bottom w:val="single" w:sz="4" w:space="0" w:color="auto"/>
              <w:right w:val="single" w:sz="4" w:space="0" w:color="auto"/>
            </w:tcBorders>
          </w:tcPr>
          <w:p w14:paraId="0E21464D"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92B557"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439B6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ACAABB"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1EC7B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F793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3AEBE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7804F5" w14:textId="77777777" w:rsidR="007A3AF7" w:rsidRDefault="007A3AF7" w:rsidP="007A3AF7">
            <w:pPr>
              <w:pStyle w:val="TAC"/>
              <w:rPr>
                <w:rFonts w:eastAsia="Yu Mincho"/>
                <w:szCs w:val="18"/>
              </w:rPr>
            </w:pPr>
            <w:r>
              <w:rPr>
                <w:rFonts w:hint="eastAsia"/>
                <w:szCs w:val="18"/>
                <w:lang w:eastAsia="zh-CN"/>
              </w:rPr>
              <w:t>50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C630C43" w14:textId="77777777" w:rsidR="007A3AF7" w:rsidRDefault="007A3AF7" w:rsidP="007A3AF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3EDA375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9C5A4" w14:textId="77777777" w:rsidR="007A3AF7" w:rsidRDefault="007A3AF7" w:rsidP="007A3AF7">
            <w:pPr>
              <w:pStyle w:val="TAC"/>
              <w:rPr>
                <w:rFonts w:eastAsia="Yu Mincho"/>
                <w:szCs w:val="18"/>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447017E5" w14:textId="77777777" w:rsidR="007A3AF7" w:rsidRDefault="007A3AF7" w:rsidP="007A3AF7">
            <w:pPr>
              <w:pStyle w:val="TAC"/>
              <w:rPr>
                <w:rFonts w:eastAsia="Yu Mincho"/>
                <w:szCs w:val="18"/>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517493" w14:textId="77777777" w:rsidR="007A3AF7" w:rsidRDefault="007A3AF7" w:rsidP="007A3AF7">
            <w:pPr>
              <w:pStyle w:val="TAC"/>
              <w:rPr>
                <w:rFonts w:eastAsia="Yu Mincho"/>
                <w:szCs w:val="18"/>
              </w:rPr>
            </w:pPr>
            <w:r>
              <w:rPr>
                <w:rFonts w:hint="eastAsia"/>
                <w:szCs w:val="18"/>
                <w:lang w:eastAsia="zh-CN"/>
              </w:rPr>
              <w:t>100</w:t>
            </w:r>
            <w:r>
              <w:rPr>
                <w:szCs w:val="18"/>
                <w:vertAlign w:val="superscript"/>
                <w:lang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EF1F0B7" w14:textId="77777777" w:rsidR="007A3AF7" w:rsidRDefault="007A3AF7" w:rsidP="007A3AF7">
            <w:pPr>
              <w:pStyle w:val="TAC"/>
              <w:rPr>
                <w:szCs w:val="18"/>
                <w:lang w:val="en-US" w:eastAsia="zh-CN"/>
              </w:rPr>
            </w:pPr>
            <w:r>
              <w:rPr>
                <w:rFonts w:hint="eastAsia"/>
                <w:szCs w:val="18"/>
                <w:lang w:val="en-US" w:eastAsia="zh-CN"/>
              </w:rPr>
              <w:t>1</w:t>
            </w:r>
          </w:p>
        </w:tc>
      </w:tr>
      <w:tr w:rsidR="007A3AF7" w14:paraId="0118064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79E1A82"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6BEE4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00536" w14:textId="77777777" w:rsidR="007A3AF7" w:rsidRDefault="007A3AF7" w:rsidP="007A3AF7">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0FF4BB0B"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B840FB"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A1A89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9CC6BCF"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50D9B1"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2BC0795"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27BC661"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1765C9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CBEA0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DACB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38B03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CD1AD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BF41C"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C20CAFD" w14:textId="77777777" w:rsidR="007A3AF7" w:rsidRDefault="007A3AF7" w:rsidP="007A3AF7">
            <w:pPr>
              <w:pStyle w:val="TAC"/>
              <w:rPr>
                <w:rFonts w:eastAsia="Yu Mincho"/>
                <w:szCs w:val="18"/>
              </w:rPr>
            </w:pPr>
          </w:p>
        </w:tc>
      </w:tr>
      <w:tr w:rsidR="007A3AF7" w14:paraId="7DB7744C"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11B5BEBE" w14:textId="77777777" w:rsidR="007A3AF7" w:rsidRDefault="007A3AF7" w:rsidP="007A3AF7">
            <w:pPr>
              <w:pStyle w:val="TAC"/>
              <w:rPr>
                <w:szCs w:val="18"/>
                <w:lang w:eastAsia="zh-CN"/>
              </w:rPr>
            </w:pPr>
            <w:r>
              <w:t>CA_n48B-n66A</w:t>
            </w:r>
          </w:p>
        </w:tc>
        <w:tc>
          <w:tcPr>
            <w:tcW w:w="1381" w:type="dxa"/>
            <w:tcBorders>
              <w:top w:val="single" w:sz="4" w:space="0" w:color="auto"/>
              <w:left w:val="single" w:sz="4" w:space="0" w:color="auto"/>
              <w:bottom w:val="nil"/>
              <w:right w:val="single" w:sz="4" w:space="0" w:color="auto"/>
            </w:tcBorders>
            <w:shd w:val="clear" w:color="auto" w:fill="auto"/>
          </w:tcPr>
          <w:p w14:paraId="0463368D" w14:textId="77777777" w:rsidR="007A3AF7" w:rsidRDefault="007A3AF7" w:rsidP="007A3AF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D306EB0"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13459D" w14:textId="77777777" w:rsidR="007A3AF7" w:rsidRDefault="007A3AF7" w:rsidP="007A3AF7">
            <w:pPr>
              <w:pStyle w:val="TAC"/>
              <w:rPr>
                <w:szCs w:val="18"/>
                <w:lang w:val="en-US" w:eastAsia="zh-CN"/>
              </w:rPr>
            </w:pPr>
            <w:r>
              <w:t>n48</w:t>
            </w:r>
          </w:p>
        </w:tc>
        <w:tc>
          <w:tcPr>
            <w:tcW w:w="8740" w:type="dxa"/>
            <w:gridSpan w:val="23"/>
            <w:tcBorders>
              <w:top w:val="single" w:sz="4" w:space="0" w:color="auto"/>
              <w:left w:val="single" w:sz="4" w:space="0" w:color="auto"/>
              <w:bottom w:val="single" w:sz="4" w:space="0" w:color="auto"/>
              <w:right w:val="single" w:sz="4" w:space="0" w:color="auto"/>
            </w:tcBorders>
          </w:tcPr>
          <w:p w14:paraId="5C62A161" w14:textId="77777777" w:rsidR="007A3AF7" w:rsidRDefault="007A3AF7" w:rsidP="007A3AF7">
            <w:pPr>
              <w:pStyle w:val="TAC"/>
              <w:rPr>
                <w:rFonts w:eastAsia="Yu Mincho"/>
                <w:szCs w:val="18"/>
              </w:rPr>
            </w:pPr>
            <w:r>
              <w:rPr>
                <w:rFonts w:eastAsia="Yu Mincho"/>
                <w:szCs w:val="18"/>
              </w:rPr>
              <w:t>See CA_n48B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4ED5DE21" w14:textId="77777777" w:rsidR="007A3AF7" w:rsidRDefault="007A3AF7" w:rsidP="007A3AF7">
            <w:pPr>
              <w:pStyle w:val="TAC"/>
              <w:rPr>
                <w:rFonts w:eastAsia="Yu Mincho"/>
                <w:szCs w:val="18"/>
              </w:rPr>
            </w:pPr>
            <w:r>
              <w:rPr>
                <w:rFonts w:eastAsia="Yu Mincho"/>
                <w:szCs w:val="18"/>
              </w:rPr>
              <w:t>0</w:t>
            </w:r>
          </w:p>
        </w:tc>
      </w:tr>
      <w:tr w:rsidR="007A3AF7" w14:paraId="55CE7AE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1F57F6D"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22616CB"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454B4E" w14:textId="77777777" w:rsidR="007A3AF7" w:rsidRDefault="007A3AF7" w:rsidP="007A3AF7">
            <w:pPr>
              <w:pStyle w:val="TAC"/>
              <w:rPr>
                <w:szCs w:val="18"/>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F66CCD8" w14:textId="77777777" w:rsidR="007A3AF7" w:rsidRDefault="007A3AF7" w:rsidP="007A3AF7">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05CD6EB0"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351BFED9"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E0CAB6B"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718E08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6A0E1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FAB0535" w14:textId="77777777" w:rsidR="007A3AF7" w:rsidRDefault="007A3AF7" w:rsidP="007A3AF7">
            <w:pPr>
              <w:pStyle w:val="TAC"/>
              <w:rPr>
                <w:szCs w:val="18"/>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0EF3AA5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DA3DE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854AD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93F87D"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B08E9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5B96D2"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6AB5A6D7" w14:textId="77777777" w:rsidR="007A3AF7" w:rsidRDefault="007A3AF7" w:rsidP="007A3AF7">
            <w:pPr>
              <w:pStyle w:val="TAC"/>
              <w:rPr>
                <w:rFonts w:eastAsia="Yu Mincho"/>
                <w:szCs w:val="18"/>
              </w:rPr>
            </w:pPr>
          </w:p>
        </w:tc>
      </w:tr>
      <w:tr w:rsidR="007A3AF7" w14:paraId="7269F89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D4E6A07"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4467484"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F0F466" w14:textId="77777777" w:rsidR="007A3AF7" w:rsidRDefault="007A3AF7" w:rsidP="007A3AF7">
            <w:pPr>
              <w:pStyle w:val="TAC"/>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2FDCBE0E"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4273E020" w14:textId="77777777" w:rsidR="007A3AF7" w:rsidRDefault="007A3AF7" w:rsidP="007A3AF7">
            <w:pPr>
              <w:pStyle w:val="TAC"/>
              <w:rPr>
                <w:szCs w:val="18"/>
                <w:lang w:val="en-US" w:eastAsia="zh-CN"/>
              </w:rPr>
            </w:pPr>
            <w:r>
              <w:rPr>
                <w:rFonts w:hint="eastAsia"/>
                <w:szCs w:val="18"/>
                <w:lang w:val="en-US" w:eastAsia="zh-CN"/>
              </w:rPr>
              <w:t>1</w:t>
            </w:r>
          </w:p>
        </w:tc>
      </w:tr>
      <w:tr w:rsidR="007A3AF7" w14:paraId="584284D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6720E2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0958D43"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592BCA" w14:textId="77777777" w:rsidR="007A3AF7" w:rsidRDefault="007A3AF7" w:rsidP="007A3AF7">
            <w:pPr>
              <w:pStyle w:val="TAC"/>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BF1C62A" w14:textId="77777777" w:rsidR="007A3AF7" w:rsidRDefault="007A3AF7" w:rsidP="007A3AF7">
            <w:pPr>
              <w:pStyle w:val="TAC"/>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4C14AB" w14:textId="77777777" w:rsidR="007A3AF7" w:rsidRDefault="007A3AF7" w:rsidP="007A3AF7">
            <w:pPr>
              <w:pStyle w:val="TAC"/>
            </w:pPr>
            <w:r>
              <w:rPr>
                <w:rFonts w:hint="eastAsia"/>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C1D50B" w14:textId="77777777" w:rsidR="007A3AF7" w:rsidRDefault="007A3AF7" w:rsidP="007A3AF7">
            <w:pPr>
              <w:pStyle w:val="TAC"/>
            </w:pPr>
            <w:r>
              <w:rPr>
                <w:rFonts w:hint="eastAsia"/>
                <w:szCs w:val="18"/>
                <w:lang w:val="en-US" w:eastAsia="zh-CN"/>
              </w:rPr>
              <w:t>15</w:t>
            </w:r>
          </w:p>
        </w:tc>
        <w:tc>
          <w:tcPr>
            <w:tcW w:w="670" w:type="dxa"/>
            <w:tcBorders>
              <w:top w:val="single" w:sz="4" w:space="0" w:color="auto"/>
              <w:left w:val="single" w:sz="4" w:space="0" w:color="auto"/>
              <w:bottom w:val="single" w:sz="4" w:space="0" w:color="auto"/>
              <w:right w:val="single" w:sz="4" w:space="0" w:color="auto"/>
            </w:tcBorders>
          </w:tcPr>
          <w:p w14:paraId="6116B048" w14:textId="77777777" w:rsidR="007A3AF7" w:rsidRDefault="007A3AF7" w:rsidP="007A3AF7">
            <w:pPr>
              <w:pStyle w:val="TAC"/>
            </w:pPr>
            <w:r>
              <w:rPr>
                <w:rFonts w:hint="eastAsia"/>
                <w:szCs w:val="18"/>
                <w:lang w:val="en-US"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3E759738"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3720C0"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DF044B0" w14:textId="77777777" w:rsidR="007A3AF7" w:rsidRDefault="007A3AF7" w:rsidP="007A3AF7">
            <w:pPr>
              <w:pStyle w:val="TAC"/>
            </w:pPr>
            <w:r>
              <w:rPr>
                <w:rFonts w:hint="eastAsia"/>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587CCB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C615F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6BF5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72F11"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457D8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CD85D"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B355674" w14:textId="77777777" w:rsidR="007A3AF7" w:rsidRDefault="007A3AF7" w:rsidP="007A3AF7">
            <w:pPr>
              <w:pStyle w:val="TAC"/>
              <w:rPr>
                <w:rFonts w:eastAsia="Yu Mincho"/>
                <w:szCs w:val="18"/>
              </w:rPr>
            </w:pPr>
          </w:p>
        </w:tc>
      </w:tr>
      <w:tr w:rsidR="007A3AF7" w14:paraId="4F6C75B7" w14:textId="77777777" w:rsidTr="00A62CF7">
        <w:trPr>
          <w:trHeight w:val="187"/>
        </w:trPr>
        <w:tc>
          <w:tcPr>
            <w:tcW w:w="1988" w:type="dxa"/>
            <w:tcBorders>
              <w:left w:val="single" w:sz="4" w:space="0" w:color="auto"/>
              <w:bottom w:val="nil"/>
              <w:right w:val="single" w:sz="4" w:space="0" w:color="auto"/>
            </w:tcBorders>
            <w:shd w:val="clear" w:color="auto" w:fill="auto"/>
          </w:tcPr>
          <w:p w14:paraId="0AEF311B" w14:textId="77777777" w:rsidR="007A3AF7" w:rsidRDefault="007A3AF7" w:rsidP="007A3AF7">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153B9C19" w14:textId="77777777" w:rsidR="007A3AF7" w:rsidRDefault="007A3AF7" w:rsidP="007A3AF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AE022E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3A7DE1E" w14:textId="77777777" w:rsidR="007A3AF7" w:rsidRDefault="007A3AF7" w:rsidP="007A3AF7">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A011BD0"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6794B83A" w14:textId="77777777" w:rsidR="007A3AF7" w:rsidRDefault="007A3AF7" w:rsidP="007A3AF7">
            <w:pPr>
              <w:pStyle w:val="TAC"/>
              <w:rPr>
                <w:szCs w:val="18"/>
                <w:lang w:eastAsia="zh-CN"/>
              </w:rPr>
            </w:pPr>
            <w:r>
              <w:rPr>
                <w:rFonts w:hint="eastAsia"/>
                <w:szCs w:val="18"/>
                <w:lang w:eastAsia="zh-CN"/>
              </w:rPr>
              <w:t>0</w:t>
            </w:r>
          </w:p>
        </w:tc>
      </w:tr>
      <w:tr w:rsidR="007A3AF7" w14:paraId="1A51CE96"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EECD5DC"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ED50D60"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E6ED50C"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CEFF78A"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F83C3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A2B67C5"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38BD38"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FE03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973C6"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AAB4BF3"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88D54A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F5B7C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97313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47FD7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D3D36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6255DB"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4C84B648" w14:textId="77777777" w:rsidR="007A3AF7" w:rsidRDefault="007A3AF7" w:rsidP="007A3AF7">
            <w:pPr>
              <w:pStyle w:val="TAC"/>
              <w:rPr>
                <w:rFonts w:eastAsia="Yu Mincho"/>
                <w:szCs w:val="18"/>
              </w:rPr>
            </w:pPr>
          </w:p>
        </w:tc>
      </w:tr>
      <w:tr w:rsidR="007A3AF7" w14:paraId="6E87441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F6F0F95"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72B59EB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C96DFA5" w14:textId="77777777" w:rsidR="007A3AF7" w:rsidRDefault="007A3AF7" w:rsidP="007A3AF7">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30E9EE0"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2F1BA5C" w14:textId="77777777" w:rsidR="007A3AF7" w:rsidRDefault="007A3AF7" w:rsidP="007A3AF7">
            <w:pPr>
              <w:pStyle w:val="TAC"/>
              <w:rPr>
                <w:szCs w:val="18"/>
                <w:lang w:val="en-US" w:eastAsia="zh-CN"/>
              </w:rPr>
            </w:pPr>
            <w:r>
              <w:rPr>
                <w:rFonts w:hint="eastAsia"/>
                <w:szCs w:val="18"/>
                <w:lang w:val="en-US" w:eastAsia="zh-CN"/>
              </w:rPr>
              <w:t>1</w:t>
            </w:r>
          </w:p>
        </w:tc>
      </w:tr>
      <w:tr w:rsidR="007A3AF7" w14:paraId="61C4DB2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64C5A6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35343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620825C" w14:textId="77777777" w:rsidR="007A3AF7" w:rsidRDefault="007A3AF7" w:rsidP="007A3AF7">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5835EA99"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775CE1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D6F3DE3" w14:textId="77777777" w:rsidR="007A3AF7" w:rsidRDefault="007A3AF7" w:rsidP="007A3AF7">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FA613E4" w14:textId="77777777" w:rsidR="007A3AF7" w:rsidRDefault="007A3AF7" w:rsidP="007A3AF7">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0155F75C"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9FF3C9E"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FC55C1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16A590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E68C1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98C4F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CA0310"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45EE4"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19481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5F060F8" w14:textId="77777777" w:rsidR="007A3AF7" w:rsidRDefault="007A3AF7" w:rsidP="007A3AF7">
            <w:pPr>
              <w:pStyle w:val="TAC"/>
              <w:rPr>
                <w:rFonts w:eastAsia="Yu Mincho"/>
                <w:szCs w:val="18"/>
              </w:rPr>
            </w:pPr>
          </w:p>
        </w:tc>
      </w:tr>
      <w:tr w:rsidR="007A3AF7" w14:paraId="4FEEA897" w14:textId="77777777" w:rsidTr="00A62CF7">
        <w:trPr>
          <w:trHeight w:val="187"/>
        </w:trPr>
        <w:tc>
          <w:tcPr>
            <w:tcW w:w="1988" w:type="dxa"/>
            <w:tcBorders>
              <w:left w:val="single" w:sz="4" w:space="0" w:color="auto"/>
              <w:bottom w:val="nil"/>
              <w:right w:val="single" w:sz="4" w:space="0" w:color="auto"/>
            </w:tcBorders>
            <w:shd w:val="clear" w:color="auto" w:fill="auto"/>
          </w:tcPr>
          <w:p w14:paraId="5818C8A0" w14:textId="77777777" w:rsidR="007A3AF7" w:rsidRDefault="007A3AF7" w:rsidP="007A3AF7">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1" w:type="dxa"/>
            <w:tcBorders>
              <w:left w:val="single" w:sz="4" w:space="0" w:color="auto"/>
              <w:bottom w:val="nil"/>
              <w:right w:val="single" w:sz="4" w:space="0" w:color="auto"/>
            </w:tcBorders>
            <w:shd w:val="clear" w:color="auto" w:fill="auto"/>
          </w:tcPr>
          <w:p w14:paraId="49D59151" w14:textId="77777777" w:rsidR="007A3AF7" w:rsidRDefault="007A3AF7" w:rsidP="007A3AF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left w:val="single" w:sz="4" w:space="0" w:color="auto"/>
              <w:bottom w:val="single" w:sz="4" w:space="0" w:color="auto"/>
              <w:right w:val="single" w:sz="4" w:space="0" w:color="auto"/>
            </w:tcBorders>
          </w:tcPr>
          <w:p w14:paraId="2134BF8C" w14:textId="77777777" w:rsidR="007A3AF7" w:rsidRDefault="007A3AF7" w:rsidP="007A3AF7">
            <w:pPr>
              <w:pStyle w:val="TAC"/>
              <w:rPr>
                <w:szCs w:val="18"/>
                <w:lang w:val="en-US"/>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7FA51FA5"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CBBE936" w14:textId="77777777" w:rsidR="007A3AF7" w:rsidRDefault="007A3AF7" w:rsidP="007A3AF7">
            <w:pPr>
              <w:pStyle w:val="TAC"/>
              <w:rPr>
                <w:szCs w:val="18"/>
                <w:lang w:eastAsia="zh-CN"/>
              </w:rPr>
            </w:pPr>
            <w:r>
              <w:rPr>
                <w:rFonts w:hint="eastAsia"/>
                <w:szCs w:val="18"/>
                <w:lang w:eastAsia="zh-CN"/>
              </w:rPr>
              <w:t>0</w:t>
            </w:r>
          </w:p>
        </w:tc>
      </w:tr>
      <w:tr w:rsidR="007A3AF7" w14:paraId="5FD655F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1C678F5"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61B0927"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563ACED8"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91E1EB8"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8D420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2BB1F4"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56D78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980401"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E74C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33BF87"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1477CD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8CA23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38D41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DD06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A0A29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9290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58F8E782" w14:textId="77777777" w:rsidR="007A3AF7" w:rsidRDefault="007A3AF7" w:rsidP="007A3AF7">
            <w:pPr>
              <w:pStyle w:val="TAC"/>
              <w:rPr>
                <w:rFonts w:eastAsia="Yu Mincho"/>
                <w:szCs w:val="18"/>
              </w:rPr>
            </w:pPr>
          </w:p>
        </w:tc>
      </w:tr>
      <w:tr w:rsidR="007A3AF7" w14:paraId="545026E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CABF816"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C592F4C"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4783F23" w14:textId="77777777" w:rsidR="007A3AF7" w:rsidRDefault="007A3AF7" w:rsidP="007A3AF7">
            <w:pPr>
              <w:pStyle w:val="TAC"/>
              <w:rPr>
                <w:szCs w:val="18"/>
                <w:lang w:val="en-US"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441B1B53"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5EF4117F" w14:textId="77777777" w:rsidR="007A3AF7" w:rsidRDefault="007A3AF7" w:rsidP="007A3AF7">
            <w:pPr>
              <w:pStyle w:val="TAC"/>
              <w:rPr>
                <w:szCs w:val="18"/>
                <w:lang w:val="en-US" w:eastAsia="zh-CN"/>
              </w:rPr>
            </w:pPr>
            <w:r>
              <w:rPr>
                <w:rFonts w:hint="eastAsia"/>
                <w:szCs w:val="18"/>
                <w:lang w:val="en-US" w:eastAsia="zh-CN"/>
              </w:rPr>
              <w:t>1</w:t>
            </w:r>
          </w:p>
        </w:tc>
      </w:tr>
      <w:tr w:rsidR="007A3AF7" w14:paraId="11B1A49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1F0553D"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02D44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396C72B" w14:textId="77777777" w:rsidR="007A3AF7" w:rsidRDefault="007A3AF7" w:rsidP="007A3AF7">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A637D82"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D2C99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28D0FEE" w14:textId="77777777" w:rsidR="007A3AF7" w:rsidRDefault="007A3AF7" w:rsidP="007A3AF7">
            <w:pPr>
              <w:pStyle w:val="TAC"/>
              <w:rPr>
                <w:szCs w:val="18"/>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08A90863" w14:textId="77777777" w:rsidR="007A3AF7" w:rsidRDefault="007A3AF7" w:rsidP="007A3AF7">
            <w:pPr>
              <w:pStyle w:val="TAC"/>
              <w:rPr>
                <w:szCs w:val="18"/>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57B37928" w14:textId="77777777" w:rsidR="007A3AF7" w:rsidRDefault="007A3AF7" w:rsidP="007A3AF7">
            <w:pPr>
              <w:pStyle w:val="TAC"/>
              <w:rPr>
                <w:szCs w:val="18"/>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B3BE068"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31CA65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D25FFB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CF09F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DE1F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933C3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078EDC1"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5E9AA"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72215F9" w14:textId="77777777" w:rsidR="007A3AF7" w:rsidRDefault="007A3AF7" w:rsidP="007A3AF7">
            <w:pPr>
              <w:pStyle w:val="TAC"/>
              <w:rPr>
                <w:rFonts w:eastAsia="Yu Mincho"/>
                <w:szCs w:val="18"/>
              </w:rPr>
            </w:pPr>
          </w:p>
        </w:tc>
      </w:tr>
      <w:tr w:rsidR="007A3AF7" w14:paraId="6737FCB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702D724" w14:textId="77777777" w:rsidR="007A3AF7" w:rsidRDefault="007A3AF7" w:rsidP="007A3AF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3046E12" w14:textId="77777777" w:rsidR="007A3AF7" w:rsidRDefault="007A3AF7" w:rsidP="007A3AF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BFF9B42" w14:textId="77777777" w:rsidR="007A3AF7" w:rsidRDefault="007A3AF7" w:rsidP="007A3AF7">
            <w:pPr>
              <w:pStyle w:val="TAC"/>
              <w:rPr>
                <w:lang w:val="en-US" w:eastAsia="zh-CN"/>
              </w:rPr>
            </w:pPr>
            <w:r>
              <w:rPr>
                <w:rFonts w:hint="eastAsia"/>
                <w:lang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67F3EA0C" w14:textId="77777777" w:rsidR="007A3AF7" w:rsidRDefault="007A3AF7" w:rsidP="007A3AF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5" w:type="dxa"/>
            <w:tcBorders>
              <w:top w:val="single" w:sz="4" w:space="0" w:color="auto"/>
              <w:left w:val="single" w:sz="4" w:space="0" w:color="auto"/>
              <w:bottom w:val="nil"/>
              <w:right w:val="single" w:sz="4" w:space="0" w:color="auto"/>
            </w:tcBorders>
            <w:shd w:val="clear" w:color="auto" w:fill="auto"/>
          </w:tcPr>
          <w:p w14:paraId="1366BB9C" w14:textId="77777777" w:rsidR="007A3AF7" w:rsidRDefault="007A3AF7" w:rsidP="007A3AF7">
            <w:pPr>
              <w:pStyle w:val="TAC"/>
              <w:rPr>
                <w:rFonts w:eastAsia="Yu Mincho"/>
              </w:rPr>
            </w:pPr>
            <w:r>
              <w:rPr>
                <w:rFonts w:hint="eastAsia"/>
                <w:lang w:val="en-US" w:eastAsia="zh-CN"/>
              </w:rPr>
              <w:t>0</w:t>
            </w:r>
          </w:p>
        </w:tc>
      </w:tr>
      <w:tr w:rsidR="007A3AF7" w14:paraId="4912A29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E66599"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6D4811D"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616A09E7" w14:textId="77777777" w:rsidR="007A3AF7" w:rsidRDefault="007A3AF7" w:rsidP="007A3AF7">
            <w:pPr>
              <w:pStyle w:val="TAC"/>
              <w:rPr>
                <w:lang w:eastAsia="zh-CN"/>
              </w:rPr>
            </w:pPr>
            <w:r>
              <w:rPr>
                <w:rFonts w:hint="eastAsia"/>
                <w:lang w:eastAsia="zh-CN"/>
              </w:rPr>
              <w:t>n66</w:t>
            </w:r>
          </w:p>
        </w:tc>
        <w:tc>
          <w:tcPr>
            <w:tcW w:w="670" w:type="dxa"/>
            <w:tcBorders>
              <w:top w:val="single" w:sz="4" w:space="0" w:color="auto"/>
              <w:left w:val="single" w:sz="4" w:space="0" w:color="auto"/>
              <w:bottom w:val="single" w:sz="4" w:space="0" w:color="auto"/>
              <w:right w:val="single" w:sz="4" w:space="0" w:color="auto"/>
            </w:tcBorders>
          </w:tcPr>
          <w:p w14:paraId="3C0AD0FD" w14:textId="77777777" w:rsidR="007A3AF7" w:rsidRDefault="007A3AF7" w:rsidP="007A3AF7">
            <w:pPr>
              <w:pStyle w:val="TAC"/>
              <w:rPr>
                <w:lang w:val="en-US" w:eastAsia="zh-CN"/>
              </w:rPr>
            </w:pPr>
            <w:r>
              <w:rPr>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004D3C" w14:textId="77777777" w:rsidR="007A3AF7" w:rsidRDefault="007A3AF7" w:rsidP="007A3AF7">
            <w:pPr>
              <w:pStyle w:val="TAC"/>
              <w:rPr>
                <w:lang w:eastAsia="zh-CN"/>
              </w:rPr>
            </w:pPr>
            <w:r>
              <w:rPr>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49FA9AC" w14:textId="77777777" w:rsidR="007A3AF7" w:rsidRDefault="007A3AF7" w:rsidP="007A3AF7">
            <w:pPr>
              <w:pStyle w:val="TAC"/>
              <w:rPr>
                <w:lang w:eastAsia="zh-CN"/>
              </w:rPr>
            </w:pPr>
            <w:r>
              <w:rPr>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C3D1224" w14:textId="77777777" w:rsidR="007A3AF7" w:rsidRDefault="007A3AF7" w:rsidP="007A3AF7">
            <w:pPr>
              <w:pStyle w:val="TAC"/>
              <w:rPr>
                <w:lang w:eastAsia="zh-CN"/>
              </w:rPr>
            </w:pPr>
            <w:r>
              <w:rPr>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D9CB6"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BD58"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E9C0E5" w14:textId="77777777" w:rsidR="007A3AF7" w:rsidRDefault="007A3AF7" w:rsidP="007A3AF7">
            <w:pPr>
              <w:pStyle w:val="TAC"/>
              <w:rPr>
                <w:lang w:eastAsia="zh-CN"/>
              </w:rPr>
            </w:pPr>
            <w:r>
              <w:rPr>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499E88F"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7B87D9"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1757C4"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8EBC11"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9D1A50D"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B5CB80"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7B4CB6ED" w14:textId="77777777" w:rsidR="007A3AF7" w:rsidRDefault="007A3AF7" w:rsidP="007A3AF7">
            <w:pPr>
              <w:pStyle w:val="TAC"/>
              <w:rPr>
                <w:rFonts w:eastAsia="Yu Mincho"/>
              </w:rPr>
            </w:pPr>
          </w:p>
        </w:tc>
      </w:tr>
      <w:tr w:rsidR="007A3AF7" w14:paraId="5BD655B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AF4B533"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48D85BC4"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2F4539F5" w14:textId="77777777" w:rsidR="007A3AF7" w:rsidRDefault="007A3AF7" w:rsidP="007A3AF7">
            <w:pPr>
              <w:pStyle w:val="TAC"/>
              <w:rPr>
                <w:lang w:eastAsia="zh-CN"/>
              </w:rPr>
            </w:pPr>
            <w:r>
              <w:rPr>
                <w:rFonts w:hint="eastAsia"/>
                <w:szCs w:val="18"/>
                <w:lang w:val="en-US" w:eastAsia="zh-CN"/>
              </w:rPr>
              <w:t>n48</w:t>
            </w:r>
          </w:p>
        </w:tc>
        <w:tc>
          <w:tcPr>
            <w:tcW w:w="8740" w:type="dxa"/>
            <w:gridSpan w:val="23"/>
            <w:tcBorders>
              <w:top w:val="single" w:sz="4" w:space="0" w:color="auto"/>
              <w:left w:val="single" w:sz="4" w:space="0" w:color="auto"/>
              <w:bottom w:val="single" w:sz="4" w:space="0" w:color="auto"/>
              <w:right w:val="single" w:sz="4" w:space="0" w:color="auto"/>
            </w:tcBorders>
          </w:tcPr>
          <w:p w14:paraId="0DCD37FC" w14:textId="77777777" w:rsidR="007A3AF7" w:rsidRDefault="007A3AF7" w:rsidP="007A3AF7">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14E97912" w14:textId="77777777" w:rsidR="007A3AF7" w:rsidRDefault="007A3AF7" w:rsidP="007A3AF7">
            <w:pPr>
              <w:pStyle w:val="TAC"/>
              <w:rPr>
                <w:lang w:val="en-US" w:eastAsia="zh-CN"/>
              </w:rPr>
            </w:pPr>
            <w:r>
              <w:rPr>
                <w:rFonts w:hint="eastAsia"/>
                <w:lang w:val="en-US" w:eastAsia="zh-CN"/>
              </w:rPr>
              <w:t>1</w:t>
            </w:r>
          </w:p>
        </w:tc>
      </w:tr>
      <w:tr w:rsidR="007A3AF7" w14:paraId="4CBE64C5"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8A2634F"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8C898C8" w14:textId="77777777" w:rsidR="007A3AF7" w:rsidRDefault="007A3AF7" w:rsidP="007A3AF7">
            <w:pPr>
              <w:pStyle w:val="TAC"/>
              <w:rPr>
                <w:lang w:val="en-US"/>
              </w:rPr>
            </w:pPr>
          </w:p>
        </w:tc>
        <w:tc>
          <w:tcPr>
            <w:tcW w:w="670" w:type="dxa"/>
            <w:tcBorders>
              <w:left w:val="single" w:sz="4" w:space="0" w:color="auto"/>
              <w:bottom w:val="single" w:sz="4" w:space="0" w:color="auto"/>
              <w:right w:val="single" w:sz="4" w:space="0" w:color="auto"/>
            </w:tcBorders>
          </w:tcPr>
          <w:p w14:paraId="6299E448" w14:textId="77777777" w:rsidR="007A3AF7" w:rsidRDefault="007A3AF7" w:rsidP="007A3AF7">
            <w:pPr>
              <w:pStyle w:val="TAC"/>
              <w:rPr>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44D77DC4" w14:textId="77777777" w:rsidR="007A3AF7" w:rsidRDefault="007A3AF7" w:rsidP="007A3AF7">
            <w:pPr>
              <w:pStyle w:val="TAC"/>
              <w:rPr>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00995A" w14:textId="77777777" w:rsidR="007A3AF7" w:rsidRDefault="007A3AF7" w:rsidP="007A3AF7">
            <w:pPr>
              <w:pStyle w:val="TAC"/>
              <w:rPr>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407E0AC" w14:textId="77777777" w:rsidR="007A3AF7" w:rsidRDefault="007A3AF7" w:rsidP="007A3AF7">
            <w:pPr>
              <w:pStyle w:val="TAC"/>
              <w:rPr>
                <w:lang w:eastAsia="zh-CN"/>
              </w:rPr>
            </w:pPr>
            <w:r>
              <w:rPr>
                <w:rFonts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5D42EB31" w14:textId="77777777" w:rsidR="007A3AF7" w:rsidRDefault="007A3AF7" w:rsidP="007A3AF7">
            <w:pPr>
              <w:pStyle w:val="TAC"/>
              <w:rPr>
                <w:lang w:eastAsia="zh-CN"/>
              </w:rPr>
            </w:pPr>
            <w:r>
              <w:rPr>
                <w:rFonts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6B45A64B" w14:textId="77777777" w:rsidR="007A3AF7" w:rsidRDefault="007A3AF7" w:rsidP="007A3AF7">
            <w:pPr>
              <w:pStyle w:val="TAC"/>
              <w:rPr>
                <w:lang w:val="en-US" w:eastAsia="zh-CN"/>
              </w:rPr>
            </w:pPr>
            <w:r>
              <w:rPr>
                <w:rFonts w:hint="eastAsia"/>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A096FDF" w14:textId="77777777" w:rsidR="007A3AF7" w:rsidRDefault="007A3AF7" w:rsidP="007A3AF7">
            <w:pPr>
              <w:pStyle w:val="TAC"/>
              <w:rPr>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715BC1F" w14:textId="77777777" w:rsidR="007A3AF7" w:rsidRDefault="007A3AF7" w:rsidP="007A3AF7">
            <w:pPr>
              <w:pStyle w:val="TAC"/>
              <w:rPr>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7DE994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1AAEC1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3124FE"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652C44"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960209E"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D0273D" w14:textId="77777777" w:rsidR="007A3AF7" w:rsidRDefault="007A3AF7" w:rsidP="007A3AF7">
            <w:pPr>
              <w:pStyle w:val="TAC"/>
              <w:rPr>
                <w:rFonts w:eastAsia="Yu Mincho"/>
              </w:rPr>
            </w:pPr>
          </w:p>
        </w:tc>
        <w:tc>
          <w:tcPr>
            <w:tcW w:w="1485" w:type="dxa"/>
            <w:tcBorders>
              <w:top w:val="nil"/>
              <w:left w:val="single" w:sz="4" w:space="0" w:color="auto"/>
              <w:bottom w:val="single" w:sz="4" w:space="0" w:color="auto"/>
              <w:right w:val="single" w:sz="4" w:space="0" w:color="auto"/>
            </w:tcBorders>
            <w:shd w:val="clear" w:color="auto" w:fill="auto"/>
          </w:tcPr>
          <w:p w14:paraId="477E20D5" w14:textId="77777777" w:rsidR="007A3AF7" w:rsidRDefault="007A3AF7" w:rsidP="007A3AF7">
            <w:pPr>
              <w:pStyle w:val="TAC"/>
              <w:rPr>
                <w:rFonts w:eastAsia="Yu Mincho"/>
              </w:rPr>
            </w:pPr>
          </w:p>
        </w:tc>
      </w:tr>
      <w:tr w:rsidR="007A3AF7" w14:paraId="1CA1071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F2CA7CB" w14:textId="77777777" w:rsidR="007A3AF7" w:rsidRDefault="007A3AF7" w:rsidP="007A3AF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F2DE280" w14:textId="77777777" w:rsidR="007A3AF7" w:rsidRDefault="007A3AF7" w:rsidP="007A3AF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E57147B" w14:textId="77777777" w:rsidR="007A3AF7" w:rsidRDefault="007A3AF7" w:rsidP="007A3AF7">
            <w:pPr>
              <w:pStyle w:val="TAC"/>
              <w:rPr>
                <w:szCs w:val="18"/>
                <w:lang w:val="en-US"/>
              </w:rPr>
            </w:pPr>
            <w:r>
              <w:rPr>
                <w:rFonts w:hint="eastAsia"/>
                <w:szCs w:val="18"/>
                <w:lang w:val="en-US" w:eastAsia="zh-CN"/>
              </w:rPr>
              <w:t>n50</w:t>
            </w:r>
          </w:p>
        </w:tc>
        <w:tc>
          <w:tcPr>
            <w:tcW w:w="670" w:type="dxa"/>
            <w:tcBorders>
              <w:top w:val="single" w:sz="4" w:space="0" w:color="auto"/>
              <w:left w:val="single" w:sz="4" w:space="0" w:color="auto"/>
              <w:bottom w:val="single" w:sz="4" w:space="0" w:color="auto"/>
              <w:right w:val="single" w:sz="4" w:space="0" w:color="auto"/>
            </w:tcBorders>
          </w:tcPr>
          <w:p w14:paraId="3DB96D3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9F386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043E9CA"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6CB576"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7A49D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70362B" w14:textId="77777777" w:rsidR="007A3AF7" w:rsidRDefault="007A3AF7" w:rsidP="007A3AF7">
            <w:pPr>
              <w:pStyle w:val="TAC"/>
              <w:rPr>
                <w:szCs w:val="18"/>
                <w:lang w:val="en-US" w:eastAsia="zh-CN"/>
              </w:rPr>
            </w:pPr>
            <w:r>
              <w:rPr>
                <w:rFonts w:hint="eastAsia"/>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DAE0C5"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5EDB48A"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33FD35"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85A36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D9CB3C" w14:textId="77777777" w:rsidR="007A3AF7" w:rsidRDefault="007A3AF7" w:rsidP="007A3AF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0" w:type="dxa"/>
            <w:gridSpan w:val="3"/>
            <w:tcBorders>
              <w:top w:val="single" w:sz="4" w:space="0" w:color="auto"/>
              <w:left w:val="single" w:sz="4" w:space="0" w:color="auto"/>
              <w:bottom w:val="single" w:sz="4" w:space="0" w:color="auto"/>
              <w:right w:val="single" w:sz="4" w:space="0" w:color="auto"/>
            </w:tcBorders>
          </w:tcPr>
          <w:p w14:paraId="0F566E1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CAA2DB"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5D66301" w14:textId="77777777" w:rsidR="007A3AF7" w:rsidRDefault="007A3AF7" w:rsidP="007A3AF7">
            <w:pPr>
              <w:pStyle w:val="TAC"/>
              <w:rPr>
                <w:szCs w:val="18"/>
                <w:lang w:eastAsia="zh-CN"/>
              </w:rPr>
            </w:pPr>
            <w:r>
              <w:rPr>
                <w:rFonts w:hint="eastAsia"/>
                <w:szCs w:val="18"/>
                <w:lang w:eastAsia="zh-CN"/>
              </w:rPr>
              <w:t>0</w:t>
            </w:r>
          </w:p>
        </w:tc>
      </w:tr>
      <w:tr w:rsidR="007A3AF7" w14:paraId="49B9E01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899D32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04631D1"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F21709" w14:textId="77777777" w:rsidR="007A3AF7" w:rsidRDefault="007A3AF7" w:rsidP="007A3AF7">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56A94B5"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D78E77"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C81333C"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39773FE"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49A008"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D14B2"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A5FB69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4EBEAEF"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9A0C23D"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748A23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82C10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B33650F"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DB8C98A"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5188BD8" w14:textId="77777777" w:rsidR="007A3AF7" w:rsidRDefault="007A3AF7" w:rsidP="007A3AF7">
            <w:pPr>
              <w:pStyle w:val="TAC"/>
              <w:rPr>
                <w:rFonts w:eastAsia="Yu Mincho"/>
                <w:szCs w:val="18"/>
              </w:rPr>
            </w:pPr>
          </w:p>
        </w:tc>
      </w:tr>
      <w:tr w:rsidR="007A3AF7" w14:paraId="40308A6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AD5DD17" w14:textId="77777777" w:rsidR="007A3AF7" w:rsidRDefault="007A3AF7" w:rsidP="007A3AF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98FB14A" w14:textId="77777777" w:rsidR="007A3AF7" w:rsidRDefault="007A3AF7" w:rsidP="007A3AF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891607E"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C2F77F3"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196544"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4EC03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12FCD27"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DE113B" w14:textId="77777777" w:rsidR="007A3AF7" w:rsidRDefault="007A3AF7" w:rsidP="007A3AF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7E9E2"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4E48135" w14:textId="77777777" w:rsidR="007A3AF7" w:rsidRDefault="007A3AF7" w:rsidP="007A3AF7">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3D3D9CB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B1860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70605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2CA55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CF3213"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C0E356"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22DE2B51" w14:textId="77777777" w:rsidR="007A3AF7" w:rsidRDefault="007A3AF7" w:rsidP="007A3AF7">
            <w:pPr>
              <w:pStyle w:val="TAC"/>
              <w:rPr>
                <w:szCs w:val="18"/>
                <w:lang w:eastAsia="zh-CN"/>
              </w:rPr>
            </w:pPr>
            <w:r>
              <w:rPr>
                <w:rFonts w:hint="eastAsia"/>
                <w:szCs w:val="18"/>
                <w:lang w:eastAsia="zh-CN"/>
              </w:rPr>
              <w:t>0</w:t>
            </w:r>
          </w:p>
        </w:tc>
      </w:tr>
      <w:tr w:rsidR="007A3AF7" w14:paraId="48412B9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13B8D2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A3004A"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4ED8AB" w14:textId="77777777" w:rsidR="007A3AF7" w:rsidRDefault="007A3AF7" w:rsidP="007A3AF7">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77DB046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445C4D"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195C612"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9DC810C"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B4F8167" w14:textId="77777777" w:rsidR="007A3AF7" w:rsidRDefault="007A3AF7" w:rsidP="007A3AF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2424104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92498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1C1EB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3BF7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65997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D4485"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FA777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C4C45A"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11AD812C" w14:textId="77777777" w:rsidR="007A3AF7" w:rsidRDefault="007A3AF7" w:rsidP="007A3AF7">
            <w:pPr>
              <w:pStyle w:val="TAC"/>
              <w:rPr>
                <w:rFonts w:eastAsia="Yu Mincho"/>
                <w:szCs w:val="18"/>
              </w:rPr>
            </w:pPr>
          </w:p>
        </w:tc>
      </w:tr>
      <w:tr w:rsidR="007A3AF7" w14:paraId="69C56241" w14:textId="77777777" w:rsidTr="00A62CF7">
        <w:trPr>
          <w:trHeight w:val="187"/>
        </w:trPr>
        <w:tc>
          <w:tcPr>
            <w:tcW w:w="1988" w:type="dxa"/>
            <w:tcBorders>
              <w:left w:val="single" w:sz="4" w:space="0" w:color="auto"/>
              <w:bottom w:val="nil"/>
              <w:right w:val="single" w:sz="4" w:space="0" w:color="auto"/>
            </w:tcBorders>
            <w:shd w:val="clear" w:color="auto" w:fill="auto"/>
          </w:tcPr>
          <w:p w14:paraId="0732C31C" w14:textId="77777777" w:rsidR="007A3AF7" w:rsidRDefault="007A3AF7" w:rsidP="007A3AF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4173CEEE" w14:textId="77777777" w:rsidR="007A3AF7" w:rsidRDefault="007A3AF7" w:rsidP="007A3AF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2D65E6D" w14:textId="77777777" w:rsidR="007A3AF7" w:rsidRDefault="007A3AF7" w:rsidP="007A3AF7">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4F12688"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2600C51" w14:textId="77777777" w:rsidR="007A3AF7" w:rsidRDefault="007A3AF7" w:rsidP="007A3AF7">
            <w:pPr>
              <w:pStyle w:val="TAC"/>
              <w:rPr>
                <w:szCs w:val="18"/>
                <w:lang w:eastAsia="zh-CN"/>
              </w:rPr>
            </w:pPr>
            <w:r>
              <w:rPr>
                <w:rFonts w:hint="eastAsia"/>
                <w:szCs w:val="18"/>
                <w:lang w:eastAsia="zh-CN"/>
              </w:rPr>
              <w:t>0</w:t>
            </w:r>
          </w:p>
        </w:tc>
      </w:tr>
      <w:tr w:rsidR="007A3AF7" w14:paraId="2B8ECA2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45747EE"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36F5A0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51DD1C26" w14:textId="77777777" w:rsidR="007A3AF7" w:rsidRDefault="007A3AF7" w:rsidP="007A3AF7">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2A8DCFB3"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65BD1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145553"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E1A4AEA"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B8ACDA" w14:textId="77777777" w:rsidR="007A3AF7" w:rsidRDefault="007A3AF7" w:rsidP="007A3AF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54CC09B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29DF904"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66DD2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0A3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19AD2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138EBA"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65730D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97595"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220B364" w14:textId="77777777" w:rsidR="007A3AF7" w:rsidRDefault="007A3AF7" w:rsidP="007A3AF7">
            <w:pPr>
              <w:pStyle w:val="TAC"/>
              <w:rPr>
                <w:rFonts w:eastAsia="Yu Mincho"/>
                <w:szCs w:val="18"/>
              </w:rPr>
            </w:pPr>
          </w:p>
        </w:tc>
      </w:tr>
      <w:tr w:rsidR="007A3AF7" w14:paraId="69C6BDFE" w14:textId="77777777" w:rsidTr="00A62CF7">
        <w:trPr>
          <w:trHeight w:val="187"/>
        </w:trPr>
        <w:tc>
          <w:tcPr>
            <w:tcW w:w="1988" w:type="dxa"/>
            <w:tcBorders>
              <w:left w:val="single" w:sz="4" w:space="0" w:color="auto"/>
              <w:bottom w:val="nil"/>
              <w:right w:val="single" w:sz="4" w:space="0" w:color="auto"/>
            </w:tcBorders>
            <w:shd w:val="clear" w:color="auto" w:fill="auto"/>
          </w:tcPr>
          <w:p w14:paraId="1FED6D25" w14:textId="77777777" w:rsidR="007A3AF7" w:rsidRDefault="007A3AF7" w:rsidP="007A3AF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1" w:type="dxa"/>
            <w:tcBorders>
              <w:left w:val="single" w:sz="4" w:space="0" w:color="auto"/>
              <w:bottom w:val="nil"/>
              <w:right w:val="single" w:sz="4" w:space="0" w:color="auto"/>
            </w:tcBorders>
            <w:shd w:val="clear" w:color="auto" w:fill="auto"/>
          </w:tcPr>
          <w:p w14:paraId="7280E268" w14:textId="77777777" w:rsidR="007A3AF7" w:rsidRDefault="007A3AF7" w:rsidP="007A3AF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57A91F0" w14:textId="77777777" w:rsidR="007A3AF7" w:rsidRDefault="007A3AF7" w:rsidP="007A3AF7">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A3D7C3A"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03D3A753" w14:textId="77777777" w:rsidR="007A3AF7" w:rsidRDefault="007A3AF7" w:rsidP="007A3AF7">
            <w:pPr>
              <w:pStyle w:val="TAC"/>
              <w:rPr>
                <w:szCs w:val="18"/>
                <w:lang w:eastAsia="zh-CN"/>
              </w:rPr>
            </w:pPr>
            <w:r>
              <w:rPr>
                <w:rFonts w:hint="eastAsia"/>
                <w:szCs w:val="18"/>
                <w:lang w:eastAsia="zh-CN"/>
              </w:rPr>
              <w:t>0</w:t>
            </w:r>
          </w:p>
        </w:tc>
      </w:tr>
      <w:tr w:rsidR="007A3AF7" w14:paraId="130B31E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873A4E0"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788D28E"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7027FBB" w14:textId="77777777" w:rsidR="007A3AF7" w:rsidRDefault="007A3AF7" w:rsidP="007A3AF7">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75EB0338"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E776D3"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1C663A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2EADAAF"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D448B5" w14:textId="77777777" w:rsidR="007A3AF7" w:rsidRDefault="007A3AF7" w:rsidP="007A3AF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78F63F7C"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EE824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92FA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6845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BFF9E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346AB"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1B04F5"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A07F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A315EB6" w14:textId="77777777" w:rsidR="007A3AF7" w:rsidRDefault="007A3AF7" w:rsidP="007A3AF7">
            <w:pPr>
              <w:pStyle w:val="TAC"/>
              <w:rPr>
                <w:rFonts w:eastAsia="Yu Mincho"/>
                <w:szCs w:val="18"/>
              </w:rPr>
            </w:pPr>
          </w:p>
        </w:tc>
      </w:tr>
      <w:tr w:rsidR="007A3AF7" w14:paraId="303688CF"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F853C56" w14:textId="77777777" w:rsidR="007A3AF7" w:rsidRDefault="007A3AF7" w:rsidP="007A3AF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2568808B" w14:textId="77777777" w:rsidR="007A3AF7" w:rsidRDefault="007A3AF7" w:rsidP="007A3AF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5180B0B" w14:textId="77777777" w:rsidR="007A3AF7" w:rsidRDefault="007A3AF7" w:rsidP="007A3AF7">
            <w:pPr>
              <w:pStyle w:val="TAC"/>
              <w:rPr>
                <w:szCs w:val="18"/>
                <w:lang w:val="en-US"/>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766C87D3"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A399E5"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B53C3E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7903DDB"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A1BD9F"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F4460B"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C2FE032"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3B8D3F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A7FFC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D0BE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8D7741"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24BB26"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C8608"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581EC9F4" w14:textId="77777777" w:rsidR="007A3AF7" w:rsidRDefault="007A3AF7" w:rsidP="007A3AF7">
            <w:pPr>
              <w:pStyle w:val="TAC"/>
              <w:rPr>
                <w:szCs w:val="18"/>
                <w:lang w:eastAsia="zh-CN"/>
              </w:rPr>
            </w:pPr>
            <w:r>
              <w:rPr>
                <w:rFonts w:hint="eastAsia"/>
                <w:szCs w:val="18"/>
                <w:lang w:eastAsia="zh-CN"/>
              </w:rPr>
              <w:t>0</w:t>
            </w:r>
          </w:p>
        </w:tc>
      </w:tr>
      <w:tr w:rsidR="007A3AF7" w14:paraId="35F64C1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72B27A5"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D9CB27F"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786589"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8DC29D6"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3DD44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C048F7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6009782"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11071"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0C46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E9C49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73E5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E05DD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DA63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5EC8BA"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847503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DE886E"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E24D46F" w14:textId="77777777" w:rsidR="007A3AF7" w:rsidRDefault="007A3AF7" w:rsidP="007A3AF7">
            <w:pPr>
              <w:pStyle w:val="TAC"/>
              <w:rPr>
                <w:rFonts w:eastAsia="Yu Mincho"/>
                <w:szCs w:val="18"/>
              </w:rPr>
            </w:pPr>
          </w:p>
        </w:tc>
      </w:tr>
      <w:tr w:rsidR="007A3AF7" w14:paraId="3C82ADD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4D1D6D0"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12AB5D7"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8ECF80" w14:textId="77777777" w:rsidR="007A3AF7" w:rsidRDefault="007A3AF7" w:rsidP="007A3AF7">
            <w:pPr>
              <w:pStyle w:val="TAC"/>
              <w:rPr>
                <w:szCs w:val="18"/>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7BB2588" w14:textId="77777777" w:rsidR="007A3AF7" w:rsidRDefault="007A3AF7" w:rsidP="007A3AF7">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9BCFEA"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1840100"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027314B"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9AF159" w14:textId="77777777" w:rsidR="007A3AF7" w:rsidRDefault="007A3AF7" w:rsidP="007A3AF7">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529BAC7"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CEF16CC" w14:textId="77777777" w:rsidR="007A3AF7" w:rsidRDefault="007A3AF7" w:rsidP="007A3AF7">
            <w:pPr>
              <w:pStyle w:val="TAC"/>
              <w:rPr>
                <w:rFonts w:eastAsia="Yu Mincho"/>
                <w:szCs w:val="18"/>
              </w:rPr>
            </w:pPr>
            <w:r>
              <w:rPr>
                <w:rFonts w:eastAsia="Yu Mincho"/>
                <w:szCs w:val="18"/>
              </w:rPr>
              <w:t>40</w:t>
            </w:r>
          </w:p>
        </w:tc>
        <w:tc>
          <w:tcPr>
            <w:tcW w:w="671" w:type="dxa"/>
            <w:gridSpan w:val="2"/>
            <w:tcBorders>
              <w:top w:val="single" w:sz="4" w:space="0" w:color="auto"/>
              <w:left w:val="single" w:sz="4" w:space="0" w:color="auto"/>
              <w:bottom w:val="single" w:sz="4" w:space="0" w:color="auto"/>
              <w:right w:val="single" w:sz="4" w:space="0" w:color="auto"/>
            </w:tcBorders>
          </w:tcPr>
          <w:p w14:paraId="6B4A53E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246F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E987D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C09BB"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DE3C9A"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C7A88C"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719A036F" w14:textId="77777777" w:rsidR="007A3AF7" w:rsidRDefault="007A3AF7" w:rsidP="007A3AF7">
            <w:pPr>
              <w:pStyle w:val="TAC"/>
              <w:rPr>
                <w:rFonts w:eastAsia="Yu Mincho"/>
                <w:szCs w:val="18"/>
              </w:rPr>
            </w:pPr>
            <w:r>
              <w:rPr>
                <w:rFonts w:hint="eastAsia"/>
                <w:szCs w:val="18"/>
                <w:lang w:val="en-US" w:eastAsia="zh-CN"/>
              </w:rPr>
              <w:t>1</w:t>
            </w:r>
          </w:p>
        </w:tc>
      </w:tr>
      <w:tr w:rsidR="007A3AF7" w14:paraId="3C26CCE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C53D5F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443BC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B6DDA5" w14:textId="77777777" w:rsidR="007A3AF7" w:rsidRDefault="007A3AF7" w:rsidP="007A3AF7">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561E94B" w14:textId="77777777" w:rsidR="007A3AF7" w:rsidRDefault="007A3AF7" w:rsidP="007A3AF7">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3FC0BC"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0D1A1A6"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331D5E"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FA849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DDF8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35719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2CFF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01467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F845B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7C0F8"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D2C01D"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20E017"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7341BE19" w14:textId="77777777" w:rsidR="007A3AF7" w:rsidRDefault="007A3AF7" w:rsidP="007A3AF7">
            <w:pPr>
              <w:pStyle w:val="TAC"/>
              <w:rPr>
                <w:rFonts w:eastAsia="Yu Mincho"/>
                <w:szCs w:val="18"/>
              </w:rPr>
            </w:pPr>
          </w:p>
        </w:tc>
      </w:tr>
      <w:tr w:rsidR="007A3AF7" w14:paraId="134D48E5"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37908613" w14:textId="77777777" w:rsidR="007A3AF7" w:rsidRDefault="007A3AF7" w:rsidP="007A3AF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1" w:type="dxa"/>
            <w:tcBorders>
              <w:top w:val="nil"/>
              <w:left w:val="single" w:sz="4" w:space="0" w:color="auto"/>
              <w:bottom w:val="nil"/>
              <w:right w:val="single" w:sz="4" w:space="0" w:color="auto"/>
            </w:tcBorders>
            <w:shd w:val="clear" w:color="auto" w:fill="auto"/>
          </w:tcPr>
          <w:p w14:paraId="3E7468E9" w14:textId="77777777" w:rsidR="007A3AF7" w:rsidRDefault="007A3AF7" w:rsidP="007A3AF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2E97C9A" w14:textId="77777777" w:rsidR="007A3AF7" w:rsidRDefault="007A3AF7" w:rsidP="007A3AF7">
            <w:pPr>
              <w:pStyle w:val="TAC"/>
              <w:rPr>
                <w:lang w:val="en-US" w:eastAsia="zh-CN"/>
              </w:rPr>
            </w:pPr>
            <w:r>
              <w:rPr>
                <w:rFonts w:hint="eastAsia"/>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25DDE23" w14:textId="77777777" w:rsidR="007A3AF7" w:rsidRDefault="007A3AF7" w:rsidP="007A3AF7">
            <w:pPr>
              <w:pStyle w:val="TAC"/>
              <w:rPr>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1FB56B" w14:textId="77777777" w:rsidR="007A3AF7" w:rsidRDefault="007A3AF7" w:rsidP="007A3AF7">
            <w:pPr>
              <w:pStyle w:val="TAC"/>
              <w:rPr>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97F6F0A" w14:textId="77777777" w:rsidR="007A3AF7" w:rsidRDefault="007A3AF7" w:rsidP="007A3AF7">
            <w:pPr>
              <w:pStyle w:val="TAC"/>
              <w:rPr>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D389B4" w14:textId="77777777" w:rsidR="007A3AF7" w:rsidRDefault="007A3AF7" w:rsidP="007A3AF7">
            <w:pPr>
              <w:pStyle w:val="TAC"/>
              <w:rPr>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56ABA2"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35FC3"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A7D839E" w14:textId="77777777" w:rsidR="007A3AF7" w:rsidRDefault="007A3AF7" w:rsidP="007A3AF7">
            <w:pPr>
              <w:pStyle w:val="TAC"/>
              <w:rPr>
                <w:rFonts w:eastAsia="Yu Mincho"/>
              </w:rPr>
            </w:pPr>
            <w:r>
              <w:rPr>
                <w:rFonts w:eastAsia="Yu Mincho"/>
              </w:rPr>
              <w:t>40</w:t>
            </w:r>
          </w:p>
        </w:tc>
        <w:tc>
          <w:tcPr>
            <w:tcW w:w="671" w:type="dxa"/>
            <w:gridSpan w:val="2"/>
            <w:tcBorders>
              <w:top w:val="single" w:sz="4" w:space="0" w:color="auto"/>
              <w:left w:val="single" w:sz="4" w:space="0" w:color="auto"/>
              <w:bottom w:val="single" w:sz="4" w:space="0" w:color="auto"/>
              <w:right w:val="single" w:sz="4" w:space="0" w:color="auto"/>
            </w:tcBorders>
          </w:tcPr>
          <w:p w14:paraId="6C2F450C"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78D8D7"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3239721"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69C3E6" w14:textId="77777777" w:rsidR="007A3AF7" w:rsidRDefault="007A3AF7" w:rsidP="007A3AF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F8D3295"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DA6AC7" w14:textId="77777777" w:rsidR="007A3AF7" w:rsidRDefault="007A3AF7" w:rsidP="007A3AF7">
            <w:pPr>
              <w:pStyle w:val="TAC"/>
              <w:rPr>
                <w:rFonts w:eastAsia="Yu Mincho"/>
              </w:rPr>
            </w:pPr>
          </w:p>
        </w:tc>
        <w:tc>
          <w:tcPr>
            <w:tcW w:w="1485" w:type="dxa"/>
            <w:tcBorders>
              <w:top w:val="nil"/>
              <w:left w:val="single" w:sz="4" w:space="0" w:color="auto"/>
              <w:bottom w:val="nil"/>
              <w:right w:val="single" w:sz="4" w:space="0" w:color="auto"/>
            </w:tcBorders>
            <w:shd w:val="clear" w:color="auto" w:fill="auto"/>
          </w:tcPr>
          <w:p w14:paraId="543F1674" w14:textId="77777777" w:rsidR="007A3AF7" w:rsidRDefault="007A3AF7" w:rsidP="007A3AF7">
            <w:pPr>
              <w:pStyle w:val="TAC"/>
              <w:rPr>
                <w:rFonts w:eastAsia="Yu Mincho"/>
              </w:rPr>
            </w:pPr>
            <w:r>
              <w:rPr>
                <w:rFonts w:hint="eastAsia"/>
                <w:lang w:val="en-US" w:eastAsia="zh-CN"/>
              </w:rPr>
              <w:t>0</w:t>
            </w:r>
          </w:p>
        </w:tc>
      </w:tr>
      <w:tr w:rsidR="007A3AF7" w14:paraId="1E02007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6F22A1F"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346B230" w14:textId="77777777" w:rsidR="007A3AF7" w:rsidRDefault="007A3AF7" w:rsidP="007A3AF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2ECDDB" w14:textId="77777777" w:rsidR="007A3AF7" w:rsidRDefault="007A3AF7" w:rsidP="007A3AF7">
            <w:pPr>
              <w:pStyle w:val="TAC"/>
              <w:rPr>
                <w:lang w:val="en-US" w:eastAsia="zh-CN"/>
              </w:rPr>
            </w:pPr>
            <w:r>
              <w:rPr>
                <w:rFonts w:hint="eastAsia"/>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609C0C0B" w14:textId="77777777" w:rsidR="007A3AF7" w:rsidRDefault="007A3AF7" w:rsidP="007A3AF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5D86F8C2" w14:textId="77777777" w:rsidR="007A3AF7" w:rsidRDefault="007A3AF7" w:rsidP="007A3AF7">
            <w:pPr>
              <w:pStyle w:val="TAC"/>
              <w:rPr>
                <w:rFonts w:eastAsia="Yu Mincho"/>
              </w:rPr>
            </w:pPr>
          </w:p>
        </w:tc>
      </w:tr>
      <w:tr w:rsidR="007A3AF7" w14:paraId="1FCC3D9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DD9CFB1" w14:textId="77777777" w:rsidR="007A3AF7" w:rsidRDefault="007A3AF7" w:rsidP="007A3AF7">
            <w:pPr>
              <w:pStyle w:val="TAC"/>
              <w:rPr>
                <w:szCs w:val="18"/>
                <w:lang w:eastAsia="zh-CN"/>
              </w:rPr>
            </w:pPr>
          </w:p>
        </w:tc>
        <w:tc>
          <w:tcPr>
            <w:tcW w:w="1381" w:type="dxa"/>
            <w:tcBorders>
              <w:left w:val="single" w:sz="4" w:space="0" w:color="auto"/>
              <w:bottom w:val="nil"/>
              <w:right w:val="single" w:sz="4" w:space="0" w:color="auto"/>
            </w:tcBorders>
            <w:shd w:val="clear" w:color="auto" w:fill="auto"/>
          </w:tcPr>
          <w:p w14:paraId="3801A50C" w14:textId="77777777" w:rsidR="007A3AF7" w:rsidRDefault="007A3AF7" w:rsidP="007A3AF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2259ED8" w14:textId="77777777" w:rsidR="007A3AF7" w:rsidRDefault="007A3AF7" w:rsidP="007A3AF7">
            <w:pPr>
              <w:pStyle w:val="TAC"/>
              <w:rPr>
                <w:szCs w:val="18"/>
                <w:lang w:val="en-US" w:eastAsia="zh-CN"/>
              </w:rPr>
            </w:pPr>
            <w:r>
              <w:rPr>
                <w:rFonts w:hint="eastAsia"/>
                <w:szCs w:val="18"/>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684B8401" w14:textId="77777777" w:rsidR="007A3AF7" w:rsidRDefault="007A3AF7" w:rsidP="007A3AF7">
            <w:pPr>
              <w:pStyle w:val="TAC"/>
              <w:rPr>
                <w:szCs w:val="18"/>
                <w:lang w:val="en-US"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141BC4" w14:textId="77777777" w:rsidR="007A3AF7" w:rsidRDefault="007A3AF7" w:rsidP="007A3AF7">
            <w:pPr>
              <w:pStyle w:val="TAC"/>
              <w:rPr>
                <w:szCs w:val="18"/>
                <w:lang w:val="en-US"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279FC48" w14:textId="77777777" w:rsidR="007A3AF7" w:rsidRDefault="007A3AF7" w:rsidP="007A3AF7">
            <w:pPr>
              <w:pStyle w:val="TAC"/>
              <w:rPr>
                <w:szCs w:val="18"/>
                <w:lang w:val="en-US"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CD013F9" w14:textId="77777777" w:rsidR="007A3AF7" w:rsidRDefault="007A3AF7" w:rsidP="007A3AF7">
            <w:pPr>
              <w:pStyle w:val="TAC"/>
              <w:rPr>
                <w:szCs w:val="18"/>
                <w:lang w:val="en-US"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9B0BAD" w14:textId="77777777" w:rsidR="007A3AF7" w:rsidRDefault="007A3AF7" w:rsidP="007A3AF7">
            <w:pPr>
              <w:pStyle w:val="TAC"/>
              <w:rPr>
                <w:szCs w:val="18"/>
                <w:lang w:val="en-US" w:eastAsia="zh-CN"/>
              </w:rPr>
            </w:pPr>
            <w:r>
              <w:rPr>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81BE2FC" w14:textId="77777777" w:rsidR="007A3AF7" w:rsidRDefault="007A3AF7" w:rsidP="007A3AF7">
            <w:pPr>
              <w:pStyle w:val="TAC"/>
              <w:rPr>
                <w:szCs w:val="18"/>
                <w:lang w:val="en-US" w:eastAsia="zh-CN"/>
              </w:rPr>
            </w:pPr>
            <w:r>
              <w:rPr>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0DFB031" w14:textId="77777777" w:rsidR="007A3AF7" w:rsidRDefault="007A3AF7" w:rsidP="007A3AF7">
            <w:pPr>
              <w:pStyle w:val="TAC"/>
              <w:rPr>
                <w:szCs w:val="18"/>
                <w:lang w:val="en-US"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0772F0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4EB19"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C1511"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1181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91658B6" w14:textId="77777777" w:rsidR="007A3AF7" w:rsidRDefault="007A3AF7" w:rsidP="007A3AF7">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95631F5" w14:textId="77777777" w:rsidR="007A3AF7" w:rsidRDefault="007A3AF7" w:rsidP="007A3AF7">
            <w:pPr>
              <w:pStyle w:val="TAC"/>
              <w:rPr>
                <w:szCs w:val="18"/>
                <w:lang w:val="en-US" w:eastAsia="zh-CN"/>
              </w:rPr>
            </w:pPr>
          </w:p>
        </w:tc>
        <w:tc>
          <w:tcPr>
            <w:tcW w:w="1485" w:type="dxa"/>
            <w:tcBorders>
              <w:left w:val="single" w:sz="4" w:space="0" w:color="auto"/>
              <w:bottom w:val="nil"/>
              <w:right w:val="single" w:sz="4" w:space="0" w:color="auto"/>
            </w:tcBorders>
            <w:shd w:val="clear" w:color="auto" w:fill="auto"/>
          </w:tcPr>
          <w:p w14:paraId="0AC76DCE" w14:textId="77777777" w:rsidR="007A3AF7" w:rsidRDefault="007A3AF7" w:rsidP="007A3AF7">
            <w:pPr>
              <w:pStyle w:val="TAC"/>
              <w:rPr>
                <w:szCs w:val="18"/>
                <w:lang w:eastAsia="zh-CN"/>
              </w:rPr>
            </w:pPr>
            <w:r>
              <w:rPr>
                <w:szCs w:val="18"/>
                <w:lang w:eastAsia="zh-CN"/>
              </w:rPr>
              <w:t>1</w:t>
            </w:r>
          </w:p>
        </w:tc>
      </w:tr>
      <w:tr w:rsidR="007A3AF7" w14:paraId="3D97B8F3"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963CE2D"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4E98C03" w14:textId="77777777" w:rsidR="007A3AF7" w:rsidRDefault="007A3AF7" w:rsidP="007A3AF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EAD05B7" w14:textId="77777777" w:rsidR="007A3AF7" w:rsidRDefault="007A3AF7" w:rsidP="007A3AF7">
            <w:pPr>
              <w:pStyle w:val="TAC"/>
              <w:rPr>
                <w:szCs w:val="18"/>
                <w:lang w:val="en-US" w:eastAsia="zh-CN"/>
              </w:rPr>
            </w:pPr>
            <w:r>
              <w:rPr>
                <w:rFonts w:hint="eastAsia"/>
                <w:szCs w:val="18"/>
                <w:lang w:val="en-US" w:eastAsia="zh-CN"/>
              </w:rPr>
              <w:t>n71</w:t>
            </w:r>
          </w:p>
        </w:tc>
        <w:tc>
          <w:tcPr>
            <w:tcW w:w="8740" w:type="dxa"/>
            <w:gridSpan w:val="23"/>
            <w:tcBorders>
              <w:top w:val="single" w:sz="4" w:space="0" w:color="auto"/>
              <w:left w:val="single" w:sz="4" w:space="0" w:color="auto"/>
              <w:bottom w:val="single" w:sz="4" w:space="0" w:color="auto"/>
              <w:right w:val="single" w:sz="4" w:space="0" w:color="auto"/>
            </w:tcBorders>
          </w:tcPr>
          <w:p w14:paraId="1EC100EB" w14:textId="77777777" w:rsidR="007A3AF7" w:rsidRDefault="007A3AF7" w:rsidP="007A3AF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6D4CFD20" w14:textId="77777777" w:rsidR="007A3AF7" w:rsidRDefault="007A3AF7" w:rsidP="007A3AF7">
            <w:pPr>
              <w:pStyle w:val="TAC"/>
              <w:rPr>
                <w:szCs w:val="18"/>
                <w:lang w:eastAsia="zh-CN"/>
              </w:rPr>
            </w:pPr>
          </w:p>
        </w:tc>
      </w:tr>
      <w:tr w:rsidR="007A3AF7" w14:paraId="1B97DC5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09F13BB" w14:textId="77777777" w:rsidR="007A3AF7" w:rsidRDefault="007A3AF7" w:rsidP="007A3AF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71C48B0D" w14:textId="77777777" w:rsidR="007A3AF7" w:rsidRDefault="007A3AF7" w:rsidP="007A3AF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C1772AE" w14:textId="77777777" w:rsidR="007A3AF7" w:rsidRDefault="007A3AF7" w:rsidP="007A3AF7">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4A972D17"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24A9A7D2" w14:textId="77777777" w:rsidR="007A3AF7" w:rsidRDefault="007A3AF7" w:rsidP="007A3AF7">
            <w:pPr>
              <w:pStyle w:val="TAC"/>
              <w:rPr>
                <w:szCs w:val="18"/>
                <w:lang w:eastAsia="zh-CN"/>
              </w:rPr>
            </w:pPr>
            <w:r>
              <w:rPr>
                <w:rFonts w:hint="eastAsia"/>
                <w:szCs w:val="18"/>
                <w:lang w:eastAsia="zh-CN"/>
              </w:rPr>
              <w:t>0</w:t>
            </w:r>
          </w:p>
        </w:tc>
      </w:tr>
      <w:tr w:rsidR="007A3AF7" w14:paraId="5D13250B"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BEBA54E"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0A317CAD"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2788BC6F"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43B1C205"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6D0F8A"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F9CCD2"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13343CA"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BCA2BA"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BADA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401078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8B950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1CB9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4D59B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77C234"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62475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7B796"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382ACD4F" w14:textId="77777777" w:rsidR="007A3AF7" w:rsidRDefault="007A3AF7" w:rsidP="007A3AF7">
            <w:pPr>
              <w:pStyle w:val="TAC"/>
              <w:rPr>
                <w:rFonts w:eastAsia="Yu Mincho"/>
                <w:szCs w:val="18"/>
              </w:rPr>
            </w:pPr>
          </w:p>
        </w:tc>
      </w:tr>
      <w:tr w:rsidR="007A3AF7" w14:paraId="08472D7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280EC90"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7003AC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EDC0F22" w14:textId="77777777" w:rsidR="007A3AF7" w:rsidRDefault="007A3AF7" w:rsidP="007A3AF7">
            <w:pPr>
              <w:pStyle w:val="TAC"/>
              <w:rPr>
                <w:szCs w:val="18"/>
                <w:lang w:val="en-US" w:eastAsia="zh-CN"/>
              </w:rPr>
            </w:pPr>
            <w:r>
              <w:rPr>
                <w:rFonts w:hint="eastAsia"/>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2B3D4439" w14:textId="77777777" w:rsidR="007A3AF7" w:rsidRDefault="007A3AF7" w:rsidP="007A3AF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5" w:type="dxa"/>
            <w:tcBorders>
              <w:top w:val="nil"/>
              <w:left w:val="single" w:sz="4" w:space="0" w:color="auto"/>
              <w:bottom w:val="nil"/>
              <w:right w:val="single" w:sz="4" w:space="0" w:color="auto"/>
            </w:tcBorders>
            <w:shd w:val="clear" w:color="auto" w:fill="auto"/>
          </w:tcPr>
          <w:p w14:paraId="686F1360" w14:textId="77777777" w:rsidR="007A3AF7" w:rsidRDefault="007A3AF7" w:rsidP="007A3AF7">
            <w:pPr>
              <w:pStyle w:val="TAC"/>
              <w:rPr>
                <w:rFonts w:eastAsia="Yu Mincho"/>
                <w:szCs w:val="18"/>
              </w:rPr>
            </w:pPr>
            <w:r>
              <w:rPr>
                <w:rFonts w:hint="eastAsia"/>
                <w:szCs w:val="18"/>
                <w:lang w:val="en-US" w:eastAsia="zh-CN"/>
              </w:rPr>
              <w:t>1</w:t>
            </w:r>
          </w:p>
        </w:tc>
      </w:tr>
      <w:tr w:rsidR="007A3AF7" w14:paraId="63CBBCC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DA7A457"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587859"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440DA089" w14:textId="77777777" w:rsidR="007A3AF7" w:rsidRDefault="007A3AF7" w:rsidP="007A3AF7">
            <w:pPr>
              <w:pStyle w:val="TAC"/>
              <w:rPr>
                <w:szCs w:val="18"/>
                <w:lang w:val="en-US" w:eastAsia="zh-CN"/>
              </w:rPr>
            </w:pPr>
            <w:r>
              <w:rPr>
                <w:rFonts w:hint="eastAsia"/>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59D47611" w14:textId="77777777" w:rsidR="007A3AF7" w:rsidRDefault="007A3AF7" w:rsidP="007A3AF7">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6C26343"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A66C933"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441646C"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B6543C"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A42D6"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672D8B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EFED0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65AAA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513CB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92DCB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2B61EE"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58B96F"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5CEA63A" w14:textId="77777777" w:rsidR="007A3AF7" w:rsidRDefault="007A3AF7" w:rsidP="007A3AF7">
            <w:pPr>
              <w:pStyle w:val="TAC"/>
              <w:rPr>
                <w:rFonts w:eastAsia="Yu Mincho"/>
                <w:szCs w:val="18"/>
              </w:rPr>
            </w:pPr>
          </w:p>
        </w:tc>
      </w:tr>
      <w:tr w:rsidR="007A3AF7" w14:paraId="1CA00D15" w14:textId="77777777" w:rsidTr="00A62CF7">
        <w:trPr>
          <w:trHeight w:val="187"/>
        </w:trPr>
        <w:tc>
          <w:tcPr>
            <w:tcW w:w="1988" w:type="dxa"/>
            <w:tcBorders>
              <w:left w:val="single" w:sz="4" w:space="0" w:color="auto"/>
              <w:bottom w:val="nil"/>
              <w:right w:val="single" w:sz="4" w:space="0" w:color="auto"/>
            </w:tcBorders>
            <w:shd w:val="clear" w:color="auto" w:fill="auto"/>
          </w:tcPr>
          <w:p w14:paraId="1A1744D1" w14:textId="77777777" w:rsidR="007A3AF7" w:rsidRDefault="007A3AF7" w:rsidP="007A3AF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1" w:type="dxa"/>
            <w:tcBorders>
              <w:left w:val="single" w:sz="4" w:space="0" w:color="auto"/>
              <w:bottom w:val="nil"/>
              <w:right w:val="single" w:sz="4" w:space="0" w:color="auto"/>
            </w:tcBorders>
            <w:shd w:val="clear" w:color="auto" w:fill="auto"/>
          </w:tcPr>
          <w:p w14:paraId="09B7C3D2" w14:textId="77777777" w:rsidR="007A3AF7" w:rsidRDefault="007A3AF7" w:rsidP="007A3AF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E0041C" w14:textId="77777777" w:rsidR="007A3AF7" w:rsidRDefault="007A3AF7" w:rsidP="007A3AF7">
            <w:pPr>
              <w:pStyle w:val="TAC"/>
              <w:rPr>
                <w:szCs w:val="18"/>
                <w:lang w:val="en-US"/>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520AA88C"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left w:val="single" w:sz="4" w:space="0" w:color="auto"/>
              <w:bottom w:val="nil"/>
              <w:right w:val="single" w:sz="4" w:space="0" w:color="auto"/>
            </w:tcBorders>
            <w:shd w:val="clear" w:color="auto" w:fill="auto"/>
          </w:tcPr>
          <w:p w14:paraId="7DF0DECB" w14:textId="77777777" w:rsidR="007A3AF7" w:rsidRDefault="007A3AF7" w:rsidP="007A3AF7">
            <w:pPr>
              <w:pStyle w:val="TAC"/>
              <w:rPr>
                <w:szCs w:val="18"/>
                <w:lang w:eastAsia="zh-CN"/>
              </w:rPr>
            </w:pPr>
            <w:r>
              <w:rPr>
                <w:rFonts w:hint="eastAsia"/>
                <w:szCs w:val="18"/>
                <w:lang w:eastAsia="zh-CN"/>
              </w:rPr>
              <w:t>0</w:t>
            </w:r>
          </w:p>
        </w:tc>
      </w:tr>
      <w:tr w:rsidR="007A3AF7" w14:paraId="3A42BE12"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3229181"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034E88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28C8E3F3"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3DDDAC81" w14:textId="77777777" w:rsidR="007A3AF7" w:rsidRDefault="007A3AF7" w:rsidP="007A3AF7">
            <w:pPr>
              <w:pStyle w:val="TAC"/>
              <w:rPr>
                <w:szCs w:val="18"/>
                <w:lang w:val="en-US" w:eastAsia="zh-CN"/>
              </w:rPr>
            </w:pPr>
            <w:r>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2FB8C9"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DD0F4C0"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44A3BCB"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E4D6F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814C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2E2F07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2FBF9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D63D8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0341E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0511C9"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C88536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4EC09"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23101001" w14:textId="77777777" w:rsidR="007A3AF7" w:rsidRDefault="007A3AF7" w:rsidP="007A3AF7">
            <w:pPr>
              <w:pStyle w:val="TAC"/>
              <w:rPr>
                <w:rFonts w:eastAsia="Yu Mincho"/>
                <w:szCs w:val="18"/>
              </w:rPr>
            </w:pPr>
          </w:p>
        </w:tc>
      </w:tr>
      <w:tr w:rsidR="007A3AF7" w14:paraId="3BF4CE9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D828BDC" w14:textId="77777777" w:rsidR="007A3AF7" w:rsidRDefault="007A3AF7" w:rsidP="007A3AF7">
            <w:pPr>
              <w:pStyle w:val="TAC"/>
              <w:rPr>
                <w:rFonts w:cs="Arial"/>
                <w:szCs w:val="18"/>
                <w:lang w:val="en-US"/>
              </w:rPr>
            </w:pPr>
            <w:r>
              <w:rPr>
                <w:rFonts w:cs="Arial"/>
                <w:szCs w:val="18"/>
                <w:lang w:val="en-US"/>
              </w:rPr>
              <w:t>CA_n66A-n77A</w:t>
            </w:r>
          </w:p>
          <w:p w14:paraId="043C502A" w14:textId="77777777" w:rsidR="007A3AF7" w:rsidRDefault="007A3AF7" w:rsidP="007A3AF7">
            <w:pPr>
              <w:pStyle w:val="TAC"/>
              <w:rPr>
                <w:rFonts w:cs="Arial"/>
                <w:szCs w:val="18"/>
                <w:lang w:val="en-US"/>
              </w:rPr>
            </w:pPr>
          </w:p>
        </w:tc>
        <w:tc>
          <w:tcPr>
            <w:tcW w:w="1381" w:type="dxa"/>
            <w:tcBorders>
              <w:top w:val="single" w:sz="4" w:space="0" w:color="auto"/>
              <w:left w:val="single" w:sz="4" w:space="0" w:color="auto"/>
              <w:bottom w:val="nil"/>
              <w:right w:val="single" w:sz="4" w:space="0" w:color="auto"/>
            </w:tcBorders>
            <w:shd w:val="clear" w:color="auto" w:fill="auto"/>
          </w:tcPr>
          <w:p w14:paraId="18DC1B8D" w14:textId="77777777" w:rsidR="007A3AF7" w:rsidRDefault="007A3AF7" w:rsidP="007A3AF7">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4F199DDA" w14:textId="77777777" w:rsidR="007A3AF7" w:rsidRDefault="007A3AF7" w:rsidP="007A3AF7">
            <w:pPr>
              <w:pStyle w:val="TAC"/>
              <w:rPr>
                <w:szCs w:val="18"/>
                <w:lang w:val="en-US" w:eastAsia="zh-CN"/>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24C9A5CA"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E9F7F1"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8D9D648"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7FE5A0E"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D19305"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1E8AD" w14:textId="77777777" w:rsidR="007A3AF7" w:rsidRDefault="007A3AF7" w:rsidP="007A3AF7">
            <w:pPr>
              <w:pStyle w:val="TAC"/>
              <w:rPr>
                <w:rFonts w:cs="Arial"/>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6482816"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936BBC4"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CE3DFF"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D39C6"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0E4E7A"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3E5673B"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B5EBCC" w14:textId="77777777" w:rsidR="007A3AF7" w:rsidRDefault="007A3AF7" w:rsidP="007A3AF7">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823AEC6" w14:textId="77777777" w:rsidR="007A3AF7" w:rsidRDefault="007A3AF7" w:rsidP="007A3AF7">
            <w:pPr>
              <w:pStyle w:val="TAC"/>
              <w:rPr>
                <w:szCs w:val="18"/>
                <w:lang w:val="en-US" w:eastAsia="zh-CN"/>
              </w:rPr>
            </w:pPr>
            <w:r>
              <w:rPr>
                <w:rFonts w:hint="eastAsia"/>
                <w:szCs w:val="18"/>
                <w:lang w:val="en-US" w:eastAsia="zh-CN"/>
              </w:rPr>
              <w:t>0</w:t>
            </w:r>
          </w:p>
        </w:tc>
      </w:tr>
      <w:tr w:rsidR="007A3AF7" w14:paraId="14429E3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9A5C5C7"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7A13E1C" w14:textId="77777777" w:rsidR="007A3AF7" w:rsidRDefault="007A3AF7" w:rsidP="007A3AF7">
            <w:pPr>
              <w:pStyle w:val="TAC"/>
              <w:rPr>
                <w:szCs w:val="18"/>
                <w:lang w:eastAsia="zh-CN"/>
              </w:rPr>
            </w:pPr>
          </w:p>
        </w:tc>
        <w:tc>
          <w:tcPr>
            <w:tcW w:w="670" w:type="dxa"/>
            <w:tcBorders>
              <w:top w:val="single" w:sz="4" w:space="0" w:color="auto"/>
              <w:left w:val="single" w:sz="4" w:space="0" w:color="auto"/>
              <w:right w:val="single" w:sz="4" w:space="0" w:color="auto"/>
            </w:tcBorders>
          </w:tcPr>
          <w:p w14:paraId="6FD87157" w14:textId="77777777" w:rsidR="007A3AF7" w:rsidRDefault="007A3AF7" w:rsidP="007A3AF7">
            <w:pPr>
              <w:pStyle w:val="TAC"/>
              <w:rPr>
                <w:szCs w:val="18"/>
                <w:lang w:val="en-US" w:eastAsia="zh-CN"/>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D810725" w14:textId="77777777" w:rsidR="007A3AF7" w:rsidRDefault="007A3AF7" w:rsidP="007A3AF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FC100D"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60094FF"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60BF0C"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8E02FB" w14:textId="77777777" w:rsidR="007A3AF7" w:rsidRDefault="007A3AF7" w:rsidP="007A3AF7">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C1525EF"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25D17FF"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86E40C5"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58B782B5" w14:textId="77777777" w:rsidR="007A3AF7" w:rsidRDefault="007A3AF7" w:rsidP="007A3AF7">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31E3BFD" w14:textId="77777777" w:rsidR="007A3AF7" w:rsidRDefault="007A3AF7" w:rsidP="007A3AF7">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09F01169" w14:textId="77777777" w:rsidR="007A3AF7" w:rsidRDefault="007A3AF7" w:rsidP="007A3AF7">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9D89AF8" w14:textId="77777777" w:rsidR="007A3AF7" w:rsidRDefault="007A3AF7" w:rsidP="007A3AF7">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BE1447" w14:textId="77777777" w:rsidR="007A3AF7" w:rsidRDefault="007A3AF7" w:rsidP="007A3AF7">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81CCF1E" w14:textId="77777777" w:rsidR="007A3AF7" w:rsidRDefault="007A3AF7" w:rsidP="007A3AF7">
            <w:pPr>
              <w:pStyle w:val="TAC"/>
              <w:rPr>
                <w:szCs w:val="18"/>
                <w:lang w:val="en-US" w:eastAsia="zh-CN"/>
              </w:rPr>
            </w:pPr>
          </w:p>
        </w:tc>
      </w:tr>
      <w:tr w:rsidR="007A3AF7" w14:paraId="43DB35F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ABDA363"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3831F843" w14:textId="77777777" w:rsidR="007A3AF7" w:rsidRDefault="007A3AF7" w:rsidP="007A3AF7">
            <w:pPr>
              <w:pStyle w:val="TAC"/>
              <w:rPr>
                <w:szCs w:val="18"/>
                <w:lang w:eastAsia="zh-CN"/>
              </w:rPr>
            </w:pPr>
          </w:p>
        </w:tc>
        <w:tc>
          <w:tcPr>
            <w:tcW w:w="670" w:type="dxa"/>
            <w:tcBorders>
              <w:top w:val="single" w:sz="4" w:space="0" w:color="auto"/>
              <w:left w:val="single" w:sz="4" w:space="0" w:color="auto"/>
              <w:right w:val="single" w:sz="4" w:space="0" w:color="auto"/>
            </w:tcBorders>
          </w:tcPr>
          <w:p w14:paraId="700E005F" w14:textId="77777777" w:rsidR="007A3AF7" w:rsidRDefault="007A3AF7" w:rsidP="007A3AF7">
            <w:pPr>
              <w:pStyle w:val="TAC"/>
              <w:rPr>
                <w:rFonts w:cs="Arial"/>
                <w:szCs w:val="18"/>
                <w:lang w:eastAsia="ja-JP"/>
              </w:rPr>
            </w:pPr>
            <w:r>
              <w:rPr>
                <w:rFonts w:cs="Arial"/>
                <w:szCs w:val="18"/>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64313B23" w14:textId="77777777" w:rsidR="007A3AF7" w:rsidRDefault="007A3AF7" w:rsidP="007A3AF7">
            <w:pPr>
              <w:pStyle w:val="TAC"/>
              <w:rPr>
                <w:rFonts w:cs="Arial"/>
                <w:szCs w:val="18"/>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B6AD04"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E186399"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8B1A2B2"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BB76C2" w14:textId="77777777" w:rsidR="007A3AF7" w:rsidRDefault="007A3AF7" w:rsidP="007A3AF7">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FC7C021"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D2268AF"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C16F258"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BDB9B"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04A7A4" w14:textId="77777777" w:rsidR="007A3AF7" w:rsidRDefault="007A3AF7" w:rsidP="007A3AF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032B8" w14:textId="77777777" w:rsidR="007A3AF7" w:rsidRDefault="007A3AF7" w:rsidP="007A3AF7">
            <w:pPr>
              <w:pStyle w:val="TAC"/>
              <w:rPr>
                <w:rFonts w:cs="Arial"/>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FC6854C" w14:textId="77777777" w:rsidR="007A3AF7" w:rsidRDefault="007A3AF7" w:rsidP="007A3AF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F4A740" w14:textId="77777777" w:rsidR="007A3AF7" w:rsidRDefault="007A3AF7" w:rsidP="007A3AF7">
            <w:pPr>
              <w:pStyle w:val="TAC"/>
              <w:rPr>
                <w:rFonts w:cs="Arial"/>
                <w:szCs w:val="18"/>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0DC118A5" w14:textId="77777777" w:rsidR="007A3AF7" w:rsidRDefault="007A3AF7" w:rsidP="007A3AF7">
            <w:pPr>
              <w:pStyle w:val="TAC"/>
              <w:rPr>
                <w:szCs w:val="18"/>
                <w:lang w:val="en-US" w:eastAsia="zh-CN"/>
              </w:rPr>
            </w:pPr>
            <w:r>
              <w:rPr>
                <w:rFonts w:hint="eastAsia"/>
                <w:szCs w:val="18"/>
                <w:lang w:val="en-US" w:eastAsia="zh-CN"/>
              </w:rPr>
              <w:t>1</w:t>
            </w:r>
          </w:p>
        </w:tc>
      </w:tr>
      <w:tr w:rsidR="007A3AF7" w14:paraId="75F9496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4BB28EF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C2356BA" w14:textId="77777777" w:rsidR="007A3AF7" w:rsidRDefault="007A3AF7" w:rsidP="007A3AF7">
            <w:pPr>
              <w:pStyle w:val="TAC"/>
              <w:rPr>
                <w:szCs w:val="18"/>
                <w:lang w:eastAsia="zh-CN"/>
              </w:rPr>
            </w:pPr>
          </w:p>
        </w:tc>
        <w:tc>
          <w:tcPr>
            <w:tcW w:w="670" w:type="dxa"/>
            <w:tcBorders>
              <w:top w:val="single" w:sz="4" w:space="0" w:color="auto"/>
              <w:left w:val="single" w:sz="4" w:space="0" w:color="auto"/>
              <w:right w:val="single" w:sz="4" w:space="0" w:color="auto"/>
            </w:tcBorders>
          </w:tcPr>
          <w:p w14:paraId="12C2CB81" w14:textId="77777777" w:rsidR="007A3AF7" w:rsidRDefault="007A3AF7" w:rsidP="007A3AF7">
            <w:pPr>
              <w:pStyle w:val="TAC"/>
              <w:rPr>
                <w:rFonts w:cs="Arial"/>
                <w:szCs w:val="18"/>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5605D49A" w14:textId="77777777" w:rsidR="007A3AF7" w:rsidRDefault="007A3AF7" w:rsidP="007A3AF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B9EF63"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02181D4"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07E8C31"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D4F60B" w14:textId="77777777" w:rsidR="007A3AF7" w:rsidRDefault="007A3AF7" w:rsidP="007A3AF7">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1EFA6FC"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E60B15"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14406F0"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9CAE4A8" w14:textId="77777777" w:rsidR="007A3AF7" w:rsidRDefault="007A3AF7" w:rsidP="007A3AF7">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7B2AEBE" w14:textId="77777777" w:rsidR="007A3AF7" w:rsidRDefault="007A3AF7" w:rsidP="007A3AF7">
            <w:pPr>
              <w:pStyle w:val="TAC"/>
              <w:rPr>
                <w:rFonts w:cs="Arial"/>
                <w:szCs w:val="18"/>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3CE65ADB" w14:textId="77777777" w:rsidR="007A3AF7" w:rsidRDefault="007A3AF7" w:rsidP="007A3AF7">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C38675C" w14:textId="77777777" w:rsidR="007A3AF7" w:rsidRDefault="007A3AF7" w:rsidP="007A3AF7">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AE23287" w14:textId="77777777" w:rsidR="007A3AF7" w:rsidRDefault="007A3AF7" w:rsidP="007A3AF7">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2B9337E" w14:textId="77777777" w:rsidR="007A3AF7" w:rsidRDefault="007A3AF7" w:rsidP="007A3AF7">
            <w:pPr>
              <w:pStyle w:val="TAC"/>
              <w:rPr>
                <w:szCs w:val="18"/>
                <w:lang w:val="en-US" w:eastAsia="zh-CN"/>
              </w:rPr>
            </w:pPr>
          </w:p>
        </w:tc>
      </w:tr>
      <w:tr w:rsidR="007A3AF7" w14:paraId="276EF919"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782E6EF" w14:textId="77777777" w:rsidR="007A3AF7" w:rsidRDefault="007A3AF7" w:rsidP="007A3AF7">
            <w:pPr>
              <w:pStyle w:val="TAC"/>
              <w:rPr>
                <w:lang w:eastAsia="zh-CN"/>
              </w:rPr>
            </w:pPr>
            <w:r>
              <w:t>CA_n66(2A)-n77A</w:t>
            </w:r>
          </w:p>
        </w:tc>
        <w:tc>
          <w:tcPr>
            <w:tcW w:w="1381" w:type="dxa"/>
            <w:tcBorders>
              <w:top w:val="single" w:sz="4" w:space="0" w:color="auto"/>
              <w:left w:val="single" w:sz="4" w:space="0" w:color="auto"/>
              <w:bottom w:val="nil"/>
              <w:right w:val="single" w:sz="4" w:space="0" w:color="auto"/>
            </w:tcBorders>
            <w:shd w:val="clear" w:color="auto" w:fill="auto"/>
          </w:tcPr>
          <w:p w14:paraId="73E26744" w14:textId="77777777" w:rsidR="007A3AF7" w:rsidRDefault="007A3AF7" w:rsidP="007A3AF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FA09310" w14:textId="77777777" w:rsidR="007A3AF7" w:rsidRDefault="007A3AF7" w:rsidP="007A3AF7">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E36B449" w14:textId="77777777" w:rsidR="007A3AF7" w:rsidRDefault="007A3AF7" w:rsidP="007A3AF7">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3AF4ECD" w14:textId="77777777" w:rsidR="007A3AF7" w:rsidRDefault="007A3AF7" w:rsidP="007A3AF7">
            <w:pPr>
              <w:pStyle w:val="TAC"/>
              <w:rPr>
                <w:lang w:val="en-US" w:eastAsia="zh-CN"/>
              </w:rPr>
            </w:pPr>
            <w:r>
              <w:rPr>
                <w:rFonts w:hint="eastAsia"/>
                <w:lang w:val="en-US" w:eastAsia="zh-CN"/>
              </w:rPr>
              <w:t>0</w:t>
            </w:r>
          </w:p>
        </w:tc>
      </w:tr>
      <w:tr w:rsidR="007A3AF7" w14:paraId="25ADDF9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756F9D7"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EBB8B12"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4BD2DC79" w14:textId="77777777" w:rsidR="007A3AF7" w:rsidRDefault="007A3AF7" w:rsidP="007A3AF7">
            <w:pPr>
              <w:pStyle w:val="TAC"/>
              <w:rPr>
                <w:lang w:eastAsia="ja-JP"/>
              </w:rPr>
            </w:pPr>
            <w:r>
              <w:rPr>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7360EADE"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681F297A" w14:textId="77777777" w:rsidR="007A3AF7" w:rsidRDefault="007A3AF7" w:rsidP="007A3AF7">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E871DA4" w14:textId="77777777" w:rsidR="007A3AF7" w:rsidRDefault="007A3AF7" w:rsidP="007A3AF7">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88DAC4" w14:textId="77777777" w:rsidR="007A3AF7" w:rsidRDefault="007A3AF7" w:rsidP="007A3AF7">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3D8844" w14:textId="77777777" w:rsidR="007A3AF7" w:rsidRDefault="007A3AF7" w:rsidP="007A3AF7">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CA1644E" w14:textId="77777777" w:rsidR="007A3AF7" w:rsidRDefault="007A3AF7" w:rsidP="007A3AF7">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691E8BD" w14:textId="77777777" w:rsidR="007A3AF7" w:rsidRDefault="007A3AF7" w:rsidP="007A3AF7">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69A83CA" w14:textId="77777777" w:rsidR="007A3AF7" w:rsidRDefault="007A3AF7" w:rsidP="007A3AF7">
            <w:pPr>
              <w:pStyle w:val="TAC"/>
              <w:rPr>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0BE89C9" w14:textId="77777777" w:rsidR="007A3AF7" w:rsidRDefault="007A3AF7" w:rsidP="007A3AF7">
            <w:pPr>
              <w:pStyle w:val="TAC"/>
              <w:rPr>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8B8E711" w14:textId="77777777" w:rsidR="007A3AF7" w:rsidRDefault="007A3AF7" w:rsidP="007A3AF7">
            <w:pPr>
              <w:pStyle w:val="TAC"/>
              <w:rPr>
                <w:lang w:eastAsia="zh-CN"/>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8856B8A" w14:textId="77777777" w:rsidR="007A3AF7" w:rsidRDefault="007A3AF7" w:rsidP="007A3AF7">
            <w:pPr>
              <w:pStyle w:val="TAC"/>
              <w:rPr>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17B6A58" w14:textId="77777777" w:rsidR="007A3AF7" w:rsidRDefault="007A3AF7" w:rsidP="007A3AF7">
            <w:pPr>
              <w:pStyle w:val="TAC"/>
              <w:rPr>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AB8A4F" w14:textId="77777777" w:rsidR="007A3AF7" w:rsidRDefault="007A3AF7" w:rsidP="007A3AF7">
            <w:pPr>
              <w:pStyle w:val="TAC"/>
              <w:rPr>
                <w:lang w:eastAsia="zh-CN"/>
              </w:rPr>
            </w:pPr>
            <w:r>
              <w:rPr>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DE5D875" w14:textId="77777777" w:rsidR="007A3AF7" w:rsidRDefault="007A3AF7" w:rsidP="007A3AF7">
            <w:pPr>
              <w:pStyle w:val="TAC"/>
              <w:rPr>
                <w:lang w:val="en-US" w:eastAsia="zh-CN"/>
              </w:rPr>
            </w:pPr>
          </w:p>
        </w:tc>
      </w:tr>
      <w:tr w:rsidR="007A3AF7" w14:paraId="1AFFA88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A676AAA"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C73C830"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50D39767" w14:textId="77777777" w:rsidR="007A3AF7" w:rsidRDefault="007A3AF7" w:rsidP="007A3AF7">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0642C93" w14:textId="77777777" w:rsidR="007A3AF7" w:rsidRDefault="007A3AF7" w:rsidP="007A3AF7">
            <w:pPr>
              <w:pStyle w:val="TAC"/>
              <w:rPr>
                <w:lang w:eastAsia="zh-CN"/>
              </w:rPr>
            </w:pPr>
            <w:r>
              <w:rPr>
                <w:rFonts w:eastAsia="Yu Mincho" w:cs="Arial"/>
                <w:szCs w:val="18"/>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E0EDB4A" w14:textId="77777777" w:rsidR="007A3AF7" w:rsidRDefault="007A3AF7" w:rsidP="007A3AF7">
            <w:pPr>
              <w:pStyle w:val="TAC"/>
              <w:rPr>
                <w:lang w:val="en-US" w:eastAsia="zh-CN"/>
              </w:rPr>
            </w:pPr>
            <w:r>
              <w:rPr>
                <w:rFonts w:hint="eastAsia"/>
                <w:lang w:val="en-US" w:eastAsia="zh-CN"/>
              </w:rPr>
              <w:t>1</w:t>
            </w:r>
          </w:p>
        </w:tc>
      </w:tr>
      <w:tr w:rsidR="007A3AF7" w14:paraId="09EABCE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CF24765"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5A9D88A"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6FE500B8" w14:textId="77777777" w:rsidR="007A3AF7" w:rsidRDefault="007A3AF7" w:rsidP="007A3AF7">
            <w:pPr>
              <w:pStyle w:val="TAC"/>
              <w:rPr>
                <w:lang w:eastAsia="ja-JP"/>
              </w:rPr>
            </w:pPr>
            <w:r>
              <w:rPr>
                <w:rFonts w:cs="Arial"/>
                <w:szCs w:val="18"/>
                <w:lang w:eastAsia="ja-JP"/>
              </w:rPr>
              <w:t>n77</w:t>
            </w:r>
          </w:p>
        </w:tc>
        <w:tc>
          <w:tcPr>
            <w:tcW w:w="670" w:type="dxa"/>
            <w:tcBorders>
              <w:top w:val="single" w:sz="4" w:space="0" w:color="auto"/>
              <w:left w:val="single" w:sz="4" w:space="0" w:color="auto"/>
              <w:bottom w:val="single" w:sz="4" w:space="0" w:color="auto"/>
              <w:right w:val="single" w:sz="4" w:space="0" w:color="auto"/>
            </w:tcBorders>
          </w:tcPr>
          <w:p w14:paraId="3F5983D6"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68237F48"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4D6E57E"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32EE1AD"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946797" w14:textId="77777777" w:rsidR="007A3AF7" w:rsidRDefault="007A3AF7" w:rsidP="007A3AF7">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056D91B"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ED3C50F"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D3BD201"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AF42617" w14:textId="77777777" w:rsidR="007A3AF7" w:rsidRDefault="007A3AF7" w:rsidP="007A3AF7">
            <w:pPr>
              <w:pStyle w:val="TAC"/>
              <w:rPr>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365FCE6" w14:textId="77777777" w:rsidR="007A3AF7" w:rsidRDefault="007A3AF7" w:rsidP="007A3AF7">
            <w:pPr>
              <w:pStyle w:val="TAC"/>
              <w:rPr>
                <w:lang w:eastAsia="zh-CN"/>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1AA3D468" w14:textId="77777777" w:rsidR="007A3AF7" w:rsidRDefault="007A3AF7" w:rsidP="007A3AF7">
            <w:pPr>
              <w:pStyle w:val="TAC"/>
              <w:rPr>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A184CE3" w14:textId="77777777" w:rsidR="007A3AF7" w:rsidRDefault="007A3AF7" w:rsidP="007A3AF7">
            <w:pPr>
              <w:pStyle w:val="TAC"/>
              <w:rPr>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14A4F4C" w14:textId="77777777" w:rsidR="007A3AF7" w:rsidRDefault="007A3AF7" w:rsidP="007A3AF7">
            <w:pPr>
              <w:pStyle w:val="TAC"/>
              <w:rPr>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AD0DE3F" w14:textId="77777777" w:rsidR="007A3AF7" w:rsidRDefault="007A3AF7" w:rsidP="007A3AF7">
            <w:pPr>
              <w:pStyle w:val="TAC"/>
              <w:rPr>
                <w:lang w:val="en-US" w:eastAsia="zh-CN"/>
              </w:rPr>
            </w:pPr>
          </w:p>
        </w:tc>
      </w:tr>
      <w:tr w:rsidR="007A3AF7" w14:paraId="0AEA89C8"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D5CBABD" w14:textId="77777777" w:rsidR="007A3AF7" w:rsidRDefault="007A3AF7" w:rsidP="007A3AF7">
            <w:pPr>
              <w:pStyle w:val="TAC"/>
              <w:rPr>
                <w:lang w:eastAsia="zh-CN"/>
              </w:rPr>
            </w:pPr>
            <w:r>
              <w:rPr>
                <w:lang w:eastAsia="ja-JP"/>
              </w:rPr>
              <w:t>CA_n66A-n77(2A)</w:t>
            </w:r>
          </w:p>
        </w:tc>
        <w:tc>
          <w:tcPr>
            <w:tcW w:w="1381" w:type="dxa"/>
            <w:tcBorders>
              <w:top w:val="single" w:sz="4" w:space="0" w:color="auto"/>
              <w:left w:val="single" w:sz="4" w:space="0" w:color="auto"/>
              <w:bottom w:val="nil"/>
              <w:right w:val="single" w:sz="4" w:space="0" w:color="auto"/>
            </w:tcBorders>
            <w:shd w:val="clear" w:color="auto" w:fill="auto"/>
          </w:tcPr>
          <w:p w14:paraId="3974A493" w14:textId="77777777" w:rsidR="007A3AF7" w:rsidRDefault="007A3AF7" w:rsidP="007A3AF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ADA72EB" w14:textId="77777777" w:rsidR="007A3AF7" w:rsidRDefault="007A3AF7" w:rsidP="007A3AF7">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39778135" w14:textId="77777777" w:rsidR="007A3AF7" w:rsidRDefault="007A3AF7" w:rsidP="007A3AF7">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A48DF2" w14:textId="77777777" w:rsidR="007A3AF7" w:rsidRDefault="007A3AF7" w:rsidP="007A3AF7">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BE63F87" w14:textId="77777777" w:rsidR="007A3AF7" w:rsidRDefault="007A3AF7" w:rsidP="007A3AF7">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B1FE3E0" w14:textId="77777777" w:rsidR="007A3AF7" w:rsidRDefault="007A3AF7" w:rsidP="007A3AF7">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75ED4E"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D9696" w14:textId="77777777" w:rsidR="007A3AF7" w:rsidRDefault="007A3AF7" w:rsidP="007A3AF7">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26DCBF" w14:textId="77777777" w:rsidR="007A3AF7" w:rsidRDefault="007A3AF7" w:rsidP="007A3AF7">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EF6694"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3EF16A"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C04B72"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1B2963" w14:textId="77777777" w:rsidR="007A3AF7" w:rsidRDefault="007A3AF7" w:rsidP="007A3AF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0F6DB0"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FF804" w14:textId="77777777" w:rsidR="007A3AF7" w:rsidRDefault="007A3AF7" w:rsidP="007A3AF7">
            <w:pPr>
              <w:pStyle w:val="TAC"/>
              <w:rPr>
                <w:lang w:eastAsia="zh-CN"/>
              </w:rPr>
            </w:pPr>
          </w:p>
        </w:tc>
        <w:tc>
          <w:tcPr>
            <w:tcW w:w="1485" w:type="dxa"/>
            <w:tcBorders>
              <w:top w:val="single" w:sz="4" w:space="0" w:color="auto"/>
              <w:left w:val="single" w:sz="4" w:space="0" w:color="auto"/>
              <w:bottom w:val="nil"/>
              <w:right w:val="single" w:sz="4" w:space="0" w:color="auto"/>
            </w:tcBorders>
            <w:shd w:val="clear" w:color="auto" w:fill="auto"/>
          </w:tcPr>
          <w:p w14:paraId="170A8DB1" w14:textId="77777777" w:rsidR="007A3AF7" w:rsidRDefault="007A3AF7" w:rsidP="007A3AF7">
            <w:pPr>
              <w:pStyle w:val="TAC"/>
              <w:rPr>
                <w:lang w:val="en-US" w:eastAsia="zh-CN"/>
              </w:rPr>
            </w:pPr>
            <w:r>
              <w:rPr>
                <w:rFonts w:eastAsia="SimSun" w:hint="eastAsia"/>
                <w:lang w:val="en-US" w:eastAsia="zh-CN"/>
              </w:rPr>
              <w:t>0</w:t>
            </w:r>
          </w:p>
        </w:tc>
      </w:tr>
      <w:tr w:rsidR="007A3AF7" w14:paraId="093F5D1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2B48643"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28F928E"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18F61FBD" w14:textId="77777777" w:rsidR="007A3AF7" w:rsidRDefault="007A3AF7" w:rsidP="007A3AF7">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352C5A72" w14:textId="77777777" w:rsidR="007A3AF7" w:rsidRDefault="007A3AF7" w:rsidP="007A3AF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969784" w14:textId="77777777" w:rsidR="007A3AF7" w:rsidRDefault="007A3AF7" w:rsidP="007A3AF7">
            <w:pPr>
              <w:pStyle w:val="TAC"/>
              <w:rPr>
                <w:lang w:val="en-US" w:eastAsia="zh-CN"/>
              </w:rPr>
            </w:pPr>
          </w:p>
        </w:tc>
      </w:tr>
      <w:tr w:rsidR="007A3AF7" w14:paraId="2C39BE99"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EE3601F"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53EB7B03" w14:textId="77777777" w:rsidR="007A3AF7" w:rsidRDefault="007A3AF7" w:rsidP="007A3AF7">
            <w:pPr>
              <w:pStyle w:val="TAC"/>
            </w:pPr>
            <w:r>
              <w:t>CA_n66A-n77A</w:t>
            </w:r>
          </w:p>
          <w:p w14:paraId="0BDAF9E9"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6AB20E9F" w14:textId="77777777" w:rsidR="007A3AF7" w:rsidRDefault="007A3AF7" w:rsidP="007A3AF7">
            <w:pPr>
              <w:pStyle w:val="TAC"/>
              <w:rPr>
                <w:lang w:eastAsia="ja-JP"/>
              </w:rPr>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BE7E5B1" w14:textId="77777777" w:rsidR="007A3AF7" w:rsidRDefault="007A3AF7" w:rsidP="007A3AF7">
            <w:pPr>
              <w:pStyle w:val="TAC"/>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A63A1C7" w14:textId="77777777" w:rsidR="007A3AF7" w:rsidRDefault="007A3AF7" w:rsidP="007A3AF7">
            <w:pPr>
              <w:pStyle w:val="TAC"/>
              <w:rPr>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B420709" w14:textId="77777777" w:rsidR="007A3AF7" w:rsidRDefault="007A3AF7" w:rsidP="007A3AF7">
            <w:pPr>
              <w:pStyle w:val="TAC"/>
              <w:rPr>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F14E9DE" w14:textId="77777777" w:rsidR="007A3AF7" w:rsidRDefault="007A3AF7" w:rsidP="007A3AF7">
            <w:pPr>
              <w:pStyle w:val="TAC"/>
              <w:rPr>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5CBE64" w14:textId="77777777" w:rsidR="007A3AF7" w:rsidRDefault="007A3AF7" w:rsidP="007A3AF7">
            <w:pPr>
              <w:pStyle w:val="TAC"/>
              <w:rPr>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100ECE1" w14:textId="77777777" w:rsidR="007A3AF7" w:rsidRDefault="007A3AF7" w:rsidP="007A3AF7">
            <w:pPr>
              <w:pStyle w:val="TAC"/>
              <w:rPr>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6B8C3273" w14:textId="77777777" w:rsidR="007A3AF7" w:rsidRDefault="007A3AF7" w:rsidP="007A3AF7">
            <w:pPr>
              <w:pStyle w:val="TAC"/>
              <w:rPr>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C786740"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1DFDA8"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8F62A"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884D2" w14:textId="77777777" w:rsidR="007A3AF7" w:rsidRDefault="007A3AF7" w:rsidP="007A3AF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7C44C7"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6773FC" w14:textId="77777777" w:rsidR="007A3AF7" w:rsidRDefault="007A3AF7" w:rsidP="007A3AF7">
            <w:pPr>
              <w:pStyle w:val="TAC"/>
              <w:rPr>
                <w:lang w:eastAsia="zh-CN"/>
              </w:rPr>
            </w:pPr>
          </w:p>
        </w:tc>
        <w:tc>
          <w:tcPr>
            <w:tcW w:w="1485" w:type="dxa"/>
            <w:tcBorders>
              <w:top w:val="nil"/>
              <w:left w:val="single" w:sz="4" w:space="0" w:color="auto"/>
              <w:bottom w:val="nil"/>
              <w:right w:val="single" w:sz="4" w:space="0" w:color="auto"/>
            </w:tcBorders>
            <w:shd w:val="clear" w:color="auto" w:fill="auto"/>
          </w:tcPr>
          <w:p w14:paraId="58D987C0" w14:textId="77777777" w:rsidR="007A3AF7" w:rsidRDefault="007A3AF7" w:rsidP="007A3AF7">
            <w:pPr>
              <w:pStyle w:val="TAC"/>
              <w:rPr>
                <w:lang w:val="en-US" w:eastAsia="zh-CN"/>
              </w:rPr>
            </w:pPr>
            <w:r>
              <w:rPr>
                <w:rFonts w:hint="eastAsia"/>
                <w:lang w:val="en-US" w:eastAsia="zh-CN"/>
              </w:rPr>
              <w:t>1</w:t>
            </w:r>
          </w:p>
        </w:tc>
      </w:tr>
      <w:tr w:rsidR="007A3AF7" w14:paraId="2B26CA3C"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E51B1FF"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F26693D"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5FA02EB0" w14:textId="77777777" w:rsidR="007A3AF7" w:rsidRDefault="007A3AF7" w:rsidP="007A3AF7">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F2BF480" w14:textId="77777777" w:rsidR="007A3AF7" w:rsidRDefault="007A3AF7" w:rsidP="007A3AF7">
            <w:pPr>
              <w:pStyle w:val="TAC"/>
              <w:rPr>
                <w:lang w:eastAsia="zh-CN"/>
              </w:rPr>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44F8ED0" w14:textId="77777777" w:rsidR="007A3AF7" w:rsidRDefault="007A3AF7" w:rsidP="007A3AF7">
            <w:pPr>
              <w:pStyle w:val="TAC"/>
              <w:rPr>
                <w:lang w:val="en-US" w:eastAsia="zh-CN"/>
              </w:rPr>
            </w:pPr>
          </w:p>
        </w:tc>
      </w:tr>
      <w:tr w:rsidR="007A3AF7" w14:paraId="41D4E2C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A291F44" w14:textId="77777777" w:rsidR="007A3AF7" w:rsidRDefault="007A3AF7" w:rsidP="007A3AF7">
            <w:pPr>
              <w:pStyle w:val="TAC"/>
              <w:rPr>
                <w:lang w:eastAsia="zh-CN"/>
              </w:rPr>
            </w:pPr>
            <w:r>
              <w:rPr>
                <w:lang w:eastAsia="zh-CN"/>
              </w:rPr>
              <w:t>CA_n66(2A)-n77(2A)</w:t>
            </w:r>
          </w:p>
        </w:tc>
        <w:tc>
          <w:tcPr>
            <w:tcW w:w="1381" w:type="dxa"/>
            <w:tcBorders>
              <w:top w:val="single" w:sz="4" w:space="0" w:color="auto"/>
              <w:left w:val="single" w:sz="4" w:space="0" w:color="auto"/>
              <w:bottom w:val="nil"/>
              <w:right w:val="single" w:sz="4" w:space="0" w:color="auto"/>
            </w:tcBorders>
            <w:shd w:val="clear" w:color="auto" w:fill="auto"/>
          </w:tcPr>
          <w:p w14:paraId="66A12168" w14:textId="77777777" w:rsidR="007A3AF7" w:rsidRDefault="007A3AF7" w:rsidP="007A3AF7">
            <w:pPr>
              <w:pStyle w:val="TAC"/>
            </w:pPr>
            <w:r>
              <w:t>CA_n66A-n77A</w:t>
            </w:r>
          </w:p>
          <w:p w14:paraId="4E8B8B57"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5A6D6C69" w14:textId="77777777" w:rsidR="007A3AF7" w:rsidRDefault="007A3AF7" w:rsidP="007A3AF7">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32E4CFE3" w14:textId="77777777" w:rsidR="007A3AF7" w:rsidRDefault="007A3AF7" w:rsidP="007A3AF7">
            <w:pPr>
              <w:pStyle w:val="TAC"/>
              <w:rPr>
                <w:lang w:eastAsia="zh-CN"/>
              </w:rPr>
            </w:pPr>
            <w:r>
              <w:t xml:space="preserve">See CA_n66(2A) Bandwidth Combination Set </w:t>
            </w:r>
            <w:r>
              <w:rPr>
                <w:rFonts w:hint="eastAsia"/>
                <w:lang w:val="en-US" w:eastAsia="zh-CN"/>
              </w:rPr>
              <w:t>0</w:t>
            </w:r>
            <w:r>
              <w:t xml:space="preserve"> in Table 5.5A.2-1</w:t>
            </w:r>
          </w:p>
        </w:tc>
        <w:tc>
          <w:tcPr>
            <w:tcW w:w="1485" w:type="dxa"/>
            <w:tcBorders>
              <w:top w:val="nil"/>
              <w:left w:val="single" w:sz="4" w:space="0" w:color="auto"/>
              <w:bottom w:val="nil"/>
              <w:right w:val="single" w:sz="4" w:space="0" w:color="auto"/>
            </w:tcBorders>
            <w:shd w:val="clear" w:color="auto" w:fill="auto"/>
          </w:tcPr>
          <w:p w14:paraId="0F0805D8" w14:textId="77777777" w:rsidR="007A3AF7" w:rsidRDefault="007A3AF7" w:rsidP="007A3AF7">
            <w:pPr>
              <w:pStyle w:val="TAC"/>
              <w:rPr>
                <w:lang w:val="en-US" w:eastAsia="zh-CN"/>
              </w:rPr>
            </w:pPr>
            <w:r>
              <w:rPr>
                <w:rFonts w:hint="eastAsia"/>
                <w:lang w:val="en-US" w:eastAsia="zh-CN"/>
              </w:rPr>
              <w:t>0</w:t>
            </w:r>
          </w:p>
        </w:tc>
      </w:tr>
      <w:tr w:rsidR="007A3AF7" w14:paraId="5B92519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F0D6FD9"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61889319"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4F8019EC" w14:textId="77777777" w:rsidR="007A3AF7" w:rsidRDefault="007A3AF7" w:rsidP="007A3AF7">
            <w:pPr>
              <w:pStyle w:val="TAC"/>
              <w:rPr>
                <w:lang w:eastAsia="ja-JP"/>
              </w:rPr>
            </w:pPr>
            <w:r>
              <w:rPr>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006F4589" w14:textId="77777777" w:rsidR="007A3AF7" w:rsidRDefault="007A3AF7" w:rsidP="007A3AF7">
            <w:pPr>
              <w:pStyle w:val="TAC"/>
              <w:rPr>
                <w:lang w:eastAsia="zh-CN"/>
              </w:rPr>
            </w:pPr>
            <w:r>
              <w:t xml:space="preserve">See CA_n77(2A) Bandwidth Combination Set </w:t>
            </w:r>
            <w:r>
              <w:rPr>
                <w:rFonts w:hint="eastAsia"/>
                <w:lang w:val="en-US" w:eastAsia="zh-CN"/>
              </w:rPr>
              <w:t>0</w:t>
            </w:r>
            <w:r>
              <w:t xml:space="preserve"> in Table 5.5A.2-1</w:t>
            </w:r>
          </w:p>
        </w:tc>
        <w:tc>
          <w:tcPr>
            <w:tcW w:w="1485" w:type="dxa"/>
            <w:tcBorders>
              <w:top w:val="nil"/>
              <w:left w:val="single" w:sz="4" w:space="0" w:color="auto"/>
              <w:bottom w:val="single" w:sz="4" w:space="0" w:color="auto"/>
              <w:right w:val="single" w:sz="4" w:space="0" w:color="auto"/>
            </w:tcBorders>
            <w:shd w:val="clear" w:color="auto" w:fill="auto"/>
          </w:tcPr>
          <w:p w14:paraId="47CB413B" w14:textId="77777777" w:rsidR="007A3AF7" w:rsidRDefault="007A3AF7" w:rsidP="007A3AF7">
            <w:pPr>
              <w:pStyle w:val="TAC"/>
              <w:rPr>
                <w:lang w:val="en-US" w:eastAsia="zh-CN"/>
              </w:rPr>
            </w:pPr>
          </w:p>
        </w:tc>
      </w:tr>
      <w:tr w:rsidR="007A3AF7" w14:paraId="4A08FA7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7502AE1"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989AF3C"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32148529" w14:textId="77777777" w:rsidR="007A3AF7" w:rsidRDefault="007A3AF7" w:rsidP="007A3AF7">
            <w:pPr>
              <w:pStyle w:val="TAC"/>
              <w:rPr>
                <w:lang w:eastAsia="ja-JP"/>
              </w:rPr>
            </w:pPr>
            <w:r>
              <w:rPr>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845532E" w14:textId="77777777" w:rsidR="007A3AF7" w:rsidRDefault="007A3AF7" w:rsidP="007A3AF7">
            <w:pPr>
              <w:pStyle w:val="TAC"/>
            </w:pPr>
            <w: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7694EB04" w14:textId="77777777" w:rsidR="007A3AF7" w:rsidRDefault="007A3AF7" w:rsidP="007A3AF7">
            <w:pPr>
              <w:pStyle w:val="TAC"/>
              <w:rPr>
                <w:lang w:val="en-US" w:eastAsia="zh-CN"/>
              </w:rPr>
            </w:pPr>
            <w:r>
              <w:rPr>
                <w:rFonts w:hint="eastAsia"/>
                <w:lang w:val="en-US" w:eastAsia="zh-CN"/>
              </w:rPr>
              <w:t>1</w:t>
            </w:r>
          </w:p>
        </w:tc>
      </w:tr>
      <w:tr w:rsidR="007A3AF7" w14:paraId="125C175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57D13AC"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A689E07" w14:textId="77777777" w:rsidR="007A3AF7" w:rsidRDefault="007A3AF7" w:rsidP="007A3AF7">
            <w:pPr>
              <w:pStyle w:val="TAC"/>
              <w:rPr>
                <w:lang w:eastAsia="zh-CN"/>
              </w:rPr>
            </w:pPr>
          </w:p>
        </w:tc>
        <w:tc>
          <w:tcPr>
            <w:tcW w:w="670" w:type="dxa"/>
            <w:tcBorders>
              <w:top w:val="single" w:sz="4" w:space="0" w:color="auto"/>
              <w:left w:val="single" w:sz="4" w:space="0" w:color="auto"/>
              <w:right w:val="single" w:sz="4" w:space="0" w:color="auto"/>
            </w:tcBorders>
          </w:tcPr>
          <w:p w14:paraId="5A8345A3" w14:textId="77777777" w:rsidR="007A3AF7" w:rsidRDefault="007A3AF7" w:rsidP="007A3AF7">
            <w:pPr>
              <w:pStyle w:val="TAC"/>
              <w:rPr>
                <w:lang w:eastAsia="ja-JP"/>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791368E9" w14:textId="77777777" w:rsidR="007A3AF7" w:rsidRDefault="007A3AF7" w:rsidP="007A3AF7">
            <w:pPr>
              <w:pStyle w:val="TAC"/>
            </w:pPr>
            <w: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78ACA5A8" w14:textId="77777777" w:rsidR="007A3AF7" w:rsidRDefault="007A3AF7" w:rsidP="007A3AF7">
            <w:pPr>
              <w:pStyle w:val="TAC"/>
              <w:rPr>
                <w:lang w:val="en-US" w:eastAsia="zh-CN"/>
              </w:rPr>
            </w:pPr>
          </w:p>
        </w:tc>
      </w:tr>
      <w:tr w:rsidR="007A3AF7" w14:paraId="6078BF8C" w14:textId="77777777" w:rsidTr="00A62CF7">
        <w:trPr>
          <w:trHeight w:val="187"/>
        </w:trPr>
        <w:tc>
          <w:tcPr>
            <w:tcW w:w="1988" w:type="dxa"/>
            <w:tcBorders>
              <w:left w:val="single" w:sz="4" w:space="0" w:color="auto"/>
              <w:bottom w:val="nil"/>
              <w:right w:val="single" w:sz="4" w:space="0" w:color="auto"/>
            </w:tcBorders>
            <w:shd w:val="clear" w:color="auto" w:fill="auto"/>
          </w:tcPr>
          <w:p w14:paraId="71F84170" w14:textId="77777777" w:rsidR="007A3AF7" w:rsidRDefault="007A3AF7" w:rsidP="007A3AF7">
            <w:pPr>
              <w:pStyle w:val="TAC"/>
              <w:rPr>
                <w:lang w:val="en-US" w:eastAsia="zh-CN"/>
              </w:rPr>
            </w:pPr>
            <w:r>
              <w:t>CA_n66A-n77C</w:t>
            </w:r>
          </w:p>
        </w:tc>
        <w:tc>
          <w:tcPr>
            <w:tcW w:w="1381" w:type="dxa"/>
            <w:tcBorders>
              <w:left w:val="single" w:sz="4" w:space="0" w:color="auto"/>
              <w:bottom w:val="nil"/>
              <w:right w:val="single" w:sz="4" w:space="0" w:color="auto"/>
            </w:tcBorders>
            <w:shd w:val="clear" w:color="auto" w:fill="auto"/>
          </w:tcPr>
          <w:p w14:paraId="5BF367E9" w14:textId="77777777" w:rsidR="007A3AF7" w:rsidRDefault="007A3AF7" w:rsidP="007A3AF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23E64A29" w14:textId="77777777" w:rsidR="007A3AF7" w:rsidRDefault="007A3AF7" w:rsidP="007A3AF7">
            <w:pPr>
              <w:pStyle w:val="TAC"/>
              <w:rPr>
                <w:lang w:val="en-US" w:eastAsia="zh-CN"/>
              </w:rPr>
            </w:pPr>
            <w:r>
              <w:t>n66</w:t>
            </w:r>
          </w:p>
        </w:tc>
        <w:tc>
          <w:tcPr>
            <w:tcW w:w="670" w:type="dxa"/>
            <w:tcBorders>
              <w:top w:val="single" w:sz="4" w:space="0" w:color="auto"/>
              <w:left w:val="single" w:sz="4" w:space="0" w:color="auto"/>
              <w:bottom w:val="single" w:sz="4" w:space="0" w:color="auto"/>
              <w:right w:val="single" w:sz="4" w:space="0" w:color="auto"/>
            </w:tcBorders>
          </w:tcPr>
          <w:p w14:paraId="54B7CBAE" w14:textId="77777777" w:rsidR="007A3AF7" w:rsidRDefault="007A3AF7" w:rsidP="007A3AF7">
            <w:pPr>
              <w:pStyle w:val="TAC"/>
              <w:rPr>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2A0DA250" w14:textId="77777777" w:rsidR="007A3AF7" w:rsidRDefault="007A3AF7" w:rsidP="007A3AF7">
            <w:pPr>
              <w:pStyle w:val="TAC"/>
              <w:rPr>
                <w:rFonts w:cs="Arial"/>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68189134" w14:textId="77777777" w:rsidR="007A3AF7" w:rsidRDefault="007A3AF7" w:rsidP="007A3AF7">
            <w:pPr>
              <w:pStyle w:val="TAC"/>
              <w:rPr>
                <w:rFonts w:cs="Arial"/>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1187764C" w14:textId="77777777" w:rsidR="007A3AF7" w:rsidRDefault="007A3AF7" w:rsidP="007A3AF7">
            <w:pPr>
              <w:pStyle w:val="TAC"/>
              <w:rPr>
                <w:rFonts w:cs="Arial"/>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14D2057F" w14:textId="77777777" w:rsidR="007A3AF7" w:rsidRDefault="007A3AF7" w:rsidP="007A3AF7">
            <w:pPr>
              <w:pStyle w:val="TAC"/>
              <w:rPr>
                <w:rFonts w:eastAsia="Yu Mincho"/>
              </w:rPr>
            </w:pPr>
            <w:r>
              <w:t>25</w:t>
            </w:r>
          </w:p>
        </w:tc>
        <w:tc>
          <w:tcPr>
            <w:tcW w:w="671" w:type="dxa"/>
            <w:gridSpan w:val="2"/>
            <w:tcBorders>
              <w:top w:val="single" w:sz="4" w:space="0" w:color="auto"/>
              <w:left w:val="single" w:sz="4" w:space="0" w:color="auto"/>
              <w:bottom w:val="single" w:sz="4" w:space="0" w:color="auto"/>
              <w:right w:val="single" w:sz="4" w:space="0" w:color="auto"/>
            </w:tcBorders>
          </w:tcPr>
          <w:p w14:paraId="5829A257" w14:textId="77777777" w:rsidR="007A3AF7" w:rsidRDefault="007A3AF7" w:rsidP="007A3AF7">
            <w:pPr>
              <w:pStyle w:val="TAC"/>
              <w:rPr>
                <w:lang w:val="en-US" w:eastAsia="zh-CN"/>
              </w:rPr>
            </w:pPr>
            <w:r>
              <w:t>30</w:t>
            </w:r>
          </w:p>
        </w:tc>
        <w:tc>
          <w:tcPr>
            <w:tcW w:w="670" w:type="dxa"/>
            <w:gridSpan w:val="2"/>
            <w:tcBorders>
              <w:top w:val="single" w:sz="4" w:space="0" w:color="auto"/>
              <w:left w:val="single" w:sz="4" w:space="0" w:color="auto"/>
              <w:bottom w:val="single" w:sz="4" w:space="0" w:color="auto"/>
              <w:right w:val="single" w:sz="4" w:space="0" w:color="auto"/>
            </w:tcBorders>
          </w:tcPr>
          <w:p w14:paraId="5045CF34" w14:textId="77777777" w:rsidR="007A3AF7" w:rsidRDefault="007A3AF7" w:rsidP="007A3AF7">
            <w:pPr>
              <w:pStyle w:val="TAC"/>
              <w:rPr>
                <w:rFonts w:cs="Arial"/>
                <w:lang w:eastAsia="zh-CN"/>
              </w:rPr>
            </w:pPr>
            <w:r>
              <w:t>40</w:t>
            </w:r>
          </w:p>
        </w:tc>
        <w:tc>
          <w:tcPr>
            <w:tcW w:w="671" w:type="dxa"/>
            <w:gridSpan w:val="2"/>
            <w:tcBorders>
              <w:top w:val="single" w:sz="4" w:space="0" w:color="auto"/>
              <w:left w:val="single" w:sz="4" w:space="0" w:color="auto"/>
              <w:bottom w:val="single" w:sz="4" w:space="0" w:color="auto"/>
              <w:right w:val="single" w:sz="4" w:space="0" w:color="auto"/>
            </w:tcBorders>
          </w:tcPr>
          <w:p w14:paraId="212AD170"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B17D79"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273EE1"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2A43938"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21341773"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674653A" w14:textId="77777777" w:rsidR="007A3AF7" w:rsidRDefault="007A3AF7" w:rsidP="007A3AF7">
            <w:pPr>
              <w:pStyle w:val="TAC"/>
              <w:rPr>
                <w:rFonts w:eastAsia="Yu Mincho" w:cs="Arial"/>
              </w:rPr>
            </w:pPr>
          </w:p>
        </w:tc>
        <w:tc>
          <w:tcPr>
            <w:tcW w:w="1485" w:type="dxa"/>
            <w:tcBorders>
              <w:left w:val="single" w:sz="4" w:space="0" w:color="auto"/>
              <w:bottom w:val="nil"/>
              <w:right w:val="single" w:sz="4" w:space="0" w:color="auto"/>
            </w:tcBorders>
            <w:shd w:val="clear" w:color="auto" w:fill="auto"/>
          </w:tcPr>
          <w:p w14:paraId="1A5C42BB" w14:textId="77777777" w:rsidR="007A3AF7" w:rsidRDefault="007A3AF7" w:rsidP="007A3AF7">
            <w:pPr>
              <w:pStyle w:val="TAC"/>
              <w:rPr>
                <w:lang w:eastAsia="zh-CN"/>
              </w:rPr>
            </w:pPr>
            <w:r>
              <w:rPr>
                <w:rFonts w:hint="eastAsia"/>
                <w:lang w:val="en-US" w:eastAsia="zh-CN"/>
              </w:rPr>
              <w:t>0</w:t>
            </w:r>
          </w:p>
        </w:tc>
      </w:tr>
      <w:tr w:rsidR="007A3AF7" w14:paraId="6E10768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3593FDE"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1F3F19A"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6688857F" w14:textId="77777777" w:rsidR="007A3AF7" w:rsidRDefault="007A3AF7" w:rsidP="007A3AF7">
            <w:pPr>
              <w:pStyle w:val="TAC"/>
              <w:rPr>
                <w:lang w:val="en-US" w:eastAsia="zh-CN"/>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1E765033" w14:textId="77777777" w:rsidR="007A3AF7" w:rsidRDefault="007A3AF7" w:rsidP="007A3AF7">
            <w:pPr>
              <w:pStyle w:val="TAC"/>
              <w:rPr>
                <w:rFonts w:eastAsia="Yu Mincho" w:cs="Arial"/>
              </w:rPr>
            </w:pPr>
            <w:r>
              <w:rPr>
                <w:rFonts w:eastAsia="Yu Mincho" w:cs="Arial"/>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BEF800E" w14:textId="77777777" w:rsidR="007A3AF7" w:rsidRDefault="007A3AF7" w:rsidP="007A3AF7">
            <w:pPr>
              <w:pStyle w:val="TAC"/>
              <w:rPr>
                <w:lang w:eastAsia="zh-CN"/>
              </w:rPr>
            </w:pPr>
          </w:p>
        </w:tc>
      </w:tr>
      <w:tr w:rsidR="007A3AF7" w14:paraId="72640F7F"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89FB991"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729E9CDB"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49F46BB4" w14:textId="77777777" w:rsidR="007A3AF7" w:rsidRDefault="007A3AF7" w:rsidP="007A3AF7">
            <w:pPr>
              <w:pStyle w:val="TAC"/>
            </w:pPr>
            <w:r>
              <w:rPr>
                <w:lang w:eastAsia="ja-JP"/>
              </w:rPr>
              <w:t>n66</w:t>
            </w:r>
          </w:p>
        </w:tc>
        <w:tc>
          <w:tcPr>
            <w:tcW w:w="670" w:type="dxa"/>
            <w:tcBorders>
              <w:top w:val="single" w:sz="4" w:space="0" w:color="auto"/>
              <w:left w:val="single" w:sz="4" w:space="0" w:color="auto"/>
              <w:bottom w:val="single" w:sz="4" w:space="0" w:color="auto"/>
              <w:right w:val="single" w:sz="4" w:space="0" w:color="auto"/>
            </w:tcBorders>
          </w:tcPr>
          <w:p w14:paraId="40D4B2D4" w14:textId="77777777" w:rsidR="007A3AF7" w:rsidRDefault="007A3AF7" w:rsidP="007A3AF7">
            <w:pPr>
              <w:pStyle w:val="TAC"/>
              <w:rPr>
                <w:rFonts w:eastAsia="Yu Mincho" w:cs="Arial"/>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DD5212" w14:textId="77777777" w:rsidR="007A3AF7" w:rsidRDefault="007A3AF7" w:rsidP="007A3AF7">
            <w:pPr>
              <w:pStyle w:val="TAC"/>
              <w:rPr>
                <w:rFonts w:eastAsia="Yu Mincho" w:cs="Arial"/>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7A25B52" w14:textId="77777777" w:rsidR="007A3AF7" w:rsidRDefault="007A3AF7" w:rsidP="007A3AF7">
            <w:pPr>
              <w:pStyle w:val="TAC"/>
              <w:rPr>
                <w:rFonts w:eastAsia="Yu Mincho" w:cs="Arial"/>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A965061" w14:textId="77777777" w:rsidR="007A3AF7" w:rsidRDefault="007A3AF7" w:rsidP="007A3AF7">
            <w:pPr>
              <w:pStyle w:val="TAC"/>
              <w:rPr>
                <w:rFonts w:eastAsia="Yu Mincho" w:cs="Arial"/>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9648D1" w14:textId="77777777" w:rsidR="007A3AF7" w:rsidRDefault="007A3AF7" w:rsidP="007A3AF7">
            <w:pPr>
              <w:pStyle w:val="TAC"/>
              <w:rPr>
                <w:rFonts w:eastAsia="Yu Mincho" w:cs="Arial"/>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7460E0" w14:textId="77777777" w:rsidR="007A3AF7" w:rsidRDefault="007A3AF7" w:rsidP="007A3AF7">
            <w:pPr>
              <w:pStyle w:val="TAC"/>
              <w:rPr>
                <w:rFonts w:eastAsia="Yu Mincho" w:cs="Arial"/>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6B5613E" w14:textId="77777777" w:rsidR="007A3AF7" w:rsidRDefault="007A3AF7" w:rsidP="007A3AF7">
            <w:pPr>
              <w:pStyle w:val="TAC"/>
              <w:rPr>
                <w:rFonts w:eastAsia="Yu Mincho" w:cs="Arial"/>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6068B5"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89DB1C9"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4BA312E"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5FD7E4A" w14:textId="77777777" w:rsidR="007A3AF7" w:rsidRDefault="007A3AF7" w:rsidP="007A3AF7">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38E2A8C9" w14:textId="77777777" w:rsidR="007A3AF7" w:rsidRDefault="007A3AF7" w:rsidP="007A3AF7">
            <w:pPr>
              <w:pStyle w:val="TAC"/>
              <w:rPr>
                <w:rFonts w:eastAsia="Yu Mincho" w:cs="Arial"/>
              </w:rPr>
            </w:pPr>
          </w:p>
        </w:tc>
        <w:tc>
          <w:tcPr>
            <w:tcW w:w="681" w:type="dxa"/>
            <w:gridSpan w:val="2"/>
            <w:tcBorders>
              <w:top w:val="single" w:sz="4" w:space="0" w:color="auto"/>
              <w:left w:val="single" w:sz="4" w:space="0" w:color="auto"/>
              <w:bottom w:val="single" w:sz="4" w:space="0" w:color="auto"/>
              <w:right w:val="single" w:sz="4" w:space="0" w:color="auto"/>
            </w:tcBorders>
          </w:tcPr>
          <w:p w14:paraId="6A7200EE" w14:textId="77777777" w:rsidR="007A3AF7" w:rsidRDefault="007A3AF7" w:rsidP="007A3AF7">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329AA977" w14:textId="77777777" w:rsidR="007A3AF7" w:rsidRDefault="007A3AF7" w:rsidP="007A3AF7">
            <w:pPr>
              <w:pStyle w:val="TAC"/>
              <w:rPr>
                <w:lang w:val="en-US" w:eastAsia="zh-CN"/>
              </w:rPr>
            </w:pPr>
            <w:r>
              <w:rPr>
                <w:rFonts w:hint="eastAsia"/>
                <w:lang w:val="en-US" w:eastAsia="zh-CN"/>
              </w:rPr>
              <w:t>1</w:t>
            </w:r>
          </w:p>
        </w:tc>
      </w:tr>
      <w:tr w:rsidR="007A3AF7" w14:paraId="1FF0ABF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3B3701B"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15E05DC1"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5B797374" w14:textId="77777777" w:rsidR="007A3AF7" w:rsidRDefault="007A3AF7" w:rsidP="007A3AF7">
            <w:pPr>
              <w:pStyle w:val="TAC"/>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5D4F07C6" w14:textId="77777777" w:rsidR="007A3AF7" w:rsidRDefault="007A3AF7" w:rsidP="007A3AF7">
            <w:pPr>
              <w:pStyle w:val="TAC"/>
              <w:rPr>
                <w:rFonts w:eastAsia="Yu Mincho" w:cs="Arial"/>
              </w:rPr>
            </w:pPr>
            <w: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3BEA2094" w14:textId="77777777" w:rsidR="007A3AF7" w:rsidRDefault="007A3AF7" w:rsidP="007A3AF7">
            <w:pPr>
              <w:pStyle w:val="TAC"/>
              <w:rPr>
                <w:lang w:eastAsia="zh-CN"/>
              </w:rPr>
            </w:pPr>
          </w:p>
        </w:tc>
      </w:tr>
      <w:tr w:rsidR="007A3AF7" w14:paraId="50082F8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F016F7A" w14:textId="77777777" w:rsidR="007A3AF7" w:rsidRDefault="007A3AF7" w:rsidP="007A3AF7">
            <w:pPr>
              <w:pStyle w:val="TAC"/>
              <w:rPr>
                <w:lang w:val="en-US" w:eastAsia="zh-CN"/>
              </w:rPr>
            </w:pPr>
            <w:r>
              <w:rPr>
                <w:rFonts w:cs="Arial"/>
                <w:szCs w:val="18"/>
                <w:lang w:val="en-US"/>
              </w:rPr>
              <w:t>CA_n66(2A)-n77C</w:t>
            </w:r>
          </w:p>
        </w:tc>
        <w:tc>
          <w:tcPr>
            <w:tcW w:w="1381" w:type="dxa"/>
            <w:tcBorders>
              <w:top w:val="single" w:sz="4" w:space="0" w:color="auto"/>
              <w:left w:val="single" w:sz="4" w:space="0" w:color="auto"/>
              <w:bottom w:val="nil"/>
              <w:right w:val="single" w:sz="4" w:space="0" w:color="auto"/>
            </w:tcBorders>
            <w:shd w:val="clear" w:color="auto" w:fill="auto"/>
          </w:tcPr>
          <w:p w14:paraId="251E923C" w14:textId="77777777" w:rsidR="007A3AF7" w:rsidRDefault="007A3AF7" w:rsidP="007A3AF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0DCC577" w14:textId="77777777" w:rsidR="007A3AF7" w:rsidRDefault="007A3AF7" w:rsidP="007A3AF7">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50902C83" w14:textId="77777777" w:rsidR="007A3AF7" w:rsidRDefault="007A3AF7" w:rsidP="007A3AF7">
            <w:pPr>
              <w:pStyle w:val="TAC"/>
              <w:rPr>
                <w:rFonts w:eastAsia="Yu Mincho" w:cs="Arial"/>
              </w:rPr>
            </w:pPr>
            <w:r>
              <w:rPr>
                <w:lang w:eastAsia="zh-CN"/>
              </w:rPr>
              <w:t>See CA_n66(2A) Bandwidth Combination Set 0 in Table 5.5A.2-1</w:t>
            </w:r>
          </w:p>
        </w:tc>
        <w:tc>
          <w:tcPr>
            <w:tcW w:w="1485" w:type="dxa"/>
            <w:tcBorders>
              <w:top w:val="single" w:sz="4" w:space="0" w:color="auto"/>
              <w:left w:val="single" w:sz="4" w:space="0" w:color="auto"/>
              <w:bottom w:val="nil"/>
              <w:right w:val="single" w:sz="4" w:space="0" w:color="auto"/>
            </w:tcBorders>
            <w:shd w:val="clear" w:color="auto" w:fill="auto"/>
          </w:tcPr>
          <w:p w14:paraId="460885F7" w14:textId="77777777" w:rsidR="007A3AF7" w:rsidRDefault="007A3AF7" w:rsidP="007A3AF7">
            <w:pPr>
              <w:pStyle w:val="TAC"/>
              <w:rPr>
                <w:lang w:eastAsia="zh-CN"/>
              </w:rPr>
            </w:pPr>
            <w:r>
              <w:rPr>
                <w:rFonts w:hint="eastAsia"/>
                <w:szCs w:val="18"/>
                <w:lang w:val="en-US" w:eastAsia="zh-CN"/>
              </w:rPr>
              <w:t>0</w:t>
            </w:r>
          </w:p>
        </w:tc>
      </w:tr>
      <w:tr w:rsidR="007A3AF7" w14:paraId="6C5DF682"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514C707"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69244815"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2FEE4717" w14:textId="77777777" w:rsidR="007A3AF7" w:rsidRDefault="007A3AF7" w:rsidP="007A3AF7">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32A01B0" w14:textId="77777777" w:rsidR="007A3AF7" w:rsidRDefault="007A3AF7" w:rsidP="007A3AF7">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5D8FAFF3" w14:textId="77777777" w:rsidR="007A3AF7" w:rsidRDefault="007A3AF7" w:rsidP="007A3AF7">
            <w:pPr>
              <w:pStyle w:val="TAC"/>
              <w:rPr>
                <w:lang w:eastAsia="zh-CN"/>
              </w:rPr>
            </w:pPr>
          </w:p>
        </w:tc>
      </w:tr>
      <w:tr w:rsidR="007A3AF7" w14:paraId="273F127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BC6D561"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45F4E9B1"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5FB60417" w14:textId="77777777" w:rsidR="007A3AF7" w:rsidRDefault="007A3AF7" w:rsidP="007A3AF7">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4C7C98F" w14:textId="77777777" w:rsidR="007A3AF7" w:rsidRDefault="007A3AF7" w:rsidP="007A3AF7">
            <w:pPr>
              <w:pStyle w:val="TAC"/>
              <w:rPr>
                <w:rFonts w:eastAsia="Yu Mincho" w:cs="Arial"/>
              </w:rPr>
            </w:pPr>
            <w:r>
              <w:rPr>
                <w:lang w:eastAsia="zh-CN"/>
              </w:rPr>
              <w:t>See CA_n66(2A) Bandwidth Combination Set 1 in Table 5.5A.2-1</w:t>
            </w:r>
          </w:p>
        </w:tc>
        <w:tc>
          <w:tcPr>
            <w:tcW w:w="1485" w:type="dxa"/>
            <w:tcBorders>
              <w:top w:val="single" w:sz="4" w:space="0" w:color="auto"/>
              <w:left w:val="single" w:sz="4" w:space="0" w:color="auto"/>
              <w:bottom w:val="nil"/>
              <w:right w:val="single" w:sz="4" w:space="0" w:color="auto"/>
            </w:tcBorders>
            <w:shd w:val="clear" w:color="auto" w:fill="auto"/>
          </w:tcPr>
          <w:p w14:paraId="5F8C5FAB" w14:textId="77777777" w:rsidR="007A3AF7" w:rsidRDefault="007A3AF7" w:rsidP="007A3AF7">
            <w:pPr>
              <w:pStyle w:val="TAC"/>
              <w:rPr>
                <w:lang w:eastAsia="zh-CN"/>
              </w:rPr>
            </w:pPr>
            <w:r>
              <w:rPr>
                <w:szCs w:val="18"/>
                <w:lang w:val="en-US" w:eastAsia="zh-CN"/>
              </w:rPr>
              <w:t>1</w:t>
            </w:r>
          </w:p>
        </w:tc>
      </w:tr>
      <w:tr w:rsidR="007A3AF7" w14:paraId="1E93089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9B435EC"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1857EA4"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0958469A" w14:textId="77777777" w:rsidR="007A3AF7" w:rsidRDefault="007A3AF7" w:rsidP="007A3AF7">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A994070" w14:textId="77777777" w:rsidR="007A3AF7" w:rsidRDefault="007A3AF7" w:rsidP="007A3AF7">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0449CEE6" w14:textId="77777777" w:rsidR="007A3AF7" w:rsidRDefault="007A3AF7" w:rsidP="007A3AF7">
            <w:pPr>
              <w:pStyle w:val="TAC"/>
              <w:rPr>
                <w:lang w:eastAsia="zh-CN"/>
              </w:rPr>
            </w:pPr>
          </w:p>
        </w:tc>
      </w:tr>
      <w:tr w:rsidR="007A3AF7" w14:paraId="115C71A1"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BDB485" w14:textId="77777777" w:rsidR="007A3AF7" w:rsidRDefault="007A3AF7" w:rsidP="007A3AF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4DC30B1D" w14:textId="77777777" w:rsidR="007A3AF7" w:rsidRDefault="007A3AF7" w:rsidP="007A3AF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4E8E253C" w14:textId="77777777" w:rsidR="007A3AF7" w:rsidRDefault="007A3AF7" w:rsidP="007A3AF7">
            <w:pPr>
              <w:pStyle w:val="TAC"/>
              <w:rPr>
                <w:lang w:val="en-US" w:eastAsia="zh-CN"/>
              </w:rPr>
            </w:pPr>
            <w:r>
              <w:rPr>
                <w:rFonts w:hint="eastAsia"/>
                <w:szCs w:val="18"/>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3E375680" w14:textId="77777777" w:rsidR="007A3AF7" w:rsidRDefault="007A3AF7" w:rsidP="007A3AF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5" w:type="dxa"/>
            <w:tcBorders>
              <w:top w:val="single" w:sz="4" w:space="0" w:color="auto"/>
              <w:left w:val="single" w:sz="4" w:space="0" w:color="auto"/>
              <w:bottom w:val="nil"/>
              <w:right w:val="single" w:sz="4" w:space="0" w:color="auto"/>
            </w:tcBorders>
            <w:shd w:val="clear" w:color="auto" w:fill="auto"/>
          </w:tcPr>
          <w:p w14:paraId="6BFE2EF6" w14:textId="77777777" w:rsidR="007A3AF7" w:rsidRDefault="007A3AF7" w:rsidP="007A3AF7">
            <w:pPr>
              <w:pStyle w:val="TAC"/>
              <w:rPr>
                <w:lang w:eastAsia="zh-CN"/>
              </w:rPr>
            </w:pPr>
            <w:r>
              <w:rPr>
                <w:rFonts w:hint="eastAsia"/>
                <w:szCs w:val="18"/>
                <w:lang w:eastAsia="zh-CN"/>
              </w:rPr>
              <w:t>0</w:t>
            </w:r>
          </w:p>
        </w:tc>
      </w:tr>
      <w:tr w:rsidR="007A3AF7" w14:paraId="7526F00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27FF473"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21D193C8"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001F1562" w14:textId="77777777" w:rsidR="007A3AF7" w:rsidRDefault="007A3AF7" w:rsidP="007A3AF7">
            <w:pPr>
              <w:pStyle w:val="TAC"/>
              <w:rPr>
                <w:lang w:val="en-US" w:eastAsia="zh-CN"/>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43840D25"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F9154B" w14:textId="77777777" w:rsidR="007A3AF7" w:rsidRDefault="007A3AF7" w:rsidP="007A3AF7">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DB29FBB" w14:textId="77777777" w:rsidR="007A3AF7" w:rsidRDefault="007A3AF7" w:rsidP="007A3AF7">
            <w:pPr>
              <w:pStyle w:val="TAC"/>
              <w:rPr>
                <w:rFonts w:cs="Arial"/>
                <w:lang w:eastAsia="zh-CN"/>
              </w:rPr>
            </w:pPr>
            <w:r>
              <w:rPr>
                <w:rFonts w:cs="Arial" w:hint="eastAsia"/>
                <w:szCs w:val="18"/>
                <w:lang w:eastAsia="zh-CN"/>
              </w:rPr>
              <w:t>15</w:t>
            </w:r>
          </w:p>
        </w:tc>
        <w:tc>
          <w:tcPr>
            <w:tcW w:w="670" w:type="dxa"/>
            <w:tcBorders>
              <w:top w:val="single" w:sz="4" w:space="0" w:color="auto"/>
              <w:left w:val="single" w:sz="4" w:space="0" w:color="auto"/>
              <w:bottom w:val="single" w:sz="4" w:space="0" w:color="auto"/>
              <w:right w:val="single" w:sz="4" w:space="0" w:color="auto"/>
            </w:tcBorders>
          </w:tcPr>
          <w:p w14:paraId="28A6BFB2" w14:textId="77777777" w:rsidR="007A3AF7" w:rsidRDefault="007A3AF7" w:rsidP="007A3AF7">
            <w:pPr>
              <w:pStyle w:val="TAC"/>
              <w:rPr>
                <w:rFonts w:cs="Arial"/>
                <w:lang w:eastAsia="zh-CN"/>
              </w:rPr>
            </w:pPr>
            <w:r>
              <w:rPr>
                <w:rFonts w:cs="Arial" w:hint="eastAsia"/>
                <w:szCs w:val="18"/>
                <w:lang w:eastAsia="zh-CN"/>
              </w:rPr>
              <w:t>20</w:t>
            </w:r>
          </w:p>
        </w:tc>
        <w:tc>
          <w:tcPr>
            <w:tcW w:w="682" w:type="dxa"/>
            <w:gridSpan w:val="2"/>
            <w:tcBorders>
              <w:top w:val="single" w:sz="4" w:space="0" w:color="auto"/>
              <w:left w:val="single" w:sz="4" w:space="0" w:color="auto"/>
              <w:bottom w:val="single" w:sz="4" w:space="0" w:color="auto"/>
              <w:right w:val="single" w:sz="4" w:space="0" w:color="auto"/>
            </w:tcBorders>
          </w:tcPr>
          <w:p w14:paraId="2014E5AF" w14:textId="77777777" w:rsidR="007A3AF7" w:rsidRDefault="007A3AF7" w:rsidP="007A3AF7">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CBC3221" w14:textId="77777777" w:rsidR="007A3AF7" w:rsidRDefault="007A3AF7" w:rsidP="007A3AF7">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ADC07BC" w14:textId="77777777" w:rsidR="007A3AF7" w:rsidRDefault="007A3AF7" w:rsidP="007A3AF7">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62198C8" w14:textId="77777777" w:rsidR="007A3AF7" w:rsidRDefault="007A3AF7" w:rsidP="007A3AF7">
            <w:pPr>
              <w:pStyle w:val="TAC"/>
              <w:rPr>
                <w:rFonts w:eastAsia="Yu Mincho" w:cs="Arial"/>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1EEF031" w14:textId="77777777" w:rsidR="007A3AF7" w:rsidRDefault="007A3AF7" w:rsidP="007A3AF7">
            <w:pPr>
              <w:pStyle w:val="TAC"/>
              <w:rPr>
                <w:rFonts w:eastAsia="Yu Mincho" w:cs="Arial"/>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818933" w14:textId="77777777" w:rsidR="007A3AF7" w:rsidRDefault="007A3AF7" w:rsidP="007A3AF7">
            <w:pPr>
              <w:pStyle w:val="TAC"/>
              <w:rPr>
                <w:rFonts w:eastAsia="Yu Mincho" w:cs="Arial"/>
              </w:rPr>
            </w:pPr>
            <w:r>
              <w:rPr>
                <w:rFonts w:cs="Arial" w:hint="eastAsia"/>
                <w:szCs w:val="18"/>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62795E0A" w14:textId="77777777" w:rsidR="007A3AF7" w:rsidRDefault="007A3AF7" w:rsidP="007A3AF7">
            <w:pPr>
              <w:pStyle w:val="TAC"/>
              <w:rPr>
                <w:rFonts w:eastAsia="Yu Mincho" w:cs="Arial"/>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51990DA" w14:textId="77777777" w:rsidR="007A3AF7" w:rsidRDefault="007A3AF7" w:rsidP="007A3AF7">
            <w:pPr>
              <w:pStyle w:val="TAC"/>
              <w:rPr>
                <w:rFonts w:eastAsia="Yu Mincho" w:cs="Arial"/>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D6F8A1" w14:textId="77777777" w:rsidR="007A3AF7" w:rsidRDefault="007A3AF7" w:rsidP="007A3AF7">
            <w:pPr>
              <w:pStyle w:val="TAC"/>
              <w:rPr>
                <w:rFonts w:eastAsia="Yu Mincho" w:cs="Arial"/>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20CEE82" w14:textId="77777777" w:rsidR="007A3AF7" w:rsidRDefault="007A3AF7" w:rsidP="007A3AF7">
            <w:pPr>
              <w:pStyle w:val="TAC"/>
              <w:rPr>
                <w:lang w:eastAsia="zh-CN"/>
              </w:rPr>
            </w:pPr>
          </w:p>
        </w:tc>
      </w:tr>
      <w:tr w:rsidR="007A3AF7" w14:paraId="3E58A05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71D23D16" w14:textId="77777777" w:rsidR="007A3AF7" w:rsidRDefault="007A3AF7" w:rsidP="007A3AF7">
            <w:pPr>
              <w:pStyle w:val="TAC"/>
              <w:rPr>
                <w:lang w:val="en-US" w:eastAsia="zh-CN"/>
              </w:rPr>
            </w:pPr>
            <w:r>
              <w:rPr>
                <w:rFonts w:cs="Arial"/>
                <w:szCs w:val="18"/>
                <w:lang w:val="en-US"/>
              </w:rPr>
              <w:t>CA_n66B-n77C</w:t>
            </w:r>
          </w:p>
        </w:tc>
        <w:tc>
          <w:tcPr>
            <w:tcW w:w="1381" w:type="dxa"/>
            <w:tcBorders>
              <w:top w:val="single" w:sz="4" w:space="0" w:color="auto"/>
              <w:left w:val="single" w:sz="4" w:space="0" w:color="auto"/>
              <w:bottom w:val="nil"/>
              <w:right w:val="single" w:sz="4" w:space="0" w:color="auto"/>
            </w:tcBorders>
            <w:shd w:val="clear" w:color="auto" w:fill="auto"/>
          </w:tcPr>
          <w:p w14:paraId="297E7665" w14:textId="77777777" w:rsidR="007A3AF7" w:rsidRDefault="007A3AF7" w:rsidP="007A3AF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390CED7" w14:textId="77777777" w:rsidR="007A3AF7" w:rsidRDefault="007A3AF7" w:rsidP="007A3AF7">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155BF942" w14:textId="77777777" w:rsidR="007A3AF7" w:rsidRDefault="007A3AF7" w:rsidP="007A3AF7">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047602DE" w14:textId="77777777" w:rsidR="007A3AF7" w:rsidRDefault="007A3AF7" w:rsidP="007A3AF7">
            <w:pPr>
              <w:pStyle w:val="TAC"/>
              <w:rPr>
                <w:lang w:eastAsia="zh-CN"/>
              </w:rPr>
            </w:pPr>
            <w:r>
              <w:rPr>
                <w:rFonts w:hint="eastAsia"/>
                <w:szCs w:val="18"/>
                <w:lang w:val="en-US" w:eastAsia="zh-CN"/>
              </w:rPr>
              <w:t>0</w:t>
            </w:r>
          </w:p>
        </w:tc>
      </w:tr>
      <w:tr w:rsidR="007A3AF7" w14:paraId="6BA088C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90D05F2"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3A9FFEA"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1BCB762C" w14:textId="77777777" w:rsidR="007A3AF7" w:rsidRDefault="007A3AF7" w:rsidP="007A3AF7">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6781385E" w14:textId="77777777" w:rsidR="007A3AF7" w:rsidRDefault="007A3AF7" w:rsidP="007A3AF7">
            <w:pPr>
              <w:pStyle w:val="TAC"/>
              <w:rPr>
                <w:rFonts w:eastAsia="Yu Mincho" w:cs="Arial"/>
              </w:rPr>
            </w:pPr>
            <w:r>
              <w:rPr>
                <w:lang w:eastAsia="zh-CN"/>
              </w:rPr>
              <w:t>See CA_n77C Bandwidth Combination Set 0 in Table 5.5A.1-1</w:t>
            </w:r>
          </w:p>
        </w:tc>
        <w:tc>
          <w:tcPr>
            <w:tcW w:w="1485" w:type="dxa"/>
            <w:tcBorders>
              <w:top w:val="nil"/>
              <w:left w:val="single" w:sz="4" w:space="0" w:color="auto"/>
              <w:bottom w:val="single" w:sz="4" w:space="0" w:color="auto"/>
              <w:right w:val="single" w:sz="4" w:space="0" w:color="auto"/>
            </w:tcBorders>
            <w:shd w:val="clear" w:color="auto" w:fill="auto"/>
          </w:tcPr>
          <w:p w14:paraId="635C6BCD" w14:textId="77777777" w:rsidR="007A3AF7" w:rsidRDefault="007A3AF7" w:rsidP="007A3AF7">
            <w:pPr>
              <w:pStyle w:val="TAC"/>
              <w:rPr>
                <w:lang w:eastAsia="zh-CN"/>
              </w:rPr>
            </w:pPr>
          </w:p>
        </w:tc>
      </w:tr>
      <w:tr w:rsidR="007A3AF7" w14:paraId="2C21C0A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8AB9342" w14:textId="77777777" w:rsidR="007A3AF7" w:rsidRDefault="007A3AF7" w:rsidP="007A3AF7">
            <w:pPr>
              <w:pStyle w:val="TAC"/>
              <w:rPr>
                <w:lang w:val="en-US" w:eastAsia="zh-CN"/>
              </w:rPr>
            </w:pPr>
          </w:p>
        </w:tc>
        <w:tc>
          <w:tcPr>
            <w:tcW w:w="1381" w:type="dxa"/>
            <w:tcBorders>
              <w:top w:val="nil"/>
              <w:left w:val="single" w:sz="4" w:space="0" w:color="auto"/>
              <w:bottom w:val="nil"/>
              <w:right w:val="single" w:sz="4" w:space="0" w:color="auto"/>
            </w:tcBorders>
            <w:shd w:val="clear" w:color="auto" w:fill="auto"/>
          </w:tcPr>
          <w:p w14:paraId="393D0C8A"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7616E17F" w14:textId="77777777" w:rsidR="007A3AF7" w:rsidRDefault="007A3AF7" w:rsidP="007A3AF7">
            <w:pPr>
              <w:pStyle w:val="TAC"/>
              <w:rPr>
                <w:lang w:val="en-US" w:eastAsia="zh-CN"/>
              </w:rPr>
            </w:pPr>
            <w:r>
              <w:rPr>
                <w:rFonts w:cs="Arial"/>
                <w:szCs w:val="18"/>
                <w:lang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66D5BD65" w14:textId="77777777" w:rsidR="007A3AF7" w:rsidRDefault="007A3AF7" w:rsidP="007A3AF7">
            <w:pPr>
              <w:pStyle w:val="TAC"/>
              <w:rPr>
                <w:rFonts w:eastAsia="Yu Mincho" w:cs="Arial"/>
              </w:rPr>
            </w:pPr>
            <w:r>
              <w:rPr>
                <w:lang w:eastAsia="zh-CN"/>
              </w:rPr>
              <w:t>See CA_n66B Bandwidth Combination Set 0 in Table 5.5A.1-1</w:t>
            </w:r>
          </w:p>
        </w:tc>
        <w:tc>
          <w:tcPr>
            <w:tcW w:w="1485" w:type="dxa"/>
            <w:tcBorders>
              <w:top w:val="single" w:sz="4" w:space="0" w:color="auto"/>
              <w:left w:val="single" w:sz="4" w:space="0" w:color="auto"/>
              <w:bottom w:val="nil"/>
              <w:right w:val="single" w:sz="4" w:space="0" w:color="auto"/>
            </w:tcBorders>
            <w:shd w:val="clear" w:color="auto" w:fill="auto"/>
          </w:tcPr>
          <w:p w14:paraId="30CFBA10" w14:textId="77777777" w:rsidR="007A3AF7" w:rsidRDefault="007A3AF7" w:rsidP="007A3AF7">
            <w:pPr>
              <w:pStyle w:val="TAC"/>
              <w:rPr>
                <w:lang w:eastAsia="zh-CN"/>
              </w:rPr>
            </w:pPr>
            <w:r>
              <w:rPr>
                <w:szCs w:val="18"/>
                <w:lang w:val="en-US" w:eastAsia="zh-CN"/>
              </w:rPr>
              <w:t>1</w:t>
            </w:r>
          </w:p>
        </w:tc>
      </w:tr>
      <w:tr w:rsidR="007A3AF7" w14:paraId="51D4CE7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5E842B3" w14:textId="77777777" w:rsidR="007A3AF7" w:rsidRDefault="007A3AF7" w:rsidP="007A3AF7">
            <w:pPr>
              <w:pStyle w:val="TAC"/>
              <w:rPr>
                <w:lang w:val="en-US" w:eastAsia="zh-CN"/>
              </w:rPr>
            </w:pPr>
          </w:p>
        </w:tc>
        <w:tc>
          <w:tcPr>
            <w:tcW w:w="1381" w:type="dxa"/>
            <w:tcBorders>
              <w:top w:val="nil"/>
              <w:left w:val="single" w:sz="4" w:space="0" w:color="auto"/>
              <w:bottom w:val="single" w:sz="4" w:space="0" w:color="auto"/>
              <w:right w:val="single" w:sz="4" w:space="0" w:color="auto"/>
            </w:tcBorders>
            <w:shd w:val="clear" w:color="auto" w:fill="auto"/>
          </w:tcPr>
          <w:p w14:paraId="5A538ED0"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529AADD5" w14:textId="77777777" w:rsidR="007A3AF7" w:rsidRDefault="007A3AF7" w:rsidP="007A3AF7">
            <w:pPr>
              <w:pStyle w:val="TAC"/>
              <w:rPr>
                <w:lang w:val="en-US" w:eastAsia="zh-CN"/>
              </w:rPr>
            </w:pPr>
            <w:r>
              <w:rPr>
                <w:rFonts w:cs="Arial"/>
                <w:szCs w:val="18"/>
                <w:lang w:eastAsia="ja-JP"/>
              </w:rPr>
              <w:t>n77</w:t>
            </w:r>
          </w:p>
        </w:tc>
        <w:tc>
          <w:tcPr>
            <w:tcW w:w="8740" w:type="dxa"/>
            <w:gridSpan w:val="23"/>
            <w:tcBorders>
              <w:top w:val="single" w:sz="4" w:space="0" w:color="auto"/>
              <w:left w:val="single" w:sz="4" w:space="0" w:color="auto"/>
              <w:bottom w:val="single" w:sz="4" w:space="0" w:color="auto"/>
              <w:right w:val="single" w:sz="4" w:space="0" w:color="auto"/>
            </w:tcBorders>
          </w:tcPr>
          <w:p w14:paraId="130BB047" w14:textId="77777777" w:rsidR="007A3AF7" w:rsidRDefault="007A3AF7" w:rsidP="007A3AF7">
            <w:pPr>
              <w:pStyle w:val="TAC"/>
              <w:rPr>
                <w:rFonts w:eastAsia="Yu Mincho" w:cs="Arial"/>
              </w:rPr>
            </w:pPr>
            <w:r>
              <w:rPr>
                <w:lang w:eastAsia="zh-CN"/>
              </w:rPr>
              <w:t>See CA_n77C Bandwidth Combination Set 1 in Table 5.5A.1-1</w:t>
            </w:r>
          </w:p>
        </w:tc>
        <w:tc>
          <w:tcPr>
            <w:tcW w:w="1485" w:type="dxa"/>
            <w:tcBorders>
              <w:top w:val="nil"/>
              <w:left w:val="single" w:sz="4" w:space="0" w:color="auto"/>
              <w:bottom w:val="single" w:sz="4" w:space="0" w:color="auto"/>
              <w:right w:val="single" w:sz="4" w:space="0" w:color="auto"/>
            </w:tcBorders>
            <w:shd w:val="clear" w:color="auto" w:fill="auto"/>
          </w:tcPr>
          <w:p w14:paraId="42765CD9" w14:textId="77777777" w:rsidR="007A3AF7" w:rsidRDefault="007A3AF7" w:rsidP="007A3AF7">
            <w:pPr>
              <w:pStyle w:val="TAC"/>
              <w:rPr>
                <w:lang w:eastAsia="zh-CN"/>
              </w:rPr>
            </w:pPr>
          </w:p>
        </w:tc>
      </w:tr>
      <w:tr w:rsidR="007A3AF7" w14:paraId="2A69AD7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C02938F" w14:textId="77777777" w:rsidR="007A3AF7" w:rsidRDefault="007A3AF7" w:rsidP="007A3AF7">
            <w:pPr>
              <w:pStyle w:val="TAC"/>
              <w:rPr>
                <w:lang w:val="en-US" w:eastAsia="zh-CN"/>
              </w:rPr>
            </w:pPr>
            <w:r>
              <w:rPr>
                <w:lang w:val="en-US" w:eastAsia="zh-CN"/>
              </w:rPr>
              <w:t>CA_</w:t>
            </w:r>
            <w:r>
              <w:rPr>
                <w:rFonts w:hint="eastAsia"/>
                <w:lang w:val="en-US" w:eastAsia="zh-CN"/>
              </w:rPr>
              <w:t>n66A-n78A</w:t>
            </w:r>
          </w:p>
        </w:tc>
        <w:tc>
          <w:tcPr>
            <w:tcW w:w="1381" w:type="dxa"/>
            <w:tcBorders>
              <w:top w:val="single" w:sz="4" w:space="0" w:color="auto"/>
              <w:left w:val="single" w:sz="4" w:space="0" w:color="auto"/>
              <w:bottom w:val="nil"/>
              <w:right w:val="single" w:sz="4" w:space="0" w:color="auto"/>
            </w:tcBorders>
            <w:shd w:val="clear" w:color="auto" w:fill="auto"/>
          </w:tcPr>
          <w:p w14:paraId="39E3C258" w14:textId="77777777" w:rsidR="007A3AF7" w:rsidRDefault="007A3AF7" w:rsidP="007A3AF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71A38B4C" w14:textId="77777777" w:rsidR="007A3AF7" w:rsidRDefault="007A3AF7" w:rsidP="007A3AF7">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2A23E0F1" w14:textId="77777777" w:rsidR="007A3AF7" w:rsidRDefault="007A3AF7" w:rsidP="007A3AF7">
            <w:pPr>
              <w:pStyle w:val="TAC"/>
              <w:rPr>
                <w:lang w:eastAsia="zh-CN"/>
              </w:rPr>
            </w:pPr>
            <w:r>
              <w:rPr>
                <w:rFonts w:hint="eastAsia"/>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793A9E" w14:textId="77777777" w:rsidR="007A3AF7" w:rsidRDefault="007A3AF7" w:rsidP="007A3AF7">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ECA9AA9" w14:textId="77777777" w:rsidR="007A3AF7" w:rsidRDefault="007A3AF7" w:rsidP="007A3AF7">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D9C285F" w14:textId="77777777" w:rsidR="007A3AF7" w:rsidRDefault="007A3AF7" w:rsidP="007A3AF7">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C5C2C5"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CDB597"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1BC3A46" w14:textId="77777777" w:rsidR="007A3AF7" w:rsidRDefault="007A3AF7" w:rsidP="007A3AF7">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D144FCB"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45F9B5"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A89993A"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C8254E" w14:textId="77777777" w:rsidR="007A3AF7" w:rsidRDefault="007A3AF7" w:rsidP="007A3AF7">
            <w:pPr>
              <w:pStyle w:val="TAC"/>
              <w:rPr>
                <w:rFonts w:eastAsia="Yu Mincho" w:cs="Arial"/>
              </w:rPr>
            </w:pPr>
          </w:p>
        </w:tc>
        <w:tc>
          <w:tcPr>
            <w:tcW w:w="680" w:type="dxa"/>
            <w:gridSpan w:val="3"/>
            <w:tcBorders>
              <w:top w:val="single" w:sz="4" w:space="0" w:color="auto"/>
              <w:left w:val="single" w:sz="4" w:space="0" w:color="auto"/>
              <w:bottom w:val="single" w:sz="4" w:space="0" w:color="auto"/>
              <w:right w:val="single" w:sz="4" w:space="0" w:color="auto"/>
            </w:tcBorders>
          </w:tcPr>
          <w:p w14:paraId="584BF601" w14:textId="77777777" w:rsidR="007A3AF7" w:rsidRDefault="007A3AF7" w:rsidP="007A3AF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52967F1" w14:textId="77777777" w:rsidR="007A3AF7" w:rsidRDefault="007A3AF7" w:rsidP="007A3AF7">
            <w:pPr>
              <w:pStyle w:val="TAC"/>
              <w:rPr>
                <w:rFonts w:eastAsia="Yu Mincho" w:cs="Arial"/>
              </w:rPr>
            </w:pPr>
          </w:p>
        </w:tc>
        <w:tc>
          <w:tcPr>
            <w:tcW w:w="1485" w:type="dxa"/>
            <w:tcBorders>
              <w:top w:val="single" w:sz="4" w:space="0" w:color="auto"/>
              <w:left w:val="single" w:sz="4" w:space="0" w:color="auto"/>
              <w:bottom w:val="nil"/>
              <w:right w:val="single" w:sz="4" w:space="0" w:color="auto"/>
            </w:tcBorders>
            <w:shd w:val="clear" w:color="auto" w:fill="auto"/>
          </w:tcPr>
          <w:p w14:paraId="508571C0" w14:textId="77777777" w:rsidR="007A3AF7" w:rsidRDefault="007A3AF7" w:rsidP="007A3AF7">
            <w:pPr>
              <w:pStyle w:val="TAC"/>
              <w:rPr>
                <w:lang w:eastAsia="zh-CN"/>
              </w:rPr>
            </w:pPr>
            <w:r>
              <w:rPr>
                <w:rFonts w:hint="eastAsia"/>
                <w:lang w:eastAsia="zh-CN"/>
              </w:rPr>
              <w:t>0</w:t>
            </w:r>
          </w:p>
        </w:tc>
      </w:tr>
      <w:tr w:rsidR="007A3AF7" w14:paraId="3D439A0A"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3316CFA"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0A2E8120"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351C54FC" w14:textId="77777777" w:rsidR="007A3AF7" w:rsidRDefault="007A3AF7" w:rsidP="007A3AF7">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AF50F68"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5CC3AD" w14:textId="77777777" w:rsidR="007A3AF7" w:rsidRDefault="007A3AF7" w:rsidP="007A3AF7">
            <w:pPr>
              <w:pStyle w:val="TAC"/>
              <w:rPr>
                <w:rFonts w:cs="Arial"/>
                <w:lang w:eastAsia="zh-CN"/>
              </w:rPr>
            </w:pPr>
            <w:r>
              <w:rPr>
                <w:rFonts w:cs="Arial"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FCB94D8" w14:textId="77777777" w:rsidR="007A3AF7" w:rsidRDefault="007A3AF7" w:rsidP="007A3AF7">
            <w:pPr>
              <w:pStyle w:val="TAC"/>
              <w:rPr>
                <w:rFonts w:cs="Arial"/>
                <w:lang w:eastAsia="zh-CN"/>
              </w:rPr>
            </w:pPr>
            <w:r>
              <w:rPr>
                <w:rFonts w:cs="Arial"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01A09DE" w14:textId="77777777" w:rsidR="007A3AF7" w:rsidRDefault="007A3AF7" w:rsidP="007A3AF7">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97CF7"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3BD830"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E175B7" w14:textId="77777777" w:rsidR="007A3AF7" w:rsidRDefault="007A3AF7" w:rsidP="007A3AF7">
            <w:pPr>
              <w:pStyle w:val="TAC"/>
              <w:rPr>
                <w:rFonts w:cs="Arial"/>
                <w:lang w:eastAsia="zh-CN"/>
              </w:rPr>
            </w:pPr>
            <w:r>
              <w:rPr>
                <w:rFonts w:cs="Arial" w:hint="eastAsia"/>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16DC3DF" w14:textId="77777777" w:rsidR="007A3AF7" w:rsidRDefault="007A3AF7" w:rsidP="007A3AF7">
            <w:pPr>
              <w:pStyle w:val="TAC"/>
              <w:rPr>
                <w:rFonts w:cs="Arial"/>
                <w:lang w:eastAsia="zh-CN"/>
              </w:rPr>
            </w:pPr>
            <w:r>
              <w:rPr>
                <w:rFonts w:cs="Arial" w:hint="eastAsia"/>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B002C68" w14:textId="77777777" w:rsidR="007A3AF7" w:rsidRDefault="007A3AF7" w:rsidP="007A3AF7">
            <w:pPr>
              <w:pStyle w:val="TAC"/>
              <w:rPr>
                <w:rFonts w:cs="Arial"/>
                <w:lang w:eastAsia="zh-CN"/>
              </w:rPr>
            </w:pPr>
            <w:r>
              <w:rPr>
                <w:rFonts w:cs="Arial" w:hint="eastAsia"/>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0B48F49"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9E9C6F3" w14:textId="77777777" w:rsidR="007A3AF7" w:rsidRDefault="007A3AF7" w:rsidP="007A3AF7">
            <w:pPr>
              <w:pStyle w:val="TAC"/>
              <w:rPr>
                <w:rFonts w:cs="Arial"/>
                <w:lang w:eastAsia="zh-CN"/>
              </w:rPr>
            </w:pPr>
            <w:r>
              <w:rPr>
                <w:rFonts w:cs="Arial" w:hint="eastAsia"/>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5882338A" w14:textId="77777777" w:rsidR="007A3AF7" w:rsidRDefault="007A3AF7" w:rsidP="007A3AF7">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600181E" w14:textId="77777777" w:rsidR="007A3AF7" w:rsidRDefault="007A3AF7" w:rsidP="007A3AF7">
            <w:pPr>
              <w:pStyle w:val="TAC"/>
              <w:rPr>
                <w:rFonts w:cs="Arial"/>
                <w:lang w:eastAsia="zh-CN"/>
              </w:rPr>
            </w:pPr>
            <w:r>
              <w:rPr>
                <w:rFonts w:cs="Arial" w:hint="eastAsia"/>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A9E85B" w14:textId="77777777" w:rsidR="007A3AF7" w:rsidRDefault="007A3AF7" w:rsidP="007A3AF7">
            <w:pPr>
              <w:pStyle w:val="TAC"/>
              <w:rPr>
                <w:rFonts w:eastAsia="Yu Mincho"/>
              </w:rPr>
            </w:pPr>
          </w:p>
        </w:tc>
      </w:tr>
      <w:tr w:rsidR="007A3AF7" w14:paraId="08E47A08"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65794733"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78AD59FF"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2D62901D" w14:textId="77777777" w:rsidR="007A3AF7" w:rsidRDefault="007A3AF7" w:rsidP="007A3AF7">
            <w:pPr>
              <w:pStyle w:val="TAC"/>
              <w:rPr>
                <w:lang w:val="en-US" w:eastAsia="zh-CN"/>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393F6168" w14:textId="77777777" w:rsidR="007A3AF7" w:rsidRDefault="007A3AF7" w:rsidP="007A3AF7">
            <w:pPr>
              <w:pStyle w:val="TAC"/>
              <w:rPr>
                <w:rFonts w:eastAsia="Yu Mincho"/>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88A773" w14:textId="77777777" w:rsidR="007A3AF7" w:rsidRDefault="007A3AF7" w:rsidP="007A3AF7">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8CCA5B" w14:textId="77777777" w:rsidR="007A3AF7" w:rsidRDefault="007A3AF7" w:rsidP="007A3AF7">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3BEE42" w14:textId="77777777" w:rsidR="007A3AF7" w:rsidRDefault="007A3AF7" w:rsidP="007A3AF7">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3034B8" w14:textId="77777777" w:rsidR="007A3AF7" w:rsidRDefault="007A3AF7" w:rsidP="007A3AF7">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63290D" w14:textId="77777777" w:rsidR="007A3AF7" w:rsidRDefault="007A3AF7" w:rsidP="007A3AF7">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D2A7FAA" w14:textId="77777777" w:rsidR="007A3AF7" w:rsidRDefault="007A3AF7" w:rsidP="007A3AF7">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270601F" w14:textId="77777777" w:rsidR="007A3AF7" w:rsidRDefault="007A3AF7" w:rsidP="007A3AF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24440E" w14:textId="77777777" w:rsidR="007A3AF7" w:rsidRDefault="007A3AF7" w:rsidP="007A3AF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388CE" w14:textId="77777777" w:rsidR="007A3AF7" w:rsidRDefault="007A3AF7" w:rsidP="007A3AF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B417C2" w14:textId="77777777" w:rsidR="007A3AF7" w:rsidRDefault="007A3AF7" w:rsidP="007A3AF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1004DE9" w14:textId="77777777" w:rsidR="007A3AF7" w:rsidRDefault="007A3AF7" w:rsidP="007A3AF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B9B4B8" w14:textId="77777777" w:rsidR="007A3AF7" w:rsidRDefault="007A3AF7" w:rsidP="007A3AF7">
            <w:pPr>
              <w:pStyle w:val="TAC"/>
              <w:rPr>
                <w:rFonts w:cs="Arial"/>
                <w:lang w:eastAsia="zh-CN"/>
              </w:rPr>
            </w:pPr>
          </w:p>
        </w:tc>
        <w:tc>
          <w:tcPr>
            <w:tcW w:w="1485" w:type="dxa"/>
            <w:tcBorders>
              <w:top w:val="nil"/>
              <w:left w:val="single" w:sz="4" w:space="0" w:color="auto"/>
              <w:bottom w:val="nil"/>
              <w:right w:val="single" w:sz="4" w:space="0" w:color="auto"/>
            </w:tcBorders>
            <w:shd w:val="clear" w:color="auto" w:fill="auto"/>
          </w:tcPr>
          <w:p w14:paraId="4656BEDA" w14:textId="77777777" w:rsidR="007A3AF7" w:rsidRDefault="007A3AF7" w:rsidP="007A3AF7">
            <w:pPr>
              <w:pStyle w:val="TAC"/>
              <w:rPr>
                <w:rFonts w:eastAsia="Yu Mincho"/>
              </w:rPr>
            </w:pPr>
            <w:r>
              <w:rPr>
                <w:rFonts w:hint="eastAsia"/>
                <w:lang w:val="en-US" w:eastAsia="zh-CN"/>
              </w:rPr>
              <w:t>1</w:t>
            </w:r>
          </w:p>
        </w:tc>
      </w:tr>
      <w:tr w:rsidR="007A3AF7" w14:paraId="7D70C414"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402A274C"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C3276C3" w14:textId="77777777" w:rsidR="007A3AF7" w:rsidRDefault="007A3AF7" w:rsidP="007A3AF7">
            <w:pPr>
              <w:pStyle w:val="TAC"/>
              <w:rPr>
                <w:lang w:val="en-US" w:eastAsia="zh-CN"/>
              </w:rPr>
            </w:pPr>
          </w:p>
        </w:tc>
        <w:tc>
          <w:tcPr>
            <w:tcW w:w="670" w:type="dxa"/>
            <w:tcBorders>
              <w:left w:val="single" w:sz="4" w:space="0" w:color="auto"/>
              <w:bottom w:val="single" w:sz="4" w:space="0" w:color="auto"/>
              <w:right w:val="single" w:sz="4" w:space="0" w:color="auto"/>
            </w:tcBorders>
          </w:tcPr>
          <w:p w14:paraId="2702DCC0" w14:textId="77777777" w:rsidR="007A3AF7" w:rsidRDefault="007A3AF7" w:rsidP="007A3AF7">
            <w:pPr>
              <w:pStyle w:val="TAC"/>
              <w:rPr>
                <w:lang w:val="en-US" w:eastAsia="zh-CN"/>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3DB7749"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7BF494" w14:textId="77777777" w:rsidR="007A3AF7" w:rsidRDefault="007A3AF7" w:rsidP="007A3AF7">
            <w:pPr>
              <w:pStyle w:val="TAC"/>
              <w:rPr>
                <w:rFonts w:cs="Arial"/>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F62890F" w14:textId="77777777" w:rsidR="007A3AF7" w:rsidRDefault="007A3AF7" w:rsidP="007A3AF7">
            <w:pPr>
              <w:pStyle w:val="TAC"/>
              <w:rPr>
                <w:rFonts w:cs="Arial"/>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231069B" w14:textId="77777777" w:rsidR="007A3AF7" w:rsidRDefault="007A3AF7" w:rsidP="007A3AF7">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D7090E" w14:textId="77777777" w:rsidR="007A3AF7" w:rsidRDefault="007A3AF7" w:rsidP="007A3AF7">
            <w:pPr>
              <w:pStyle w:val="TAC"/>
              <w:rPr>
                <w:rFonts w:eastAsia="Yu Mincho"/>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D832007" w14:textId="77777777" w:rsidR="007A3AF7" w:rsidRDefault="007A3AF7" w:rsidP="007A3AF7">
            <w:pPr>
              <w:pStyle w:val="TAC"/>
              <w:rPr>
                <w:lang w:val="en-US"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707108" w14:textId="77777777" w:rsidR="007A3AF7" w:rsidRDefault="007A3AF7" w:rsidP="007A3AF7">
            <w:pPr>
              <w:pStyle w:val="TAC"/>
              <w:rPr>
                <w:rFonts w:cs="Arial"/>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6ACF421" w14:textId="77777777" w:rsidR="007A3AF7" w:rsidRDefault="007A3AF7" w:rsidP="007A3AF7">
            <w:pPr>
              <w:pStyle w:val="TAC"/>
              <w:rPr>
                <w:rFonts w:cs="Arial"/>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41E86FC" w14:textId="77777777" w:rsidR="007A3AF7" w:rsidRDefault="007A3AF7" w:rsidP="007A3AF7">
            <w:pPr>
              <w:pStyle w:val="TAC"/>
              <w:rPr>
                <w:rFonts w:cs="Arial"/>
                <w:lang w:eastAsia="zh-CN"/>
              </w:rPr>
            </w:pPr>
            <w:r>
              <w:rPr>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22D21B9" w14:textId="77777777" w:rsidR="007A3AF7" w:rsidRDefault="007A3AF7" w:rsidP="007A3AF7">
            <w:pPr>
              <w:pStyle w:val="TAC"/>
              <w:rPr>
                <w:rFonts w:eastAsia="Yu Mincho" w:cs="Arial"/>
              </w:rPr>
            </w:pPr>
            <w:r>
              <w:rPr>
                <w:lang w:eastAsia="zh-CN"/>
              </w:rPr>
              <w:t>70</w:t>
            </w:r>
          </w:p>
        </w:tc>
        <w:tc>
          <w:tcPr>
            <w:tcW w:w="671" w:type="dxa"/>
            <w:gridSpan w:val="2"/>
            <w:tcBorders>
              <w:top w:val="single" w:sz="4" w:space="0" w:color="auto"/>
              <w:left w:val="single" w:sz="4" w:space="0" w:color="auto"/>
              <w:bottom w:val="single" w:sz="4" w:space="0" w:color="auto"/>
              <w:right w:val="single" w:sz="4" w:space="0" w:color="auto"/>
            </w:tcBorders>
          </w:tcPr>
          <w:p w14:paraId="4873AE8B" w14:textId="77777777" w:rsidR="007A3AF7" w:rsidRDefault="007A3AF7" w:rsidP="007A3AF7">
            <w:pPr>
              <w:pStyle w:val="TAC"/>
              <w:rPr>
                <w:rFonts w:cs="Arial"/>
                <w:lang w:eastAsia="zh-CN"/>
              </w:rPr>
            </w:pPr>
            <w:r>
              <w:rPr>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8FBD98C" w14:textId="77777777" w:rsidR="007A3AF7" w:rsidRDefault="007A3AF7" w:rsidP="007A3AF7">
            <w:pPr>
              <w:pStyle w:val="TAC"/>
              <w:rPr>
                <w:rFonts w:cs="Arial"/>
                <w:lang w:eastAsia="zh-CN"/>
              </w:rPr>
            </w:pPr>
            <w:r>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0D59B8A" w14:textId="77777777" w:rsidR="007A3AF7" w:rsidRDefault="007A3AF7" w:rsidP="007A3AF7">
            <w:pPr>
              <w:pStyle w:val="TAC"/>
              <w:rPr>
                <w:rFonts w:cs="Arial"/>
                <w:lang w:eastAsia="zh-CN"/>
              </w:rPr>
            </w:pPr>
            <w:r>
              <w:rPr>
                <w:lang w:eastAsia="zh-CN"/>
              </w:rPr>
              <w:t>100</w:t>
            </w:r>
          </w:p>
        </w:tc>
        <w:tc>
          <w:tcPr>
            <w:tcW w:w="1485" w:type="dxa"/>
            <w:tcBorders>
              <w:top w:val="nil"/>
              <w:left w:val="single" w:sz="4" w:space="0" w:color="auto"/>
              <w:bottom w:val="nil"/>
              <w:right w:val="single" w:sz="4" w:space="0" w:color="auto"/>
            </w:tcBorders>
            <w:shd w:val="clear" w:color="auto" w:fill="auto"/>
          </w:tcPr>
          <w:p w14:paraId="6DBCC224" w14:textId="77777777" w:rsidR="007A3AF7" w:rsidRDefault="007A3AF7" w:rsidP="007A3AF7">
            <w:pPr>
              <w:pStyle w:val="TAC"/>
              <w:rPr>
                <w:lang w:val="en-US" w:eastAsia="zh-CN"/>
              </w:rPr>
            </w:pPr>
          </w:p>
        </w:tc>
      </w:tr>
      <w:tr w:rsidR="007A3AF7" w14:paraId="6CD6771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A1F2DC5" w14:textId="77777777" w:rsidR="007A3AF7" w:rsidRDefault="007A3AF7" w:rsidP="007A3AF7">
            <w:pPr>
              <w:pStyle w:val="TAC"/>
              <w:rPr>
                <w:szCs w:val="18"/>
                <w:lang w:eastAsia="zh-CN"/>
              </w:rPr>
            </w:pPr>
            <w:r>
              <w:rPr>
                <w:rFonts w:cs="Arial"/>
                <w:kern w:val="2"/>
                <w:szCs w:val="18"/>
                <w:lang w:val="en-US" w:eastAsia="zh-TW"/>
              </w:rPr>
              <w:t>CA_n66A-n78(2A)</w:t>
            </w:r>
          </w:p>
        </w:tc>
        <w:tc>
          <w:tcPr>
            <w:tcW w:w="1381" w:type="dxa"/>
            <w:tcBorders>
              <w:top w:val="single" w:sz="4" w:space="0" w:color="auto"/>
              <w:left w:val="single" w:sz="4" w:space="0" w:color="auto"/>
              <w:bottom w:val="nil"/>
              <w:right w:val="single" w:sz="4" w:space="0" w:color="auto"/>
            </w:tcBorders>
            <w:shd w:val="clear" w:color="auto" w:fill="auto"/>
          </w:tcPr>
          <w:p w14:paraId="492BDE2B" w14:textId="77777777" w:rsidR="007A3AF7" w:rsidRDefault="007A3AF7" w:rsidP="007A3AF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32F6FE46" w14:textId="77777777" w:rsidR="007A3AF7" w:rsidRDefault="007A3AF7" w:rsidP="007A3AF7">
            <w:pPr>
              <w:pStyle w:val="TAC"/>
              <w:rPr>
                <w:szCs w:val="18"/>
                <w:lang w:val="en-US" w:eastAsia="zh-CN"/>
              </w:rPr>
            </w:pPr>
            <w:r>
              <w:rPr>
                <w:rFonts w:hint="eastAsia"/>
                <w:szCs w:val="18"/>
                <w:lang w:eastAsia="zh-CN"/>
              </w:rPr>
              <w:t>n</w:t>
            </w:r>
            <w:r>
              <w:rPr>
                <w:szCs w:val="18"/>
                <w:lang w:eastAsia="zh-CN"/>
              </w:rPr>
              <w:t>66</w:t>
            </w:r>
          </w:p>
        </w:tc>
        <w:tc>
          <w:tcPr>
            <w:tcW w:w="670" w:type="dxa"/>
            <w:tcBorders>
              <w:top w:val="single" w:sz="4" w:space="0" w:color="auto"/>
              <w:left w:val="single" w:sz="4" w:space="0" w:color="auto"/>
              <w:bottom w:val="single" w:sz="4" w:space="0" w:color="auto"/>
              <w:right w:val="single" w:sz="4" w:space="0" w:color="auto"/>
            </w:tcBorders>
          </w:tcPr>
          <w:p w14:paraId="4885976D"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80EFBD3"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1DFB595"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E45C621"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CED840"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AEE2E" w14:textId="77777777" w:rsidR="007A3AF7" w:rsidRDefault="007A3AF7" w:rsidP="007A3AF7">
            <w:pPr>
              <w:pStyle w:val="TAC"/>
              <w:rPr>
                <w:rFonts w:cs="Arial"/>
                <w:szCs w:val="18"/>
                <w:lang w:eastAsia="zh-CN"/>
              </w:rPr>
            </w:pPr>
            <w:r>
              <w:rPr>
                <w:rFonts w:cs="Arial" w:hint="eastAsia"/>
                <w:szCs w:val="18"/>
                <w:lang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04A0603D"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8ABA6"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FDCE94"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AE459"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70958" w14:textId="77777777" w:rsidR="007A3AF7" w:rsidRDefault="007A3AF7" w:rsidP="007A3AF7">
            <w:pPr>
              <w:pStyle w:val="TAC"/>
              <w:rPr>
                <w:rFonts w:eastAsia="Yu Mincho"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3E34BC"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79D9E0" w14:textId="77777777" w:rsidR="007A3AF7" w:rsidRDefault="007A3AF7" w:rsidP="007A3AF7">
            <w:pPr>
              <w:pStyle w:val="TAC"/>
              <w:rPr>
                <w:rFonts w:eastAsia="Yu Mincho" w:cs="Arial"/>
                <w:szCs w:val="18"/>
              </w:rPr>
            </w:pPr>
          </w:p>
        </w:tc>
        <w:tc>
          <w:tcPr>
            <w:tcW w:w="1485" w:type="dxa"/>
            <w:tcBorders>
              <w:left w:val="single" w:sz="4" w:space="0" w:color="auto"/>
              <w:bottom w:val="nil"/>
              <w:right w:val="single" w:sz="4" w:space="0" w:color="auto"/>
            </w:tcBorders>
            <w:shd w:val="clear" w:color="auto" w:fill="auto"/>
          </w:tcPr>
          <w:p w14:paraId="6DA84E73" w14:textId="77777777" w:rsidR="007A3AF7" w:rsidRDefault="007A3AF7" w:rsidP="007A3AF7">
            <w:pPr>
              <w:pStyle w:val="TAC"/>
              <w:rPr>
                <w:szCs w:val="18"/>
                <w:lang w:val="en-US" w:eastAsia="zh-CN"/>
              </w:rPr>
            </w:pPr>
            <w:r>
              <w:rPr>
                <w:rFonts w:hint="eastAsia"/>
                <w:szCs w:val="18"/>
                <w:lang w:val="en-US" w:eastAsia="zh-CN"/>
              </w:rPr>
              <w:t>0</w:t>
            </w:r>
          </w:p>
        </w:tc>
      </w:tr>
      <w:tr w:rsidR="007A3AF7" w14:paraId="6E9DE9E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7AA32A4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6099FB46"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4994A9" w14:textId="77777777" w:rsidR="007A3AF7" w:rsidRDefault="007A3AF7" w:rsidP="007A3AF7">
            <w:pPr>
              <w:pStyle w:val="TAC"/>
              <w:rPr>
                <w:rFonts w:cs="Arial"/>
                <w:kern w:val="2"/>
                <w:szCs w:val="18"/>
                <w:lang w:val="en-US" w:eastAsia="ja-JP"/>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37D8BDE9" w14:textId="77777777" w:rsidR="007A3AF7" w:rsidRDefault="007A3AF7" w:rsidP="007A3AF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single" w:sz="4" w:space="0" w:color="auto"/>
              <w:right w:val="single" w:sz="4" w:space="0" w:color="auto"/>
            </w:tcBorders>
            <w:shd w:val="clear" w:color="auto" w:fill="auto"/>
          </w:tcPr>
          <w:p w14:paraId="10FA550F" w14:textId="77777777" w:rsidR="007A3AF7" w:rsidRDefault="007A3AF7" w:rsidP="007A3AF7">
            <w:pPr>
              <w:pStyle w:val="TAC"/>
              <w:rPr>
                <w:rFonts w:eastAsia="Yu Mincho"/>
                <w:szCs w:val="18"/>
              </w:rPr>
            </w:pPr>
          </w:p>
        </w:tc>
      </w:tr>
      <w:tr w:rsidR="007A3AF7" w14:paraId="79D5027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B2236E1"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2AA01CFF"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853282" w14:textId="77777777" w:rsidR="007A3AF7" w:rsidRDefault="007A3AF7" w:rsidP="007A3AF7">
            <w:pPr>
              <w:pStyle w:val="TAC"/>
              <w:rPr>
                <w:rFonts w:cs="Arial"/>
                <w:kern w:val="2"/>
                <w:szCs w:val="18"/>
                <w:lang w:val="en-US" w:eastAsia="ja-JP"/>
              </w:rPr>
            </w:pPr>
            <w:r>
              <w:rPr>
                <w:lang w:val="en-US" w:eastAsia="zh-CN"/>
              </w:rPr>
              <w:t>n66</w:t>
            </w:r>
          </w:p>
        </w:tc>
        <w:tc>
          <w:tcPr>
            <w:tcW w:w="670" w:type="dxa"/>
            <w:tcBorders>
              <w:top w:val="single" w:sz="4" w:space="0" w:color="auto"/>
              <w:left w:val="single" w:sz="4" w:space="0" w:color="auto"/>
              <w:bottom w:val="single" w:sz="4" w:space="0" w:color="auto"/>
              <w:right w:val="single" w:sz="4" w:space="0" w:color="auto"/>
            </w:tcBorders>
          </w:tcPr>
          <w:p w14:paraId="1FEF9732" w14:textId="77777777" w:rsidR="007A3AF7" w:rsidRDefault="007A3AF7" w:rsidP="007A3AF7">
            <w:pPr>
              <w:pStyle w:val="TAC"/>
              <w:rPr>
                <w:rFonts w:cs="Arial"/>
                <w:kern w:val="2"/>
                <w:szCs w:val="18"/>
                <w:lang w:val="en-CA"/>
              </w:rPr>
            </w:pPr>
            <w:r>
              <w:rPr>
                <w:rFonts w:cs="Arial"/>
                <w:kern w:val="2"/>
                <w:szCs w:val="18"/>
                <w:lang w:val="en-CA"/>
              </w:rPr>
              <w:t>5</w:t>
            </w:r>
          </w:p>
        </w:tc>
        <w:tc>
          <w:tcPr>
            <w:tcW w:w="671" w:type="dxa"/>
            <w:tcBorders>
              <w:top w:val="single" w:sz="4" w:space="0" w:color="auto"/>
              <w:left w:val="single" w:sz="4" w:space="0" w:color="auto"/>
              <w:bottom w:val="single" w:sz="4" w:space="0" w:color="auto"/>
              <w:right w:val="single" w:sz="4" w:space="0" w:color="auto"/>
            </w:tcBorders>
          </w:tcPr>
          <w:p w14:paraId="45881734" w14:textId="77777777" w:rsidR="007A3AF7" w:rsidRDefault="007A3AF7" w:rsidP="007A3AF7">
            <w:pPr>
              <w:pStyle w:val="TAC"/>
              <w:rPr>
                <w:rFonts w:cs="Arial"/>
                <w:kern w:val="2"/>
                <w:szCs w:val="18"/>
                <w:lang w:val="en-CA"/>
              </w:rPr>
            </w:pPr>
            <w:r>
              <w:rPr>
                <w:rFonts w:cs="Arial"/>
                <w:kern w:val="2"/>
                <w:szCs w:val="18"/>
                <w:lang w:val="en-CA"/>
              </w:rPr>
              <w:t>10</w:t>
            </w:r>
          </w:p>
        </w:tc>
        <w:tc>
          <w:tcPr>
            <w:tcW w:w="671" w:type="dxa"/>
            <w:gridSpan w:val="2"/>
            <w:tcBorders>
              <w:top w:val="single" w:sz="4" w:space="0" w:color="auto"/>
              <w:left w:val="single" w:sz="4" w:space="0" w:color="auto"/>
              <w:bottom w:val="single" w:sz="4" w:space="0" w:color="auto"/>
              <w:right w:val="single" w:sz="4" w:space="0" w:color="auto"/>
            </w:tcBorders>
          </w:tcPr>
          <w:p w14:paraId="10EF0F05" w14:textId="77777777" w:rsidR="007A3AF7" w:rsidRDefault="007A3AF7" w:rsidP="007A3AF7">
            <w:pPr>
              <w:pStyle w:val="TAC"/>
              <w:rPr>
                <w:rFonts w:cs="Arial"/>
                <w:kern w:val="2"/>
                <w:szCs w:val="18"/>
                <w:lang w:val="en-CA"/>
              </w:rPr>
            </w:pPr>
            <w:r>
              <w:rPr>
                <w:rFonts w:cs="Arial"/>
                <w:kern w:val="2"/>
                <w:szCs w:val="18"/>
                <w:lang w:val="en-CA"/>
              </w:rPr>
              <w:t>15</w:t>
            </w:r>
          </w:p>
        </w:tc>
        <w:tc>
          <w:tcPr>
            <w:tcW w:w="681" w:type="dxa"/>
            <w:gridSpan w:val="2"/>
            <w:tcBorders>
              <w:top w:val="single" w:sz="4" w:space="0" w:color="auto"/>
              <w:left w:val="single" w:sz="4" w:space="0" w:color="auto"/>
              <w:bottom w:val="single" w:sz="4" w:space="0" w:color="auto"/>
              <w:right w:val="single" w:sz="4" w:space="0" w:color="auto"/>
            </w:tcBorders>
          </w:tcPr>
          <w:p w14:paraId="3E1FE039" w14:textId="77777777" w:rsidR="007A3AF7" w:rsidRDefault="007A3AF7" w:rsidP="007A3AF7">
            <w:pPr>
              <w:pStyle w:val="TAC"/>
              <w:rPr>
                <w:rFonts w:cs="Arial"/>
                <w:kern w:val="2"/>
                <w:szCs w:val="18"/>
                <w:lang w:val="en-CA"/>
              </w:rPr>
            </w:pPr>
            <w:r>
              <w:rPr>
                <w:rFonts w:cs="Arial"/>
                <w:kern w:val="2"/>
                <w:szCs w:val="18"/>
                <w:lang w:val="en-CA"/>
              </w:rPr>
              <w:t>20</w:t>
            </w:r>
          </w:p>
        </w:tc>
        <w:tc>
          <w:tcPr>
            <w:tcW w:w="671" w:type="dxa"/>
            <w:tcBorders>
              <w:top w:val="single" w:sz="4" w:space="0" w:color="auto"/>
              <w:left w:val="single" w:sz="4" w:space="0" w:color="auto"/>
              <w:bottom w:val="single" w:sz="4" w:space="0" w:color="auto"/>
              <w:right w:val="single" w:sz="4" w:space="0" w:color="auto"/>
            </w:tcBorders>
          </w:tcPr>
          <w:p w14:paraId="67E9C764" w14:textId="77777777" w:rsidR="007A3AF7" w:rsidRDefault="007A3AF7" w:rsidP="007A3AF7">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E933B9F" w14:textId="77777777" w:rsidR="007A3AF7" w:rsidRDefault="007A3AF7" w:rsidP="007A3AF7">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4162F2A4" w14:textId="77777777" w:rsidR="007A3AF7" w:rsidRDefault="007A3AF7" w:rsidP="007A3AF7">
            <w:pPr>
              <w:pStyle w:val="TAC"/>
              <w:rPr>
                <w:rFonts w:cs="Arial"/>
                <w:kern w:val="2"/>
                <w:szCs w:val="18"/>
                <w:lang w:val="en-CA"/>
              </w:rPr>
            </w:pPr>
            <w:r>
              <w:rPr>
                <w:rFonts w:cs="Arial"/>
                <w:kern w:val="2"/>
                <w:szCs w:val="18"/>
                <w:lang w:val="en-CA"/>
              </w:rPr>
              <w:t>40</w:t>
            </w:r>
          </w:p>
        </w:tc>
        <w:tc>
          <w:tcPr>
            <w:tcW w:w="671" w:type="dxa"/>
            <w:gridSpan w:val="2"/>
            <w:tcBorders>
              <w:top w:val="single" w:sz="4" w:space="0" w:color="auto"/>
              <w:left w:val="single" w:sz="4" w:space="0" w:color="auto"/>
              <w:bottom w:val="single" w:sz="4" w:space="0" w:color="auto"/>
              <w:right w:val="single" w:sz="4" w:space="0" w:color="auto"/>
            </w:tcBorders>
          </w:tcPr>
          <w:p w14:paraId="0C035A0B" w14:textId="77777777" w:rsidR="007A3AF7" w:rsidRDefault="007A3AF7" w:rsidP="007A3AF7">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7A21103" w14:textId="77777777" w:rsidR="007A3AF7" w:rsidRDefault="007A3AF7" w:rsidP="007A3AF7">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F73A910" w14:textId="77777777" w:rsidR="007A3AF7" w:rsidRDefault="007A3AF7" w:rsidP="007A3AF7">
            <w:pPr>
              <w:pStyle w:val="TAC"/>
              <w:rPr>
                <w:rFonts w:cs="Arial"/>
                <w:kern w:val="2"/>
                <w:szCs w:val="18"/>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3297FCA" w14:textId="77777777" w:rsidR="007A3AF7" w:rsidRDefault="007A3AF7" w:rsidP="007A3AF7">
            <w:pPr>
              <w:pStyle w:val="TAC"/>
              <w:rPr>
                <w:rFonts w:cs="Arial"/>
                <w:kern w:val="2"/>
                <w:szCs w:val="18"/>
                <w:lang w:val="en-CA"/>
              </w:rPr>
            </w:pPr>
          </w:p>
        </w:tc>
        <w:tc>
          <w:tcPr>
            <w:tcW w:w="680" w:type="dxa"/>
            <w:gridSpan w:val="3"/>
            <w:tcBorders>
              <w:top w:val="single" w:sz="4" w:space="0" w:color="auto"/>
              <w:left w:val="single" w:sz="4" w:space="0" w:color="auto"/>
              <w:bottom w:val="single" w:sz="4" w:space="0" w:color="auto"/>
              <w:right w:val="single" w:sz="4" w:space="0" w:color="auto"/>
            </w:tcBorders>
          </w:tcPr>
          <w:p w14:paraId="5A182BF8" w14:textId="77777777" w:rsidR="007A3AF7" w:rsidRDefault="007A3AF7" w:rsidP="007A3AF7">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6C5B9CC9" w14:textId="77777777" w:rsidR="007A3AF7" w:rsidRDefault="007A3AF7" w:rsidP="007A3AF7">
            <w:pPr>
              <w:pStyle w:val="TAC"/>
              <w:rPr>
                <w:rFonts w:cs="Arial"/>
                <w:kern w:val="2"/>
                <w:szCs w:val="18"/>
                <w:lang w:val="en-CA"/>
              </w:rPr>
            </w:pPr>
          </w:p>
        </w:tc>
        <w:tc>
          <w:tcPr>
            <w:tcW w:w="1485" w:type="dxa"/>
            <w:tcBorders>
              <w:top w:val="nil"/>
              <w:left w:val="single" w:sz="4" w:space="0" w:color="auto"/>
              <w:bottom w:val="nil"/>
              <w:right w:val="single" w:sz="4" w:space="0" w:color="auto"/>
            </w:tcBorders>
            <w:shd w:val="clear" w:color="auto" w:fill="auto"/>
          </w:tcPr>
          <w:p w14:paraId="119AC71B" w14:textId="77777777" w:rsidR="007A3AF7" w:rsidRDefault="007A3AF7" w:rsidP="007A3AF7">
            <w:pPr>
              <w:pStyle w:val="TAC"/>
              <w:rPr>
                <w:rFonts w:eastAsia="Yu Mincho"/>
                <w:szCs w:val="18"/>
              </w:rPr>
            </w:pPr>
            <w:r>
              <w:rPr>
                <w:rFonts w:hint="eastAsia"/>
                <w:szCs w:val="18"/>
                <w:lang w:val="en-US" w:eastAsia="zh-CN"/>
              </w:rPr>
              <w:t>1</w:t>
            </w:r>
          </w:p>
        </w:tc>
      </w:tr>
      <w:tr w:rsidR="007A3AF7" w14:paraId="3E094841"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BCD71A3"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38D80B7"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8FA1C1" w14:textId="77777777" w:rsidR="007A3AF7" w:rsidRDefault="007A3AF7" w:rsidP="007A3AF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0" w:type="dxa"/>
            <w:gridSpan w:val="23"/>
            <w:tcBorders>
              <w:top w:val="single" w:sz="4" w:space="0" w:color="auto"/>
              <w:left w:val="single" w:sz="4" w:space="0" w:color="auto"/>
              <w:bottom w:val="single" w:sz="4" w:space="0" w:color="auto"/>
              <w:right w:val="single" w:sz="4" w:space="0" w:color="auto"/>
            </w:tcBorders>
          </w:tcPr>
          <w:p w14:paraId="3F3D4893" w14:textId="77777777" w:rsidR="007A3AF7" w:rsidRDefault="007A3AF7" w:rsidP="007A3AF7">
            <w:pPr>
              <w:pStyle w:val="TAC"/>
              <w:rPr>
                <w:rFonts w:cs="Arial"/>
                <w:kern w:val="2"/>
                <w:szCs w:val="18"/>
                <w:lang w:val="en-CA"/>
              </w:rPr>
            </w:pPr>
            <w:r>
              <w:rPr>
                <w:rFonts w:eastAsia="Yu Mincho"/>
                <w:szCs w:val="18"/>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D15F29D" w14:textId="77777777" w:rsidR="007A3AF7" w:rsidRDefault="007A3AF7" w:rsidP="007A3AF7">
            <w:pPr>
              <w:pStyle w:val="TAC"/>
              <w:rPr>
                <w:rFonts w:eastAsia="Yu Mincho"/>
                <w:szCs w:val="18"/>
              </w:rPr>
            </w:pPr>
          </w:p>
        </w:tc>
      </w:tr>
      <w:tr w:rsidR="007A3AF7" w14:paraId="5A1B12B7"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525A994" w14:textId="77777777" w:rsidR="007A3AF7" w:rsidRDefault="007A3AF7" w:rsidP="007A3AF7">
            <w:pPr>
              <w:pStyle w:val="TAC"/>
              <w:rPr>
                <w:lang w:eastAsia="zh-CN"/>
              </w:rPr>
            </w:pPr>
            <w:r>
              <w:rPr>
                <w:lang w:val="en-US" w:eastAsia="zh-TW"/>
              </w:rPr>
              <w:t>CA_n66(2A)-n78A</w:t>
            </w:r>
          </w:p>
        </w:tc>
        <w:tc>
          <w:tcPr>
            <w:tcW w:w="1381" w:type="dxa"/>
            <w:tcBorders>
              <w:top w:val="nil"/>
              <w:left w:val="single" w:sz="4" w:space="0" w:color="auto"/>
              <w:bottom w:val="nil"/>
              <w:right w:val="single" w:sz="4" w:space="0" w:color="auto"/>
            </w:tcBorders>
            <w:shd w:val="clear" w:color="auto" w:fill="auto"/>
          </w:tcPr>
          <w:p w14:paraId="10E73C94" w14:textId="77777777" w:rsidR="007A3AF7" w:rsidRDefault="007A3AF7" w:rsidP="007A3AF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20BBAE2" w14:textId="77777777" w:rsidR="007A3AF7" w:rsidRDefault="007A3AF7" w:rsidP="007A3AF7">
            <w:pPr>
              <w:pStyle w:val="TAC"/>
              <w:rPr>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tcPr>
          <w:p w14:paraId="670D1DA8" w14:textId="77777777" w:rsidR="007A3AF7" w:rsidRDefault="007A3AF7" w:rsidP="007A3AF7">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7D37A0A7" w14:textId="77777777" w:rsidR="007A3AF7" w:rsidRDefault="007A3AF7" w:rsidP="007A3AF7">
            <w:pPr>
              <w:pStyle w:val="TAC"/>
              <w:rPr>
                <w:rFonts w:eastAsia="Yu Mincho"/>
              </w:rPr>
            </w:pPr>
            <w:r>
              <w:rPr>
                <w:rFonts w:hint="eastAsia"/>
                <w:lang w:val="en-US" w:eastAsia="zh-CN"/>
              </w:rPr>
              <w:t>0</w:t>
            </w:r>
          </w:p>
        </w:tc>
      </w:tr>
      <w:tr w:rsidR="007A3AF7" w14:paraId="5157920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BA9CD9F"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C42301E" w14:textId="77777777" w:rsidR="007A3AF7" w:rsidRDefault="007A3AF7" w:rsidP="007A3AF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3CC332" w14:textId="77777777" w:rsidR="007A3AF7" w:rsidRDefault="007A3AF7" w:rsidP="007A3AF7">
            <w:pPr>
              <w:pStyle w:val="TAC"/>
              <w:rPr>
                <w:szCs w:val="18"/>
                <w:lang w:val="en-US" w:eastAsia="zh-CN"/>
              </w:rPr>
            </w:pPr>
            <w:r>
              <w:rPr>
                <w:rFonts w:cs="Arial"/>
                <w:kern w:val="2"/>
                <w:szCs w:val="18"/>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601915E7"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A165C" w14:textId="77777777" w:rsidR="007A3AF7" w:rsidRDefault="007A3AF7" w:rsidP="007A3AF7">
            <w:pPr>
              <w:pStyle w:val="TAC"/>
              <w:rPr>
                <w:rFonts w:cs="Arial"/>
                <w:kern w:val="2"/>
                <w:szCs w:val="18"/>
                <w:lang w:val="en-US" w:eastAsia="zh-CN"/>
              </w:rPr>
            </w:pPr>
            <w:r>
              <w:rPr>
                <w:rFonts w:cs="Arial" w:hint="eastAsia"/>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E8A04A" w14:textId="77777777" w:rsidR="007A3AF7" w:rsidRDefault="007A3AF7" w:rsidP="007A3AF7">
            <w:pPr>
              <w:pStyle w:val="TAC"/>
              <w:rPr>
                <w:rFonts w:cs="Arial"/>
                <w:kern w:val="2"/>
                <w:szCs w:val="18"/>
                <w:lang w:val="en-US" w:eastAsia="zh-CN"/>
              </w:rPr>
            </w:pPr>
            <w:r>
              <w:rPr>
                <w:rFonts w:cs="Arial" w:hint="eastAsia"/>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C59FAB1" w14:textId="77777777" w:rsidR="007A3AF7" w:rsidRDefault="007A3AF7" w:rsidP="007A3AF7">
            <w:pPr>
              <w:pStyle w:val="TAC"/>
              <w:rPr>
                <w:rFonts w:cs="Arial"/>
                <w:kern w:val="2"/>
                <w:szCs w:val="18"/>
                <w:lang w:val="en-US" w:eastAsia="zh-CN"/>
              </w:rPr>
            </w:pPr>
            <w:r>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2F340E8" w14:textId="77777777" w:rsidR="007A3AF7" w:rsidRDefault="007A3AF7" w:rsidP="007A3AF7">
            <w:pPr>
              <w:pStyle w:val="TAC"/>
              <w:rPr>
                <w:rFonts w:cs="Arial"/>
                <w:kern w:val="2"/>
                <w:szCs w:val="18"/>
                <w:lang w:val="en-US" w:eastAsia="zh-CN"/>
              </w:rPr>
            </w:pPr>
            <w:r>
              <w:rPr>
                <w:rFonts w:cs="Arial" w:hint="eastAsia"/>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90DA746" w14:textId="77777777" w:rsidR="007A3AF7" w:rsidRDefault="007A3AF7" w:rsidP="007A3AF7">
            <w:pPr>
              <w:pStyle w:val="TAC"/>
              <w:rPr>
                <w:rFonts w:cs="Arial"/>
                <w:kern w:val="2"/>
                <w:szCs w:val="18"/>
                <w:lang w:val="en-US" w:eastAsia="zh-CN"/>
              </w:rPr>
            </w:pPr>
            <w:r>
              <w:rPr>
                <w:rFonts w:cs="Arial" w:hint="eastAsia"/>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2BD6FB9B" w14:textId="77777777" w:rsidR="007A3AF7" w:rsidRDefault="007A3AF7" w:rsidP="007A3AF7">
            <w:pPr>
              <w:pStyle w:val="TAC"/>
              <w:rPr>
                <w:rFonts w:cs="Arial"/>
                <w:kern w:val="2"/>
                <w:szCs w:val="18"/>
                <w:lang w:val="en-US" w:eastAsia="zh-CN"/>
              </w:rPr>
            </w:pPr>
            <w:r>
              <w:rPr>
                <w:rFonts w:cs="Arial" w:hint="eastAsia"/>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17F2540" w14:textId="77777777" w:rsidR="007A3AF7" w:rsidRDefault="007A3AF7" w:rsidP="007A3AF7">
            <w:pPr>
              <w:pStyle w:val="TAC"/>
              <w:rPr>
                <w:rFonts w:cs="Arial"/>
                <w:kern w:val="2"/>
                <w:szCs w:val="18"/>
                <w:lang w:val="en-US" w:eastAsia="zh-CN"/>
              </w:rPr>
            </w:pPr>
            <w:r>
              <w:rPr>
                <w:rFonts w:cs="Arial" w:hint="eastAsia"/>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5C4EE14" w14:textId="77777777" w:rsidR="007A3AF7" w:rsidRDefault="007A3AF7" w:rsidP="007A3AF7">
            <w:pPr>
              <w:pStyle w:val="TAC"/>
              <w:rPr>
                <w:rFonts w:cs="Arial"/>
                <w:kern w:val="2"/>
                <w:szCs w:val="18"/>
                <w:lang w:val="en-US" w:eastAsia="zh-CN"/>
              </w:rPr>
            </w:pPr>
            <w:r>
              <w:rPr>
                <w:rFonts w:cs="Arial" w:hint="eastAsia"/>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EEE4969" w14:textId="77777777" w:rsidR="007A3AF7" w:rsidRDefault="007A3AF7" w:rsidP="007A3AF7">
            <w:pPr>
              <w:pStyle w:val="TAC"/>
              <w:rPr>
                <w:rFonts w:cs="Arial"/>
                <w:kern w:val="2"/>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831A4E" w14:textId="77777777" w:rsidR="007A3AF7" w:rsidRDefault="007A3AF7" w:rsidP="007A3AF7">
            <w:pPr>
              <w:pStyle w:val="TAC"/>
              <w:rPr>
                <w:rFonts w:cs="Arial"/>
                <w:kern w:val="2"/>
                <w:szCs w:val="18"/>
                <w:lang w:val="en-US" w:eastAsia="zh-CN"/>
              </w:rPr>
            </w:pPr>
            <w:r>
              <w:rPr>
                <w:rFonts w:cs="Arial" w:hint="eastAsia"/>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1E952863" w14:textId="77777777" w:rsidR="007A3AF7" w:rsidRDefault="007A3AF7" w:rsidP="007A3AF7">
            <w:pPr>
              <w:pStyle w:val="TAC"/>
              <w:rPr>
                <w:rFonts w:cs="Arial"/>
                <w:kern w:val="2"/>
                <w:szCs w:val="18"/>
                <w:lang w:val="en-US" w:eastAsia="zh-CN"/>
              </w:rPr>
            </w:pPr>
            <w:r>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5B3B0FCA" w14:textId="77777777" w:rsidR="007A3AF7" w:rsidRDefault="007A3AF7" w:rsidP="007A3AF7">
            <w:pPr>
              <w:pStyle w:val="TAC"/>
              <w:rPr>
                <w:rFonts w:cs="Arial"/>
                <w:kern w:val="2"/>
                <w:szCs w:val="18"/>
                <w:lang w:val="en-US" w:eastAsia="zh-CN"/>
              </w:rPr>
            </w:pPr>
            <w:r>
              <w:rPr>
                <w:rFonts w:cs="Arial" w:hint="eastAsia"/>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D9B092" w14:textId="77777777" w:rsidR="007A3AF7" w:rsidRDefault="007A3AF7" w:rsidP="007A3AF7">
            <w:pPr>
              <w:pStyle w:val="TAC"/>
              <w:rPr>
                <w:rFonts w:eastAsia="Yu Mincho"/>
                <w:szCs w:val="18"/>
              </w:rPr>
            </w:pPr>
          </w:p>
        </w:tc>
      </w:tr>
      <w:tr w:rsidR="007A3AF7" w14:paraId="4C3554F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2788F659"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4C5F80D5" w14:textId="77777777" w:rsidR="007A3AF7" w:rsidRDefault="007A3AF7" w:rsidP="007A3AF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DE56AE" w14:textId="77777777" w:rsidR="007A3AF7" w:rsidRDefault="007A3AF7" w:rsidP="007A3AF7">
            <w:pPr>
              <w:pStyle w:val="TAC"/>
              <w:rPr>
                <w:rFonts w:cs="Arial"/>
                <w:kern w:val="2"/>
                <w:szCs w:val="18"/>
                <w:lang w:val="en-US" w:eastAsia="ja-JP"/>
              </w:rPr>
            </w:pPr>
            <w:r>
              <w:rPr>
                <w:lang w:val="en-US" w:eastAsia="zh-CN"/>
              </w:rPr>
              <w:t>n66</w:t>
            </w:r>
          </w:p>
        </w:tc>
        <w:tc>
          <w:tcPr>
            <w:tcW w:w="8740" w:type="dxa"/>
            <w:gridSpan w:val="23"/>
            <w:tcBorders>
              <w:top w:val="single" w:sz="4" w:space="0" w:color="auto"/>
              <w:left w:val="single" w:sz="4" w:space="0" w:color="auto"/>
              <w:bottom w:val="single" w:sz="4" w:space="0" w:color="auto"/>
              <w:right w:val="single" w:sz="4" w:space="0" w:color="auto"/>
            </w:tcBorders>
          </w:tcPr>
          <w:p w14:paraId="1AB008E3" w14:textId="77777777" w:rsidR="007A3AF7" w:rsidRDefault="007A3AF7" w:rsidP="007A3AF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5" w:type="dxa"/>
            <w:tcBorders>
              <w:top w:val="nil"/>
              <w:left w:val="single" w:sz="4" w:space="0" w:color="auto"/>
              <w:bottom w:val="nil"/>
              <w:right w:val="single" w:sz="4" w:space="0" w:color="auto"/>
            </w:tcBorders>
            <w:shd w:val="clear" w:color="auto" w:fill="auto"/>
          </w:tcPr>
          <w:p w14:paraId="6E519E5D" w14:textId="77777777" w:rsidR="007A3AF7" w:rsidRDefault="007A3AF7" w:rsidP="007A3AF7">
            <w:pPr>
              <w:pStyle w:val="TAC"/>
              <w:rPr>
                <w:rFonts w:eastAsia="Yu Mincho"/>
                <w:szCs w:val="18"/>
              </w:rPr>
            </w:pPr>
            <w:r>
              <w:rPr>
                <w:rFonts w:hint="eastAsia"/>
                <w:szCs w:val="18"/>
                <w:lang w:val="en-US" w:eastAsia="zh-CN"/>
              </w:rPr>
              <w:t>1</w:t>
            </w:r>
          </w:p>
        </w:tc>
      </w:tr>
      <w:tr w:rsidR="007A3AF7" w14:paraId="6E668CE7"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5085E7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D1CEEEC" w14:textId="77777777" w:rsidR="007A3AF7" w:rsidRDefault="007A3AF7" w:rsidP="007A3AF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A069897" w14:textId="77777777" w:rsidR="007A3AF7" w:rsidRDefault="007A3AF7" w:rsidP="007A3AF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A18D64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18B0E" w14:textId="77777777" w:rsidR="007A3AF7" w:rsidRDefault="007A3AF7" w:rsidP="007A3AF7">
            <w:pPr>
              <w:pStyle w:val="TAC"/>
              <w:rPr>
                <w:rFonts w:cs="Arial"/>
                <w:kern w:val="2"/>
                <w:szCs w:val="18"/>
                <w:lang w:val="en-US"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8A07E70" w14:textId="77777777" w:rsidR="007A3AF7" w:rsidRDefault="007A3AF7" w:rsidP="007A3AF7">
            <w:pPr>
              <w:pStyle w:val="TAC"/>
              <w:rPr>
                <w:rFonts w:cs="Arial"/>
                <w:kern w:val="2"/>
                <w:szCs w:val="18"/>
                <w:lang w:val="en-US"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1F6D2C" w14:textId="77777777" w:rsidR="007A3AF7" w:rsidRDefault="007A3AF7" w:rsidP="007A3AF7">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0AC0CB2" w14:textId="77777777" w:rsidR="007A3AF7" w:rsidRDefault="007A3AF7" w:rsidP="007A3AF7">
            <w:pPr>
              <w:pStyle w:val="TAC"/>
              <w:rPr>
                <w:rFonts w:cs="Arial"/>
                <w:kern w:val="2"/>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6FEF17" w14:textId="77777777" w:rsidR="007A3AF7" w:rsidRDefault="007A3AF7" w:rsidP="007A3AF7">
            <w:pPr>
              <w:pStyle w:val="TAC"/>
              <w:rPr>
                <w:rFonts w:cs="Arial"/>
                <w:kern w:val="2"/>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8342ACF" w14:textId="77777777" w:rsidR="007A3AF7" w:rsidRDefault="007A3AF7" w:rsidP="007A3AF7">
            <w:pPr>
              <w:pStyle w:val="TAC"/>
              <w:rPr>
                <w:rFonts w:cs="Arial"/>
                <w:kern w:val="2"/>
                <w:szCs w:val="18"/>
                <w:lang w:val="en-US" w:eastAsia="zh-CN"/>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45B1ECA" w14:textId="77777777" w:rsidR="007A3AF7" w:rsidRDefault="007A3AF7" w:rsidP="007A3AF7">
            <w:pPr>
              <w:pStyle w:val="TAC"/>
              <w:rPr>
                <w:rFonts w:cs="Arial"/>
                <w:kern w:val="2"/>
                <w:szCs w:val="18"/>
                <w:lang w:val="en-US" w:eastAsia="zh-CN"/>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6B9122E" w14:textId="77777777" w:rsidR="007A3AF7" w:rsidRDefault="007A3AF7" w:rsidP="007A3AF7">
            <w:pPr>
              <w:pStyle w:val="TAC"/>
              <w:rPr>
                <w:rFonts w:cs="Arial"/>
                <w:kern w:val="2"/>
                <w:szCs w:val="18"/>
                <w:lang w:val="en-US" w:eastAsia="zh-CN"/>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4FB7702" w14:textId="77777777" w:rsidR="007A3AF7" w:rsidRDefault="007A3AF7" w:rsidP="007A3AF7">
            <w:pPr>
              <w:pStyle w:val="TAC"/>
              <w:rPr>
                <w:rFonts w:cs="Arial"/>
                <w:kern w:val="2"/>
                <w:szCs w:val="18"/>
                <w:lang w:val="en-US"/>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2E114ACA" w14:textId="77777777" w:rsidR="007A3AF7" w:rsidRDefault="007A3AF7" w:rsidP="007A3AF7">
            <w:pPr>
              <w:pStyle w:val="TAC"/>
              <w:rPr>
                <w:rFonts w:cs="Arial"/>
                <w:kern w:val="2"/>
                <w:szCs w:val="18"/>
                <w:lang w:val="en-US" w:eastAsia="zh-CN"/>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86EF0A9" w14:textId="77777777" w:rsidR="007A3AF7" w:rsidRDefault="007A3AF7" w:rsidP="007A3AF7">
            <w:pPr>
              <w:pStyle w:val="TAC"/>
              <w:rPr>
                <w:rFonts w:cs="Arial"/>
                <w:kern w:val="2"/>
                <w:szCs w:val="18"/>
                <w:lang w:val="en-US" w:eastAsia="zh-CN"/>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31375F7" w14:textId="77777777" w:rsidR="007A3AF7" w:rsidRDefault="007A3AF7" w:rsidP="007A3AF7">
            <w:pPr>
              <w:pStyle w:val="TAC"/>
              <w:rPr>
                <w:rFonts w:cs="Arial"/>
                <w:kern w:val="2"/>
                <w:szCs w:val="18"/>
                <w:lang w:val="en-US" w:eastAsia="zh-CN"/>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CA12DCB" w14:textId="77777777" w:rsidR="007A3AF7" w:rsidRDefault="007A3AF7" w:rsidP="007A3AF7">
            <w:pPr>
              <w:pStyle w:val="TAC"/>
              <w:rPr>
                <w:rFonts w:eastAsia="Yu Mincho"/>
                <w:szCs w:val="18"/>
              </w:rPr>
            </w:pPr>
          </w:p>
        </w:tc>
      </w:tr>
      <w:tr w:rsidR="007A3AF7" w14:paraId="260EA44B"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6F3867AF" w14:textId="77777777" w:rsidR="007A3AF7" w:rsidRDefault="007A3AF7" w:rsidP="007A3AF7">
            <w:pPr>
              <w:pStyle w:val="TAC"/>
              <w:rPr>
                <w:szCs w:val="18"/>
                <w:lang w:eastAsia="zh-CN"/>
              </w:rPr>
            </w:pPr>
            <w:r>
              <w:rPr>
                <w:rFonts w:cs="Arial"/>
                <w:kern w:val="2"/>
                <w:szCs w:val="18"/>
                <w:lang w:val="en-US" w:eastAsia="zh-TW"/>
              </w:rPr>
              <w:t>CA_n66(2A)-n78(2A)</w:t>
            </w:r>
          </w:p>
        </w:tc>
        <w:tc>
          <w:tcPr>
            <w:tcW w:w="1381" w:type="dxa"/>
            <w:tcBorders>
              <w:top w:val="single" w:sz="4" w:space="0" w:color="auto"/>
              <w:left w:val="single" w:sz="4" w:space="0" w:color="auto"/>
              <w:bottom w:val="nil"/>
              <w:right w:val="single" w:sz="4" w:space="0" w:color="auto"/>
            </w:tcBorders>
            <w:shd w:val="clear" w:color="auto" w:fill="auto"/>
          </w:tcPr>
          <w:p w14:paraId="61EEA8D2" w14:textId="77777777" w:rsidR="007A3AF7" w:rsidRDefault="007A3AF7" w:rsidP="007A3AF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BCF710F" w14:textId="77777777" w:rsidR="007A3AF7" w:rsidRDefault="007A3AF7" w:rsidP="007A3AF7">
            <w:pPr>
              <w:pStyle w:val="TAC"/>
              <w:rPr>
                <w:szCs w:val="18"/>
                <w:lang w:val="en-US" w:eastAsia="zh-CN"/>
              </w:rPr>
            </w:pPr>
            <w:r>
              <w:rPr>
                <w:rFonts w:cs="Arial"/>
                <w:kern w:val="2"/>
                <w:szCs w:val="18"/>
                <w:lang w:val="en-US" w:eastAsia="ja-JP"/>
              </w:rPr>
              <w:t>n66</w:t>
            </w:r>
          </w:p>
        </w:tc>
        <w:tc>
          <w:tcPr>
            <w:tcW w:w="8740" w:type="dxa"/>
            <w:gridSpan w:val="23"/>
            <w:tcBorders>
              <w:top w:val="single" w:sz="4" w:space="0" w:color="auto"/>
              <w:left w:val="single" w:sz="4" w:space="0" w:color="auto"/>
              <w:bottom w:val="single" w:sz="4" w:space="0" w:color="auto"/>
              <w:right w:val="single" w:sz="4" w:space="0" w:color="auto"/>
            </w:tcBorders>
          </w:tcPr>
          <w:p w14:paraId="00310E17" w14:textId="77777777" w:rsidR="007A3AF7" w:rsidRDefault="007A3AF7" w:rsidP="007A3AF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5" w:type="dxa"/>
            <w:tcBorders>
              <w:top w:val="single" w:sz="4" w:space="0" w:color="auto"/>
              <w:left w:val="single" w:sz="4" w:space="0" w:color="auto"/>
              <w:bottom w:val="nil"/>
              <w:right w:val="single" w:sz="4" w:space="0" w:color="auto"/>
            </w:tcBorders>
            <w:shd w:val="clear" w:color="auto" w:fill="auto"/>
          </w:tcPr>
          <w:p w14:paraId="74F64053" w14:textId="77777777" w:rsidR="007A3AF7" w:rsidRDefault="007A3AF7" w:rsidP="007A3AF7">
            <w:pPr>
              <w:pStyle w:val="TAC"/>
              <w:rPr>
                <w:rFonts w:eastAsia="Yu Mincho"/>
                <w:szCs w:val="18"/>
              </w:rPr>
            </w:pPr>
            <w:r>
              <w:rPr>
                <w:rFonts w:hint="eastAsia"/>
                <w:szCs w:val="18"/>
                <w:lang w:val="en-US" w:eastAsia="zh-CN"/>
              </w:rPr>
              <w:t>0</w:t>
            </w:r>
          </w:p>
        </w:tc>
      </w:tr>
      <w:tr w:rsidR="007A3AF7" w14:paraId="5A78864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AC1A7F1"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2548219"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0FBFBD" w14:textId="77777777" w:rsidR="007A3AF7" w:rsidRDefault="007A3AF7" w:rsidP="007A3AF7">
            <w:pPr>
              <w:pStyle w:val="TAC"/>
              <w:rPr>
                <w:szCs w:val="18"/>
                <w:lang w:val="en-US" w:eastAsia="zh-CN"/>
              </w:rPr>
            </w:pPr>
            <w:r>
              <w:rPr>
                <w:rFonts w:cs="Arial"/>
                <w:kern w:val="2"/>
                <w:szCs w:val="18"/>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2A3B9A84" w14:textId="77777777" w:rsidR="007A3AF7" w:rsidRDefault="007A3AF7" w:rsidP="007A3AF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5" w:type="dxa"/>
            <w:tcBorders>
              <w:top w:val="nil"/>
              <w:left w:val="single" w:sz="4" w:space="0" w:color="auto"/>
              <w:bottom w:val="nil"/>
              <w:right w:val="single" w:sz="4" w:space="0" w:color="auto"/>
            </w:tcBorders>
            <w:shd w:val="clear" w:color="auto" w:fill="auto"/>
          </w:tcPr>
          <w:p w14:paraId="4BA38029" w14:textId="77777777" w:rsidR="007A3AF7" w:rsidRDefault="007A3AF7" w:rsidP="007A3AF7">
            <w:pPr>
              <w:pStyle w:val="TAC"/>
              <w:rPr>
                <w:rFonts w:eastAsia="Yu Mincho"/>
                <w:szCs w:val="18"/>
              </w:rPr>
            </w:pPr>
          </w:p>
        </w:tc>
      </w:tr>
      <w:tr w:rsidR="007A3AF7" w14:paraId="1F6BF835"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CC516E8" w14:textId="77777777" w:rsidR="007A3AF7" w:rsidRDefault="007A3AF7" w:rsidP="007A3AF7">
            <w:pPr>
              <w:pStyle w:val="TAC"/>
              <w:rPr>
                <w:szCs w:val="18"/>
                <w:lang w:eastAsia="zh-CN"/>
              </w:rPr>
            </w:pPr>
          </w:p>
        </w:tc>
        <w:tc>
          <w:tcPr>
            <w:tcW w:w="1381" w:type="dxa"/>
            <w:tcBorders>
              <w:top w:val="nil"/>
              <w:left w:val="single" w:sz="4" w:space="0" w:color="auto"/>
              <w:bottom w:val="nil"/>
              <w:right w:val="single" w:sz="4" w:space="0" w:color="auto"/>
            </w:tcBorders>
            <w:shd w:val="clear" w:color="auto" w:fill="auto"/>
          </w:tcPr>
          <w:p w14:paraId="100CA172"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9A39C0" w14:textId="77777777" w:rsidR="007A3AF7" w:rsidRDefault="007A3AF7" w:rsidP="007A3AF7">
            <w:pPr>
              <w:pStyle w:val="TAC"/>
              <w:rPr>
                <w:rFonts w:cs="Arial"/>
                <w:kern w:val="2"/>
                <w:szCs w:val="18"/>
                <w:lang w:val="en-US" w:eastAsia="ja-JP"/>
              </w:rPr>
            </w:pPr>
            <w:r>
              <w:rPr>
                <w:rFonts w:hint="eastAsia"/>
                <w:lang w:eastAsia="zh-CN"/>
              </w:rPr>
              <w:t>n</w:t>
            </w:r>
            <w:r>
              <w:rPr>
                <w:lang w:eastAsia="zh-CN"/>
              </w:rPr>
              <w:t>66</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6AA66273" w14:textId="77777777" w:rsidR="007A3AF7" w:rsidRDefault="007A3AF7" w:rsidP="007A3AF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5" w:type="dxa"/>
            <w:tcBorders>
              <w:top w:val="nil"/>
              <w:left w:val="single" w:sz="4" w:space="0" w:color="auto"/>
              <w:bottom w:val="nil"/>
              <w:right w:val="single" w:sz="4" w:space="0" w:color="auto"/>
            </w:tcBorders>
            <w:shd w:val="clear" w:color="auto" w:fill="auto"/>
          </w:tcPr>
          <w:p w14:paraId="0C1BBE9B" w14:textId="77777777" w:rsidR="007A3AF7" w:rsidRDefault="007A3AF7" w:rsidP="007A3AF7">
            <w:pPr>
              <w:pStyle w:val="TAC"/>
              <w:rPr>
                <w:rFonts w:eastAsia="Yu Mincho"/>
                <w:szCs w:val="18"/>
              </w:rPr>
            </w:pPr>
            <w:r>
              <w:rPr>
                <w:rFonts w:eastAsia="Yu Mincho"/>
                <w:szCs w:val="18"/>
              </w:rPr>
              <w:t>1</w:t>
            </w:r>
          </w:p>
        </w:tc>
      </w:tr>
      <w:tr w:rsidR="007A3AF7" w14:paraId="12ECDA0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C1DD011"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EC3C23D" w14:textId="77777777" w:rsidR="007A3AF7" w:rsidRDefault="007A3AF7" w:rsidP="007A3AF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FF827D" w14:textId="77777777" w:rsidR="007A3AF7" w:rsidRDefault="007A3AF7" w:rsidP="007A3AF7">
            <w:pPr>
              <w:pStyle w:val="TAC"/>
              <w:rPr>
                <w:rFonts w:cs="Arial"/>
                <w:kern w:val="2"/>
                <w:szCs w:val="18"/>
                <w:lang w:val="en-US" w:eastAsia="ja-JP"/>
              </w:rPr>
            </w:pPr>
            <w:r>
              <w:rPr>
                <w:rFonts w:cs="Arial" w:hint="eastAsia"/>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vAlign w:val="center"/>
          </w:tcPr>
          <w:p w14:paraId="733DD7A3" w14:textId="77777777" w:rsidR="007A3AF7" w:rsidRDefault="007A3AF7" w:rsidP="007A3AF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5" w:type="dxa"/>
            <w:tcBorders>
              <w:top w:val="nil"/>
              <w:left w:val="single" w:sz="4" w:space="0" w:color="auto"/>
              <w:bottom w:val="single" w:sz="4" w:space="0" w:color="auto"/>
              <w:right w:val="single" w:sz="4" w:space="0" w:color="auto"/>
            </w:tcBorders>
            <w:shd w:val="clear" w:color="auto" w:fill="auto"/>
          </w:tcPr>
          <w:p w14:paraId="26868D70" w14:textId="77777777" w:rsidR="007A3AF7" w:rsidRDefault="007A3AF7" w:rsidP="007A3AF7">
            <w:pPr>
              <w:pStyle w:val="TAC"/>
              <w:rPr>
                <w:rFonts w:eastAsia="Yu Mincho"/>
                <w:szCs w:val="18"/>
              </w:rPr>
            </w:pPr>
          </w:p>
        </w:tc>
      </w:tr>
      <w:tr w:rsidR="007A3AF7" w14:paraId="3DFE1516"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3751E4E" w14:textId="77777777" w:rsidR="007A3AF7" w:rsidRDefault="007A3AF7" w:rsidP="007A3AF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1" w:type="dxa"/>
            <w:tcBorders>
              <w:top w:val="single" w:sz="4" w:space="0" w:color="auto"/>
              <w:left w:val="single" w:sz="4" w:space="0" w:color="auto"/>
              <w:bottom w:val="nil"/>
              <w:right w:val="single" w:sz="4" w:space="0" w:color="auto"/>
            </w:tcBorders>
            <w:shd w:val="clear" w:color="auto" w:fill="auto"/>
          </w:tcPr>
          <w:p w14:paraId="5F184F0E" w14:textId="77777777" w:rsidR="007A3AF7" w:rsidRDefault="007A3AF7" w:rsidP="007A3AF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429DB92F" w14:textId="77777777" w:rsidR="007A3AF7" w:rsidRDefault="007A3AF7" w:rsidP="007A3AF7">
            <w:pPr>
              <w:pStyle w:val="TAC"/>
              <w:rPr>
                <w:szCs w:val="18"/>
                <w:lang w:val="en-US"/>
              </w:rPr>
            </w:pPr>
            <w:r>
              <w:rPr>
                <w:rFonts w:hint="eastAsia"/>
                <w:szCs w:val="18"/>
                <w:lang w:val="en-US" w:eastAsia="zh-CN"/>
              </w:rPr>
              <w:t>n70</w:t>
            </w:r>
          </w:p>
        </w:tc>
        <w:tc>
          <w:tcPr>
            <w:tcW w:w="670" w:type="dxa"/>
            <w:tcBorders>
              <w:top w:val="single" w:sz="4" w:space="0" w:color="auto"/>
              <w:left w:val="single" w:sz="4" w:space="0" w:color="auto"/>
              <w:bottom w:val="single" w:sz="4" w:space="0" w:color="auto"/>
              <w:right w:val="single" w:sz="4" w:space="0" w:color="auto"/>
            </w:tcBorders>
          </w:tcPr>
          <w:p w14:paraId="37D60589"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9F1ADC"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D62556"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4635606" w14:textId="77777777" w:rsidR="007A3AF7" w:rsidRDefault="007A3AF7" w:rsidP="007A3AF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E7C85E" w14:textId="77777777" w:rsidR="007A3AF7" w:rsidRDefault="007A3AF7" w:rsidP="007A3AF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1" w:type="dxa"/>
            <w:gridSpan w:val="2"/>
            <w:tcBorders>
              <w:top w:val="single" w:sz="4" w:space="0" w:color="auto"/>
              <w:left w:val="single" w:sz="4" w:space="0" w:color="auto"/>
              <w:bottom w:val="single" w:sz="4" w:space="0" w:color="auto"/>
              <w:right w:val="single" w:sz="4" w:space="0" w:color="auto"/>
            </w:tcBorders>
          </w:tcPr>
          <w:p w14:paraId="63FEB415"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4F863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D884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C12B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A94B0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B026E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D06FB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5986A3"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18ECA91" w14:textId="77777777" w:rsidR="007A3AF7" w:rsidRDefault="007A3AF7" w:rsidP="007A3AF7">
            <w:pPr>
              <w:pStyle w:val="TAC"/>
              <w:rPr>
                <w:szCs w:val="18"/>
                <w:lang w:eastAsia="zh-CN"/>
              </w:rPr>
            </w:pPr>
            <w:r>
              <w:rPr>
                <w:rFonts w:hint="eastAsia"/>
                <w:szCs w:val="18"/>
                <w:lang w:eastAsia="zh-CN"/>
              </w:rPr>
              <w:t>0</w:t>
            </w:r>
          </w:p>
        </w:tc>
      </w:tr>
      <w:tr w:rsidR="007A3AF7" w14:paraId="7723C1F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77BC2D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1EF51E8"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25FEE9" w14:textId="77777777" w:rsidR="007A3AF7" w:rsidRDefault="007A3AF7" w:rsidP="007A3AF7">
            <w:pPr>
              <w:pStyle w:val="TAC"/>
              <w:rPr>
                <w:szCs w:val="18"/>
                <w:lang w:val="en-US"/>
              </w:rPr>
            </w:pPr>
            <w:r>
              <w:rPr>
                <w:rFonts w:hint="eastAsia"/>
                <w:szCs w:val="18"/>
                <w:lang w:val="en-US" w:eastAsia="zh-CN"/>
              </w:rPr>
              <w:t>n71</w:t>
            </w:r>
          </w:p>
        </w:tc>
        <w:tc>
          <w:tcPr>
            <w:tcW w:w="670" w:type="dxa"/>
            <w:tcBorders>
              <w:top w:val="single" w:sz="4" w:space="0" w:color="auto"/>
              <w:left w:val="single" w:sz="4" w:space="0" w:color="auto"/>
              <w:bottom w:val="single" w:sz="4" w:space="0" w:color="auto"/>
              <w:right w:val="single" w:sz="4" w:space="0" w:color="auto"/>
            </w:tcBorders>
          </w:tcPr>
          <w:p w14:paraId="6DB0EB03"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34BF09"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D919A4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5D97A9A"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413EE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16553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8D1100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5FC019"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9285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E7B3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79912C"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C3148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8880A" w14:textId="77777777" w:rsidR="007A3AF7" w:rsidRDefault="007A3AF7" w:rsidP="007A3AF7">
            <w:pPr>
              <w:pStyle w:val="TAC"/>
              <w:rPr>
                <w:rFonts w:eastAsia="Yu Mincho"/>
                <w:szCs w:val="18"/>
              </w:rPr>
            </w:pPr>
          </w:p>
        </w:tc>
        <w:tc>
          <w:tcPr>
            <w:tcW w:w="1485" w:type="dxa"/>
            <w:tcBorders>
              <w:top w:val="nil"/>
              <w:left w:val="single" w:sz="4" w:space="0" w:color="auto"/>
              <w:bottom w:val="single" w:sz="4" w:space="0" w:color="auto"/>
              <w:right w:val="single" w:sz="4" w:space="0" w:color="auto"/>
            </w:tcBorders>
            <w:shd w:val="clear" w:color="auto" w:fill="auto"/>
          </w:tcPr>
          <w:p w14:paraId="0087DC86" w14:textId="77777777" w:rsidR="007A3AF7" w:rsidRDefault="007A3AF7" w:rsidP="007A3AF7">
            <w:pPr>
              <w:pStyle w:val="TAC"/>
              <w:rPr>
                <w:rFonts w:eastAsia="Yu Mincho"/>
                <w:szCs w:val="18"/>
              </w:rPr>
            </w:pPr>
          </w:p>
        </w:tc>
      </w:tr>
      <w:tr w:rsidR="007A3AF7" w14:paraId="6F3B761E"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1D41C69" w14:textId="77777777" w:rsidR="007A3AF7" w:rsidRDefault="007A3AF7" w:rsidP="007A3AF7">
            <w:pPr>
              <w:pStyle w:val="TAC"/>
              <w:rPr>
                <w:szCs w:val="18"/>
                <w:lang w:eastAsia="zh-CN"/>
              </w:rPr>
            </w:pPr>
            <w:r>
              <w:rPr>
                <w:rFonts w:cs="Arial"/>
                <w:szCs w:val="18"/>
              </w:rPr>
              <w:t>CA_n71A-n77A</w:t>
            </w:r>
          </w:p>
        </w:tc>
        <w:tc>
          <w:tcPr>
            <w:tcW w:w="1381" w:type="dxa"/>
            <w:tcBorders>
              <w:top w:val="nil"/>
              <w:left w:val="single" w:sz="4" w:space="0" w:color="auto"/>
              <w:bottom w:val="nil"/>
              <w:right w:val="single" w:sz="4" w:space="0" w:color="auto"/>
            </w:tcBorders>
            <w:shd w:val="clear" w:color="auto" w:fill="auto"/>
          </w:tcPr>
          <w:p w14:paraId="3152AFB4" w14:textId="77777777" w:rsidR="007A3AF7" w:rsidRDefault="007A3AF7" w:rsidP="007A3AF7">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4C2B51C6" w14:textId="77777777" w:rsidR="007A3AF7" w:rsidRDefault="007A3AF7" w:rsidP="007A3AF7">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34ECFA6A"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24F740D"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D23CB66"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13ED622"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9AB2D"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8822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4559A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E0DF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BAF84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D3881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17F0EF"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82C4E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9E2EF"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113CA10" w14:textId="77777777" w:rsidR="007A3AF7" w:rsidRDefault="007A3AF7" w:rsidP="007A3AF7">
            <w:pPr>
              <w:pStyle w:val="TAC"/>
              <w:rPr>
                <w:rFonts w:eastAsia="Yu Mincho"/>
                <w:szCs w:val="18"/>
              </w:rPr>
            </w:pPr>
            <w:r>
              <w:rPr>
                <w:rFonts w:hint="eastAsia"/>
                <w:szCs w:val="18"/>
                <w:lang w:val="en-US" w:eastAsia="zh-CN"/>
              </w:rPr>
              <w:t>0</w:t>
            </w:r>
          </w:p>
        </w:tc>
      </w:tr>
      <w:tr w:rsidR="007A3AF7" w14:paraId="1108D78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72F407A"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4AC97D22"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26203" w14:textId="77777777" w:rsidR="007A3AF7" w:rsidRDefault="007A3AF7" w:rsidP="007A3AF7">
            <w:pPr>
              <w:pStyle w:val="TAC"/>
              <w:rPr>
                <w:szCs w:val="18"/>
                <w:lang w:val="en-US" w:eastAsia="zh-CN"/>
              </w:rPr>
            </w:pPr>
            <w:r>
              <w:rPr>
                <w:rFonts w:cs="Arial"/>
                <w:szCs w:val="18"/>
              </w:rPr>
              <w:t>n77</w:t>
            </w:r>
          </w:p>
        </w:tc>
        <w:tc>
          <w:tcPr>
            <w:tcW w:w="670" w:type="dxa"/>
            <w:tcBorders>
              <w:top w:val="single" w:sz="4" w:space="0" w:color="auto"/>
              <w:left w:val="single" w:sz="4" w:space="0" w:color="auto"/>
              <w:bottom w:val="single" w:sz="4" w:space="0" w:color="auto"/>
              <w:right w:val="single" w:sz="4" w:space="0" w:color="auto"/>
            </w:tcBorders>
          </w:tcPr>
          <w:p w14:paraId="5806CCB4"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E7F766" w14:textId="77777777" w:rsidR="007A3AF7" w:rsidRDefault="007A3AF7" w:rsidP="007A3AF7">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390ACE02" w14:textId="77777777" w:rsidR="007A3AF7" w:rsidRDefault="007A3AF7" w:rsidP="007A3AF7">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E8E0747" w14:textId="77777777" w:rsidR="007A3AF7" w:rsidRDefault="007A3AF7" w:rsidP="007A3AF7">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BA25DA" w14:textId="77777777" w:rsidR="007A3AF7" w:rsidRDefault="007A3AF7" w:rsidP="007A3AF7">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54B0E29" w14:textId="77777777" w:rsidR="007A3AF7" w:rsidRDefault="007A3AF7" w:rsidP="007A3AF7">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3B6B1F4D" w14:textId="77777777" w:rsidR="007A3AF7" w:rsidRDefault="007A3AF7" w:rsidP="007A3AF7">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79C8FBD" w14:textId="77777777" w:rsidR="007A3AF7" w:rsidRDefault="007A3AF7" w:rsidP="007A3AF7">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C42F310" w14:textId="77777777" w:rsidR="007A3AF7" w:rsidRDefault="007A3AF7" w:rsidP="007A3AF7">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F73AFDC" w14:textId="77777777" w:rsidR="007A3AF7" w:rsidRDefault="007A3AF7" w:rsidP="007A3AF7">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742E7F48" w14:textId="77777777" w:rsidR="007A3AF7" w:rsidRDefault="007A3AF7" w:rsidP="007A3AF7">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6D5F0BB" w14:textId="77777777" w:rsidR="007A3AF7" w:rsidRDefault="007A3AF7" w:rsidP="007A3AF7">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48810E46" w14:textId="77777777" w:rsidR="007A3AF7" w:rsidRDefault="007A3AF7" w:rsidP="007A3AF7">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A0D7331" w14:textId="77777777" w:rsidR="007A3AF7" w:rsidRDefault="007A3AF7" w:rsidP="007A3AF7">
            <w:pPr>
              <w:pStyle w:val="TAC"/>
              <w:rPr>
                <w:rFonts w:eastAsia="Yu Mincho"/>
                <w:szCs w:val="18"/>
              </w:rPr>
            </w:pPr>
          </w:p>
        </w:tc>
      </w:tr>
      <w:tr w:rsidR="007A3AF7" w14:paraId="654308DC"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1B40F66A" w14:textId="77777777" w:rsidR="007A3AF7" w:rsidRDefault="007A3AF7" w:rsidP="007A3AF7">
            <w:pPr>
              <w:pStyle w:val="TAC"/>
              <w:rPr>
                <w:rFonts w:cs="Arial"/>
                <w:szCs w:val="18"/>
              </w:rPr>
            </w:pPr>
            <w:r>
              <w:t>CA_n71A-n77(2A)</w:t>
            </w:r>
          </w:p>
        </w:tc>
        <w:tc>
          <w:tcPr>
            <w:tcW w:w="1381" w:type="dxa"/>
            <w:tcBorders>
              <w:top w:val="nil"/>
              <w:left w:val="single" w:sz="4" w:space="0" w:color="auto"/>
              <w:bottom w:val="nil"/>
              <w:right w:val="single" w:sz="4" w:space="0" w:color="auto"/>
            </w:tcBorders>
            <w:shd w:val="clear" w:color="auto" w:fill="auto"/>
          </w:tcPr>
          <w:p w14:paraId="263A05F8" w14:textId="77777777" w:rsidR="007A3AF7" w:rsidRDefault="007A3AF7" w:rsidP="007A3AF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B03BD2F" w14:textId="77777777" w:rsidR="007A3AF7" w:rsidRDefault="007A3AF7" w:rsidP="007A3AF7">
            <w:pPr>
              <w:pStyle w:val="TAC"/>
              <w:rPr>
                <w:rFonts w:cs="Arial"/>
                <w:szCs w:val="18"/>
              </w:rPr>
            </w:pPr>
            <w:r>
              <w:t>n71</w:t>
            </w:r>
          </w:p>
        </w:tc>
        <w:tc>
          <w:tcPr>
            <w:tcW w:w="670" w:type="dxa"/>
            <w:tcBorders>
              <w:top w:val="single" w:sz="4" w:space="0" w:color="auto"/>
              <w:left w:val="single" w:sz="4" w:space="0" w:color="auto"/>
              <w:bottom w:val="single" w:sz="4" w:space="0" w:color="auto"/>
              <w:right w:val="single" w:sz="4" w:space="0" w:color="auto"/>
            </w:tcBorders>
          </w:tcPr>
          <w:p w14:paraId="797D6F7D" w14:textId="77777777" w:rsidR="007A3AF7" w:rsidRDefault="007A3AF7" w:rsidP="007A3AF7">
            <w:pPr>
              <w:pStyle w:val="TAC"/>
              <w:rPr>
                <w:szCs w:val="18"/>
                <w:lang w:eastAsia="zh-CN"/>
              </w:rPr>
            </w:pPr>
            <w:r>
              <w:t>5</w:t>
            </w:r>
          </w:p>
        </w:tc>
        <w:tc>
          <w:tcPr>
            <w:tcW w:w="671" w:type="dxa"/>
            <w:tcBorders>
              <w:top w:val="single" w:sz="4" w:space="0" w:color="auto"/>
              <w:left w:val="single" w:sz="4" w:space="0" w:color="auto"/>
              <w:bottom w:val="single" w:sz="4" w:space="0" w:color="auto"/>
              <w:right w:val="single" w:sz="4" w:space="0" w:color="auto"/>
            </w:tcBorders>
          </w:tcPr>
          <w:p w14:paraId="5C2B102F" w14:textId="77777777" w:rsidR="007A3AF7" w:rsidRDefault="007A3AF7" w:rsidP="007A3AF7">
            <w:pPr>
              <w:pStyle w:val="TAC"/>
              <w:rPr>
                <w:szCs w:val="18"/>
                <w:lang w:eastAsia="zh-CN"/>
              </w:rPr>
            </w:pPr>
            <w:r>
              <w:t>10</w:t>
            </w:r>
          </w:p>
        </w:tc>
        <w:tc>
          <w:tcPr>
            <w:tcW w:w="671" w:type="dxa"/>
            <w:gridSpan w:val="2"/>
            <w:tcBorders>
              <w:top w:val="single" w:sz="4" w:space="0" w:color="auto"/>
              <w:left w:val="single" w:sz="4" w:space="0" w:color="auto"/>
              <w:bottom w:val="single" w:sz="4" w:space="0" w:color="auto"/>
              <w:right w:val="single" w:sz="4" w:space="0" w:color="auto"/>
            </w:tcBorders>
          </w:tcPr>
          <w:p w14:paraId="7B18CBFD" w14:textId="77777777" w:rsidR="007A3AF7" w:rsidRDefault="007A3AF7" w:rsidP="007A3AF7">
            <w:pPr>
              <w:pStyle w:val="TAC"/>
              <w:rPr>
                <w:szCs w:val="18"/>
                <w:lang w:eastAsia="zh-CN"/>
              </w:rPr>
            </w:pPr>
            <w:r>
              <w:t>15</w:t>
            </w:r>
          </w:p>
        </w:tc>
        <w:tc>
          <w:tcPr>
            <w:tcW w:w="681" w:type="dxa"/>
            <w:gridSpan w:val="2"/>
            <w:tcBorders>
              <w:top w:val="single" w:sz="4" w:space="0" w:color="auto"/>
              <w:left w:val="single" w:sz="4" w:space="0" w:color="auto"/>
              <w:bottom w:val="single" w:sz="4" w:space="0" w:color="auto"/>
              <w:right w:val="single" w:sz="4" w:space="0" w:color="auto"/>
            </w:tcBorders>
          </w:tcPr>
          <w:p w14:paraId="01569EDA" w14:textId="77777777" w:rsidR="007A3AF7" w:rsidRDefault="007A3AF7" w:rsidP="007A3AF7">
            <w:pPr>
              <w:pStyle w:val="TAC"/>
              <w:rPr>
                <w:szCs w:val="18"/>
                <w:lang w:eastAsia="zh-CN"/>
              </w:rPr>
            </w:pPr>
            <w:r>
              <w:t>20</w:t>
            </w:r>
          </w:p>
        </w:tc>
        <w:tc>
          <w:tcPr>
            <w:tcW w:w="671" w:type="dxa"/>
            <w:tcBorders>
              <w:top w:val="single" w:sz="4" w:space="0" w:color="auto"/>
              <w:left w:val="single" w:sz="4" w:space="0" w:color="auto"/>
              <w:bottom w:val="single" w:sz="4" w:space="0" w:color="auto"/>
              <w:right w:val="single" w:sz="4" w:space="0" w:color="auto"/>
            </w:tcBorders>
          </w:tcPr>
          <w:p w14:paraId="7318C112"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B3D25E"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89A24B5"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7F154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1649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0C0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66453"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83A0B0"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8664A"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4B39035E" w14:textId="77777777" w:rsidR="007A3AF7" w:rsidRDefault="007A3AF7" w:rsidP="007A3AF7">
            <w:pPr>
              <w:pStyle w:val="TAC"/>
              <w:rPr>
                <w:szCs w:val="18"/>
                <w:lang w:val="en-US" w:eastAsia="zh-CN"/>
              </w:rPr>
            </w:pPr>
            <w:r>
              <w:rPr>
                <w:szCs w:val="18"/>
                <w:lang w:val="en-US" w:eastAsia="zh-CN"/>
              </w:rPr>
              <w:t>0</w:t>
            </w:r>
          </w:p>
        </w:tc>
      </w:tr>
      <w:tr w:rsidR="007A3AF7" w14:paraId="47840AE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7B7C659" w14:textId="77777777" w:rsidR="007A3AF7" w:rsidRDefault="007A3AF7" w:rsidP="007A3AF7">
            <w:pPr>
              <w:pStyle w:val="TAC"/>
              <w:rPr>
                <w:rFonts w:cs="Arial"/>
                <w:szCs w:val="18"/>
              </w:rPr>
            </w:pPr>
          </w:p>
        </w:tc>
        <w:tc>
          <w:tcPr>
            <w:tcW w:w="1381" w:type="dxa"/>
            <w:tcBorders>
              <w:top w:val="nil"/>
              <w:left w:val="single" w:sz="4" w:space="0" w:color="auto"/>
              <w:bottom w:val="single" w:sz="4" w:space="0" w:color="auto"/>
              <w:right w:val="single" w:sz="4" w:space="0" w:color="auto"/>
            </w:tcBorders>
            <w:shd w:val="clear" w:color="auto" w:fill="auto"/>
          </w:tcPr>
          <w:p w14:paraId="404129C9" w14:textId="77777777" w:rsidR="007A3AF7" w:rsidRDefault="007A3AF7" w:rsidP="007A3AF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EECDB9D" w14:textId="77777777" w:rsidR="007A3AF7" w:rsidRDefault="007A3AF7" w:rsidP="007A3AF7">
            <w:pPr>
              <w:pStyle w:val="TAC"/>
              <w:rPr>
                <w:rFonts w:cs="Arial"/>
                <w:szCs w:val="18"/>
              </w:rPr>
            </w:pPr>
            <w:r>
              <w:t>n77</w:t>
            </w:r>
          </w:p>
        </w:tc>
        <w:tc>
          <w:tcPr>
            <w:tcW w:w="8740" w:type="dxa"/>
            <w:gridSpan w:val="23"/>
            <w:tcBorders>
              <w:top w:val="single" w:sz="4" w:space="0" w:color="auto"/>
              <w:left w:val="single" w:sz="4" w:space="0" w:color="auto"/>
              <w:bottom w:val="single" w:sz="4" w:space="0" w:color="auto"/>
              <w:right w:val="single" w:sz="4" w:space="0" w:color="auto"/>
            </w:tcBorders>
          </w:tcPr>
          <w:p w14:paraId="7FB1D678" w14:textId="77777777" w:rsidR="007A3AF7" w:rsidRDefault="007A3AF7" w:rsidP="007A3AF7">
            <w:pPr>
              <w:pStyle w:val="TAC"/>
              <w:rPr>
                <w:rFonts w:eastAsia="Yu Mincho"/>
                <w:szCs w:val="18"/>
              </w:rPr>
            </w:pPr>
            <w:r>
              <w:rPr>
                <w:rFonts w:eastAsia="Yu Mincho"/>
                <w:szCs w:val="18"/>
              </w:rPr>
              <w:t>See CA_n77(2A) Bandwidth Combination Set 1 in Table 5.5A.2-1</w:t>
            </w:r>
          </w:p>
        </w:tc>
        <w:tc>
          <w:tcPr>
            <w:tcW w:w="1485" w:type="dxa"/>
            <w:tcBorders>
              <w:top w:val="nil"/>
              <w:left w:val="single" w:sz="4" w:space="0" w:color="auto"/>
              <w:bottom w:val="single" w:sz="4" w:space="0" w:color="auto"/>
              <w:right w:val="single" w:sz="4" w:space="0" w:color="auto"/>
            </w:tcBorders>
            <w:shd w:val="clear" w:color="auto" w:fill="auto"/>
          </w:tcPr>
          <w:p w14:paraId="647DC1E3" w14:textId="77777777" w:rsidR="007A3AF7" w:rsidRDefault="007A3AF7" w:rsidP="007A3AF7">
            <w:pPr>
              <w:pStyle w:val="TAC"/>
              <w:rPr>
                <w:szCs w:val="18"/>
                <w:lang w:val="en-US" w:eastAsia="zh-CN"/>
              </w:rPr>
            </w:pPr>
          </w:p>
        </w:tc>
      </w:tr>
      <w:tr w:rsidR="007A3AF7" w14:paraId="5BD88BCD"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2FA2961C" w14:textId="77777777" w:rsidR="007A3AF7" w:rsidRDefault="007A3AF7" w:rsidP="007A3AF7">
            <w:pPr>
              <w:pStyle w:val="TAC"/>
              <w:rPr>
                <w:szCs w:val="18"/>
                <w:lang w:eastAsia="zh-CN"/>
              </w:rPr>
            </w:pPr>
            <w:r>
              <w:rPr>
                <w:rFonts w:cs="Arial"/>
                <w:szCs w:val="18"/>
              </w:rPr>
              <w:t>CA_n71A-n78A</w:t>
            </w:r>
          </w:p>
        </w:tc>
        <w:tc>
          <w:tcPr>
            <w:tcW w:w="1381" w:type="dxa"/>
            <w:tcBorders>
              <w:top w:val="single" w:sz="4" w:space="0" w:color="auto"/>
              <w:left w:val="single" w:sz="4" w:space="0" w:color="auto"/>
              <w:bottom w:val="nil"/>
              <w:right w:val="single" w:sz="4" w:space="0" w:color="auto"/>
            </w:tcBorders>
            <w:shd w:val="clear" w:color="auto" w:fill="auto"/>
          </w:tcPr>
          <w:p w14:paraId="0B657C61" w14:textId="77777777" w:rsidR="007A3AF7" w:rsidRDefault="007A3AF7" w:rsidP="007A3AF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F613E4C" w14:textId="77777777" w:rsidR="007A3AF7" w:rsidRDefault="007A3AF7" w:rsidP="007A3AF7">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609FD820"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3340C1"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C4812FE"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40D5CE3"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B1364C"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7CE68A"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A5094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62F8FD"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F6BAD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6B3F3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6440B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12DD4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BFED4B"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00FF43CC" w14:textId="77777777" w:rsidR="007A3AF7" w:rsidRDefault="007A3AF7" w:rsidP="007A3AF7">
            <w:pPr>
              <w:pStyle w:val="TAC"/>
              <w:rPr>
                <w:rFonts w:eastAsia="Yu Mincho"/>
                <w:szCs w:val="18"/>
              </w:rPr>
            </w:pPr>
            <w:r>
              <w:rPr>
                <w:rFonts w:hint="eastAsia"/>
                <w:szCs w:val="18"/>
                <w:lang w:val="en-US" w:eastAsia="zh-CN"/>
              </w:rPr>
              <w:t>0</w:t>
            </w:r>
          </w:p>
        </w:tc>
      </w:tr>
      <w:tr w:rsidR="007A3AF7" w14:paraId="4B907DBB"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1D781523"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CFA09B"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511954" w14:textId="77777777" w:rsidR="007A3AF7" w:rsidRDefault="007A3AF7" w:rsidP="007A3AF7">
            <w:pPr>
              <w:pStyle w:val="TAC"/>
              <w:rPr>
                <w:szCs w:val="18"/>
                <w:lang w:val="en-US" w:eastAsia="zh-CN"/>
              </w:rPr>
            </w:pPr>
            <w:r>
              <w:rPr>
                <w:rFonts w:cs="Arial"/>
                <w:szCs w:val="18"/>
              </w:rPr>
              <w:t>n78</w:t>
            </w:r>
          </w:p>
        </w:tc>
        <w:tc>
          <w:tcPr>
            <w:tcW w:w="670" w:type="dxa"/>
            <w:tcBorders>
              <w:top w:val="single" w:sz="4" w:space="0" w:color="auto"/>
              <w:left w:val="single" w:sz="4" w:space="0" w:color="auto"/>
              <w:bottom w:val="single" w:sz="4" w:space="0" w:color="auto"/>
              <w:right w:val="single" w:sz="4" w:space="0" w:color="auto"/>
            </w:tcBorders>
          </w:tcPr>
          <w:p w14:paraId="4C4555C6"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877DB" w14:textId="77777777" w:rsidR="007A3AF7" w:rsidRDefault="007A3AF7" w:rsidP="007A3AF7">
            <w:pPr>
              <w:pStyle w:val="TAC"/>
              <w:rPr>
                <w:szCs w:val="18"/>
                <w:lang w:eastAsia="zh-CN"/>
              </w:rPr>
            </w:pPr>
            <w:r>
              <w:rPr>
                <w:rFonts w:cs="Arial"/>
                <w:kern w:val="2"/>
                <w:szCs w:val="18"/>
                <w:lang w:val="en-US"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91AC7C0" w14:textId="77777777" w:rsidR="007A3AF7" w:rsidRDefault="007A3AF7" w:rsidP="007A3AF7">
            <w:pPr>
              <w:pStyle w:val="TAC"/>
              <w:rPr>
                <w:szCs w:val="18"/>
                <w:lang w:eastAsia="zh-CN"/>
              </w:rPr>
            </w:pPr>
            <w:r>
              <w:rPr>
                <w:rFonts w:cs="Arial"/>
                <w:kern w:val="2"/>
                <w:szCs w:val="18"/>
                <w:lang w:val="en-US"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36DFD9F" w14:textId="77777777" w:rsidR="007A3AF7" w:rsidRDefault="007A3AF7" w:rsidP="007A3AF7">
            <w:pPr>
              <w:pStyle w:val="TAC"/>
              <w:rPr>
                <w:szCs w:val="18"/>
                <w:lang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A793AE" w14:textId="77777777" w:rsidR="007A3AF7" w:rsidRDefault="007A3AF7" w:rsidP="007A3AF7">
            <w:pPr>
              <w:pStyle w:val="TAC"/>
              <w:rPr>
                <w:szCs w:val="18"/>
                <w:lang w:val="en-US" w:eastAsia="zh-CN"/>
              </w:rPr>
            </w:pPr>
            <w:r>
              <w:rPr>
                <w:rFonts w:cs="Arial"/>
                <w:kern w:val="2"/>
                <w:szCs w:val="18"/>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30D948AA" w14:textId="77777777" w:rsidR="007A3AF7" w:rsidRDefault="007A3AF7" w:rsidP="007A3AF7">
            <w:pPr>
              <w:pStyle w:val="TAC"/>
              <w:rPr>
                <w:szCs w:val="18"/>
                <w:lang w:val="en-US" w:eastAsia="zh-CN"/>
              </w:rPr>
            </w:pPr>
            <w:r>
              <w:rPr>
                <w:rFonts w:cs="Arial"/>
                <w:kern w:val="2"/>
                <w:szCs w:val="18"/>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1AC55C0E" w14:textId="77777777" w:rsidR="007A3AF7" w:rsidRDefault="007A3AF7" w:rsidP="007A3AF7">
            <w:pPr>
              <w:pStyle w:val="TAC"/>
              <w:rPr>
                <w:rFonts w:eastAsia="Yu Mincho"/>
                <w:szCs w:val="18"/>
              </w:rPr>
            </w:pPr>
            <w:r>
              <w:rPr>
                <w:rFonts w:cs="Arial"/>
                <w:kern w:val="2"/>
                <w:szCs w:val="18"/>
                <w:lang w:val="en-US"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06944B4" w14:textId="77777777" w:rsidR="007A3AF7" w:rsidRDefault="007A3AF7" w:rsidP="007A3AF7">
            <w:pPr>
              <w:pStyle w:val="TAC"/>
              <w:rPr>
                <w:rFonts w:eastAsia="Yu Mincho"/>
                <w:szCs w:val="18"/>
              </w:rPr>
            </w:pPr>
            <w:r>
              <w:rPr>
                <w:rFonts w:cs="Arial"/>
                <w:kern w:val="2"/>
                <w:szCs w:val="18"/>
                <w:lang w:val="en-US"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7D690A" w14:textId="77777777" w:rsidR="007A3AF7" w:rsidRDefault="007A3AF7" w:rsidP="007A3AF7">
            <w:pPr>
              <w:pStyle w:val="TAC"/>
              <w:rPr>
                <w:rFonts w:eastAsia="Yu Mincho"/>
                <w:szCs w:val="18"/>
              </w:rPr>
            </w:pPr>
            <w:r>
              <w:rPr>
                <w:rFonts w:cs="Arial"/>
                <w:kern w:val="2"/>
                <w:szCs w:val="18"/>
                <w:lang w:val="en-US"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43334839" w14:textId="77777777" w:rsidR="007A3AF7" w:rsidRDefault="007A3AF7" w:rsidP="007A3AF7">
            <w:pPr>
              <w:pStyle w:val="TAC"/>
              <w:rPr>
                <w:rFonts w:eastAsia="Yu Mincho"/>
                <w:szCs w:val="18"/>
              </w:rPr>
            </w:pPr>
            <w:r>
              <w:rPr>
                <w:rFonts w:cs="Arial"/>
                <w:kern w:val="2"/>
                <w:szCs w:val="18"/>
                <w:lang w:val="en-US"/>
              </w:rPr>
              <w:t>70</w:t>
            </w:r>
          </w:p>
        </w:tc>
        <w:tc>
          <w:tcPr>
            <w:tcW w:w="671" w:type="dxa"/>
            <w:gridSpan w:val="2"/>
            <w:tcBorders>
              <w:top w:val="single" w:sz="4" w:space="0" w:color="auto"/>
              <w:left w:val="single" w:sz="4" w:space="0" w:color="auto"/>
              <w:bottom w:val="single" w:sz="4" w:space="0" w:color="auto"/>
              <w:right w:val="single" w:sz="4" w:space="0" w:color="auto"/>
            </w:tcBorders>
          </w:tcPr>
          <w:p w14:paraId="21669744" w14:textId="77777777" w:rsidR="007A3AF7" w:rsidRDefault="007A3AF7" w:rsidP="007A3AF7">
            <w:pPr>
              <w:pStyle w:val="TAC"/>
              <w:rPr>
                <w:rFonts w:eastAsia="Yu Mincho"/>
                <w:szCs w:val="18"/>
              </w:rPr>
            </w:pPr>
            <w:r>
              <w:rPr>
                <w:rFonts w:cs="Arial"/>
                <w:kern w:val="2"/>
                <w:szCs w:val="18"/>
                <w:lang w:val="en-US"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7C5C180" w14:textId="77777777" w:rsidR="007A3AF7" w:rsidRDefault="007A3AF7" w:rsidP="007A3AF7">
            <w:pPr>
              <w:pStyle w:val="TAC"/>
              <w:rPr>
                <w:rFonts w:eastAsia="Yu Mincho"/>
                <w:szCs w:val="18"/>
              </w:rPr>
            </w:pPr>
            <w:r>
              <w:rPr>
                <w:rFonts w:cs="Arial"/>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789D355F" w14:textId="77777777" w:rsidR="007A3AF7" w:rsidRDefault="007A3AF7" w:rsidP="007A3AF7">
            <w:pPr>
              <w:pStyle w:val="TAC"/>
              <w:rPr>
                <w:rFonts w:eastAsia="Yu Mincho"/>
                <w:szCs w:val="18"/>
              </w:rPr>
            </w:pPr>
            <w:r>
              <w:rPr>
                <w:rFonts w:cs="Arial"/>
                <w:kern w:val="2"/>
                <w:szCs w:val="18"/>
                <w:lang w:val="en-US"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421570AD" w14:textId="77777777" w:rsidR="007A3AF7" w:rsidRDefault="007A3AF7" w:rsidP="007A3AF7">
            <w:pPr>
              <w:pStyle w:val="TAC"/>
              <w:rPr>
                <w:rFonts w:eastAsia="Yu Mincho"/>
                <w:szCs w:val="18"/>
              </w:rPr>
            </w:pPr>
          </w:p>
        </w:tc>
      </w:tr>
      <w:tr w:rsidR="007A3AF7" w14:paraId="14227BB3"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1344375" w14:textId="77777777" w:rsidR="007A3AF7" w:rsidRDefault="007A3AF7" w:rsidP="007A3AF7">
            <w:pPr>
              <w:pStyle w:val="TAC"/>
              <w:rPr>
                <w:szCs w:val="18"/>
                <w:lang w:eastAsia="zh-CN"/>
              </w:rPr>
            </w:pPr>
            <w:r>
              <w:rPr>
                <w:rFonts w:cs="Arial"/>
                <w:szCs w:val="18"/>
              </w:rPr>
              <w:t>CA_n71A-n78(2A)</w:t>
            </w:r>
          </w:p>
        </w:tc>
        <w:tc>
          <w:tcPr>
            <w:tcW w:w="1381" w:type="dxa"/>
            <w:tcBorders>
              <w:top w:val="nil"/>
              <w:left w:val="single" w:sz="4" w:space="0" w:color="auto"/>
              <w:bottom w:val="nil"/>
              <w:right w:val="single" w:sz="4" w:space="0" w:color="auto"/>
            </w:tcBorders>
            <w:shd w:val="clear" w:color="auto" w:fill="auto"/>
          </w:tcPr>
          <w:p w14:paraId="4D0C8EC8" w14:textId="77777777" w:rsidR="007A3AF7" w:rsidRDefault="007A3AF7" w:rsidP="007A3AF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5CE8019" w14:textId="77777777" w:rsidR="007A3AF7" w:rsidRDefault="007A3AF7" w:rsidP="007A3AF7">
            <w:pPr>
              <w:pStyle w:val="TAC"/>
              <w:rPr>
                <w:szCs w:val="18"/>
                <w:lang w:val="en-US" w:eastAsia="zh-CN"/>
              </w:rPr>
            </w:pPr>
            <w:r>
              <w:rPr>
                <w:rFonts w:cs="Arial"/>
                <w:szCs w:val="18"/>
              </w:rPr>
              <w:t>n71</w:t>
            </w:r>
          </w:p>
        </w:tc>
        <w:tc>
          <w:tcPr>
            <w:tcW w:w="670" w:type="dxa"/>
            <w:tcBorders>
              <w:top w:val="single" w:sz="4" w:space="0" w:color="auto"/>
              <w:left w:val="single" w:sz="4" w:space="0" w:color="auto"/>
              <w:bottom w:val="single" w:sz="4" w:space="0" w:color="auto"/>
              <w:right w:val="single" w:sz="4" w:space="0" w:color="auto"/>
            </w:tcBorders>
          </w:tcPr>
          <w:p w14:paraId="0E15248A" w14:textId="77777777" w:rsidR="007A3AF7" w:rsidRDefault="007A3AF7" w:rsidP="007A3AF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77382" w14:textId="77777777" w:rsidR="007A3AF7" w:rsidRDefault="007A3AF7" w:rsidP="007A3AF7">
            <w:pPr>
              <w:pStyle w:val="TAC"/>
              <w:rPr>
                <w:szCs w:val="18"/>
                <w:lang w:eastAsia="zh-CN"/>
              </w:rPr>
            </w:pPr>
            <w:r>
              <w:rPr>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08736F6" w14:textId="77777777" w:rsidR="007A3AF7" w:rsidRDefault="007A3AF7" w:rsidP="007A3AF7">
            <w:pPr>
              <w:pStyle w:val="TAC"/>
              <w:rPr>
                <w:szCs w:val="18"/>
                <w:lang w:eastAsia="zh-CN"/>
              </w:rPr>
            </w:pPr>
            <w:r>
              <w:rPr>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0E547B6C" w14:textId="77777777" w:rsidR="007A3AF7" w:rsidRDefault="007A3AF7" w:rsidP="007A3AF7">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0FA20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86899"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7617EF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F905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1E4B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907C1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5C4B1"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878C92"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8A7D0" w14:textId="77777777" w:rsidR="007A3AF7" w:rsidRDefault="007A3AF7" w:rsidP="007A3AF7">
            <w:pPr>
              <w:pStyle w:val="TAC"/>
              <w:rPr>
                <w:rFonts w:eastAsia="Yu Mincho"/>
                <w:szCs w:val="18"/>
              </w:rPr>
            </w:pPr>
          </w:p>
        </w:tc>
        <w:tc>
          <w:tcPr>
            <w:tcW w:w="1485" w:type="dxa"/>
            <w:tcBorders>
              <w:top w:val="nil"/>
              <w:left w:val="single" w:sz="4" w:space="0" w:color="auto"/>
              <w:bottom w:val="nil"/>
              <w:right w:val="single" w:sz="4" w:space="0" w:color="auto"/>
            </w:tcBorders>
            <w:shd w:val="clear" w:color="auto" w:fill="auto"/>
          </w:tcPr>
          <w:p w14:paraId="00BAAA43" w14:textId="77777777" w:rsidR="007A3AF7" w:rsidRDefault="007A3AF7" w:rsidP="007A3AF7">
            <w:pPr>
              <w:pStyle w:val="TAC"/>
              <w:rPr>
                <w:rFonts w:eastAsia="Yu Mincho"/>
                <w:szCs w:val="18"/>
              </w:rPr>
            </w:pPr>
            <w:r>
              <w:rPr>
                <w:rFonts w:hint="eastAsia"/>
                <w:szCs w:val="18"/>
                <w:lang w:val="en-US" w:eastAsia="zh-CN"/>
              </w:rPr>
              <w:t>0</w:t>
            </w:r>
          </w:p>
        </w:tc>
      </w:tr>
      <w:tr w:rsidR="007A3AF7" w14:paraId="5DBF633F"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9F02DB7"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E16807C"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C03AE" w14:textId="77777777" w:rsidR="007A3AF7" w:rsidRDefault="007A3AF7" w:rsidP="007A3AF7">
            <w:pPr>
              <w:pStyle w:val="TAC"/>
              <w:rPr>
                <w:szCs w:val="18"/>
                <w:lang w:val="en-US" w:eastAsia="zh-CN"/>
              </w:rPr>
            </w:pPr>
            <w:r>
              <w:rPr>
                <w:rFonts w:cs="Arial"/>
                <w:szCs w:val="18"/>
              </w:rPr>
              <w:t>n78</w:t>
            </w:r>
          </w:p>
        </w:tc>
        <w:tc>
          <w:tcPr>
            <w:tcW w:w="8740" w:type="dxa"/>
            <w:gridSpan w:val="23"/>
            <w:tcBorders>
              <w:top w:val="single" w:sz="4" w:space="0" w:color="auto"/>
              <w:left w:val="single" w:sz="4" w:space="0" w:color="auto"/>
              <w:bottom w:val="single" w:sz="4" w:space="0" w:color="auto"/>
              <w:right w:val="single" w:sz="4" w:space="0" w:color="auto"/>
            </w:tcBorders>
          </w:tcPr>
          <w:p w14:paraId="1F35F84A" w14:textId="77777777" w:rsidR="007A3AF7" w:rsidRDefault="007A3AF7" w:rsidP="007A3AF7">
            <w:pPr>
              <w:pStyle w:val="TAC"/>
              <w:rPr>
                <w:rFonts w:eastAsia="Yu Mincho"/>
                <w:szCs w:val="18"/>
              </w:rPr>
            </w:pPr>
            <w:r>
              <w:rPr>
                <w:rFonts w:cs="Arial"/>
                <w:szCs w:val="18"/>
                <w:lang w:val="en-US" w:eastAsia="zh-CN"/>
              </w:rPr>
              <w:t>See CA_n78(2A) Bandwidth Combination Set 2 in Table 5.5A.2-1</w:t>
            </w:r>
          </w:p>
        </w:tc>
        <w:tc>
          <w:tcPr>
            <w:tcW w:w="1485" w:type="dxa"/>
            <w:tcBorders>
              <w:top w:val="nil"/>
              <w:left w:val="single" w:sz="4" w:space="0" w:color="auto"/>
              <w:bottom w:val="single" w:sz="4" w:space="0" w:color="auto"/>
              <w:right w:val="single" w:sz="4" w:space="0" w:color="auto"/>
            </w:tcBorders>
            <w:shd w:val="clear" w:color="auto" w:fill="auto"/>
          </w:tcPr>
          <w:p w14:paraId="7482ECB2" w14:textId="77777777" w:rsidR="007A3AF7" w:rsidRDefault="007A3AF7" w:rsidP="007A3AF7">
            <w:pPr>
              <w:pStyle w:val="TAC"/>
              <w:rPr>
                <w:rFonts w:eastAsia="Yu Mincho"/>
                <w:szCs w:val="18"/>
              </w:rPr>
            </w:pPr>
          </w:p>
        </w:tc>
      </w:tr>
      <w:tr w:rsidR="007A3AF7" w14:paraId="5DAD3B6B" w14:textId="77777777" w:rsidTr="00A62CF7">
        <w:trPr>
          <w:trHeight w:val="187"/>
        </w:trPr>
        <w:tc>
          <w:tcPr>
            <w:tcW w:w="1988" w:type="dxa"/>
            <w:tcBorders>
              <w:left w:val="single" w:sz="4" w:space="0" w:color="auto"/>
              <w:bottom w:val="nil"/>
              <w:right w:val="single" w:sz="4" w:space="0" w:color="auto"/>
            </w:tcBorders>
            <w:shd w:val="clear" w:color="auto" w:fill="auto"/>
          </w:tcPr>
          <w:p w14:paraId="124F4806" w14:textId="77777777" w:rsidR="007A3AF7" w:rsidRDefault="007A3AF7" w:rsidP="007A3AF7">
            <w:pPr>
              <w:pStyle w:val="TAC"/>
              <w:rPr>
                <w:rFonts w:cs="Arial"/>
                <w:szCs w:val="18"/>
                <w:lang w:eastAsia="zh-CN"/>
              </w:rPr>
            </w:pPr>
            <w:r>
              <w:rPr>
                <w:rFonts w:cs="Arial"/>
                <w:szCs w:val="18"/>
                <w:lang w:eastAsia="zh-CN"/>
              </w:rPr>
              <w:t>CA_n74A-n77A</w:t>
            </w:r>
          </w:p>
        </w:tc>
        <w:tc>
          <w:tcPr>
            <w:tcW w:w="1381" w:type="dxa"/>
            <w:tcBorders>
              <w:left w:val="single" w:sz="4" w:space="0" w:color="auto"/>
              <w:bottom w:val="nil"/>
              <w:right w:val="single" w:sz="4" w:space="0" w:color="auto"/>
            </w:tcBorders>
            <w:shd w:val="clear" w:color="auto" w:fill="auto"/>
          </w:tcPr>
          <w:p w14:paraId="068AC362" w14:textId="77777777" w:rsidR="007A3AF7" w:rsidRDefault="007A3AF7" w:rsidP="007A3AF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7638BB" w14:textId="77777777" w:rsidR="007A3AF7" w:rsidRDefault="007A3AF7" w:rsidP="007A3AF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0" w:type="dxa"/>
            <w:tcBorders>
              <w:top w:val="single" w:sz="4" w:space="0" w:color="auto"/>
              <w:left w:val="single" w:sz="4" w:space="0" w:color="auto"/>
              <w:bottom w:val="single" w:sz="4" w:space="0" w:color="auto"/>
              <w:right w:val="single" w:sz="4" w:space="0" w:color="auto"/>
            </w:tcBorders>
          </w:tcPr>
          <w:p w14:paraId="166B2545" w14:textId="77777777" w:rsidR="007A3AF7" w:rsidRDefault="007A3AF7" w:rsidP="007A3AF7">
            <w:pPr>
              <w:pStyle w:val="TAC"/>
              <w:rPr>
                <w:rFonts w:cs="Arial"/>
                <w:szCs w:val="18"/>
                <w:lang w:val="en-US" w:eastAsia="zh-CN"/>
              </w:rPr>
            </w:pPr>
            <w:r>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781788C"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CFA5A58"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1B68A063"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DDB535"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7D716B"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A74F46D"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D202A3"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BC2FF5"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8B6E1"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DC864B" w14:textId="77777777" w:rsidR="007A3AF7" w:rsidRDefault="007A3AF7" w:rsidP="007A3AF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218B9B4" w14:textId="77777777" w:rsidR="007A3AF7" w:rsidRDefault="007A3AF7" w:rsidP="007A3AF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998CDD4" w14:textId="77777777" w:rsidR="007A3AF7" w:rsidRDefault="007A3AF7" w:rsidP="007A3AF7">
            <w:pPr>
              <w:pStyle w:val="TAC"/>
              <w:rPr>
                <w:rFonts w:cs="Arial"/>
                <w:szCs w:val="18"/>
              </w:rPr>
            </w:pPr>
          </w:p>
        </w:tc>
        <w:tc>
          <w:tcPr>
            <w:tcW w:w="1485" w:type="dxa"/>
            <w:tcBorders>
              <w:left w:val="single" w:sz="4" w:space="0" w:color="auto"/>
              <w:bottom w:val="nil"/>
              <w:right w:val="single" w:sz="4" w:space="0" w:color="auto"/>
            </w:tcBorders>
            <w:shd w:val="clear" w:color="auto" w:fill="auto"/>
          </w:tcPr>
          <w:p w14:paraId="461CE5EB" w14:textId="77777777" w:rsidR="007A3AF7" w:rsidRDefault="007A3AF7" w:rsidP="007A3AF7">
            <w:pPr>
              <w:pStyle w:val="TAC"/>
              <w:rPr>
                <w:rFonts w:cs="Arial"/>
                <w:szCs w:val="18"/>
                <w:lang w:eastAsia="ja-JP"/>
              </w:rPr>
            </w:pPr>
            <w:r>
              <w:rPr>
                <w:rFonts w:cs="Arial" w:hint="eastAsia"/>
                <w:szCs w:val="18"/>
                <w:lang w:val="en-US" w:eastAsia="zh-CN"/>
              </w:rPr>
              <w:t>0</w:t>
            </w:r>
          </w:p>
        </w:tc>
      </w:tr>
      <w:tr w:rsidR="007A3AF7" w14:paraId="3823F640"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9CD6304" w14:textId="77777777" w:rsidR="007A3AF7" w:rsidRDefault="007A3AF7" w:rsidP="007A3AF7">
            <w:pPr>
              <w:pStyle w:val="TAC"/>
              <w:rPr>
                <w:rFonts w:cs="Arial"/>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75C86EA" w14:textId="77777777" w:rsidR="007A3AF7" w:rsidRDefault="007A3AF7" w:rsidP="007A3AF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73B09F83" w14:textId="77777777" w:rsidR="007A3AF7" w:rsidRDefault="007A3AF7" w:rsidP="007A3AF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0" w:type="dxa"/>
            <w:tcBorders>
              <w:top w:val="single" w:sz="4" w:space="0" w:color="auto"/>
              <w:left w:val="single" w:sz="4" w:space="0" w:color="auto"/>
              <w:bottom w:val="single" w:sz="4" w:space="0" w:color="auto"/>
              <w:right w:val="single" w:sz="4" w:space="0" w:color="auto"/>
            </w:tcBorders>
          </w:tcPr>
          <w:p w14:paraId="59E462FE" w14:textId="77777777" w:rsidR="007A3AF7" w:rsidRDefault="007A3AF7" w:rsidP="007A3AF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69499"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5C6F81C1"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CD1B097"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vAlign w:val="center"/>
          </w:tcPr>
          <w:p w14:paraId="537064C6"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D6EA8E"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F10F44" w14:textId="77777777" w:rsidR="007A3AF7" w:rsidRDefault="007A3AF7" w:rsidP="007A3AF7">
            <w:pPr>
              <w:pStyle w:val="TAC"/>
              <w:rPr>
                <w:rFonts w:cs="Arial"/>
                <w:szCs w:val="18"/>
              </w:rPr>
            </w:pPr>
            <w:r>
              <w:rPr>
                <w:rFonts w:cs="Arial"/>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3A110" w14:textId="77777777" w:rsidR="007A3AF7" w:rsidRDefault="007A3AF7" w:rsidP="007A3AF7">
            <w:pPr>
              <w:pStyle w:val="TAC"/>
              <w:rPr>
                <w:rFonts w:cs="Arial"/>
                <w:szCs w:val="18"/>
              </w:rPr>
            </w:pPr>
            <w:r>
              <w:rPr>
                <w:rFonts w:cs="Arial"/>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691DE" w14:textId="77777777" w:rsidR="007A3AF7" w:rsidRDefault="007A3AF7" w:rsidP="007A3AF7">
            <w:pPr>
              <w:pStyle w:val="TAC"/>
              <w:rPr>
                <w:rFonts w:cs="Arial"/>
                <w:szCs w:val="18"/>
              </w:rPr>
            </w:pPr>
            <w:r>
              <w:rPr>
                <w:rFonts w:cs="Arial"/>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A36CE30" w14:textId="77777777" w:rsidR="007A3AF7" w:rsidRDefault="007A3AF7" w:rsidP="007A3AF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90C76C" w14:textId="77777777" w:rsidR="007A3AF7" w:rsidRDefault="007A3AF7" w:rsidP="007A3AF7">
            <w:pPr>
              <w:pStyle w:val="TAC"/>
              <w:rPr>
                <w:rFonts w:cs="Arial"/>
                <w:szCs w:val="18"/>
              </w:rPr>
            </w:pPr>
            <w:r>
              <w:rPr>
                <w:rFonts w:cs="Arial"/>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3F7F16" w14:textId="77777777" w:rsidR="007A3AF7" w:rsidRDefault="007A3AF7" w:rsidP="007A3AF7">
            <w:pPr>
              <w:pStyle w:val="TAC"/>
              <w:rPr>
                <w:rFonts w:cs="Arial"/>
                <w:szCs w:val="18"/>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vAlign w:val="center"/>
          </w:tcPr>
          <w:p w14:paraId="62FB246A" w14:textId="77777777" w:rsidR="007A3AF7" w:rsidRDefault="007A3AF7" w:rsidP="007A3AF7">
            <w:pPr>
              <w:pStyle w:val="TAC"/>
              <w:rPr>
                <w:rFonts w:cs="Arial"/>
                <w:szCs w:val="18"/>
              </w:rPr>
            </w:pPr>
            <w:r>
              <w:rPr>
                <w:rFonts w:cs="Arial"/>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B0E3E7" w14:textId="77777777" w:rsidR="007A3AF7" w:rsidRDefault="007A3AF7" w:rsidP="007A3AF7">
            <w:pPr>
              <w:pStyle w:val="TAC"/>
              <w:rPr>
                <w:rFonts w:cs="Arial"/>
                <w:szCs w:val="18"/>
                <w:lang w:eastAsia="ja-JP"/>
              </w:rPr>
            </w:pPr>
          </w:p>
        </w:tc>
      </w:tr>
      <w:tr w:rsidR="007A3AF7" w14:paraId="2BF8600E"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6AACD37" w14:textId="77777777" w:rsidR="007A3AF7" w:rsidRDefault="007A3AF7" w:rsidP="007A3AF7">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1" w:type="dxa"/>
            <w:tcBorders>
              <w:top w:val="single" w:sz="4" w:space="0" w:color="auto"/>
              <w:left w:val="single" w:sz="4" w:space="0" w:color="auto"/>
              <w:bottom w:val="nil"/>
              <w:right w:val="single" w:sz="4" w:space="0" w:color="auto"/>
            </w:tcBorders>
            <w:shd w:val="clear" w:color="auto" w:fill="auto"/>
            <w:vAlign w:val="center"/>
          </w:tcPr>
          <w:p w14:paraId="718F9A42" w14:textId="77777777" w:rsidR="007A3AF7" w:rsidRDefault="007A3AF7" w:rsidP="007A3AF7">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2D1DC9AB" w14:textId="77777777" w:rsidR="007A3AF7" w:rsidRDefault="007A3AF7" w:rsidP="007A3AF7">
            <w:pPr>
              <w:keepNext/>
              <w:keepLines/>
              <w:spacing w:after="0"/>
              <w:jc w:val="center"/>
              <w:rPr>
                <w:rFonts w:eastAsia="Yu Mincho"/>
                <w:szCs w:val="18"/>
              </w:rPr>
            </w:pPr>
            <w:r>
              <w:rPr>
                <w:rFonts w:ascii="Arial" w:hAnsi="Arial"/>
                <w:bCs/>
                <w:sz w:val="18"/>
                <w:lang w:eastAsia="zh-CN"/>
              </w:rPr>
              <w:t>n74</w:t>
            </w:r>
          </w:p>
        </w:tc>
        <w:tc>
          <w:tcPr>
            <w:tcW w:w="670" w:type="dxa"/>
            <w:tcBorders>
              <w:top w:val="single" w:sz="4" w:space="0" w:color="auto"/>
              <w:left w:val="single" w:sz="4" w:space="0" w:color="auto"/>
              <w:bottom w:val="single" w:sz="4" w:space="0" w:color="auto"/>
              <w:right w:val="single" w:sz="4" w:space="0" w:color="auto"/>
            </w:tcBorders>
            <w:vAlign w:val="center"/>
          </w:tcPr>
          <w:p w14:paraId="6ACE69FA" w14:textId="77777777" w:rsidR="007A3AF7" w:rsidRDefault="007A3AF7" w:rsidP="007A3AF7">
            <w:pPr>
              <w:keepNext/>
              <w:keepLines/>
              <w:spacing w:after="0"/>
              <w:jc w:val="center"/>
              <w:rPr>
                <w:szCs w:val="18"/>
                <w:lang w:eastAsia="zh-CN"/>
              </w:rPr>
            </w:pPr>
            <w:r>
              <w:rPr>
                <w:rFonts w:ascii="Arial" w:hAnsi="Arial"/>
                <w:bCs/>
                <w:sz w:val="18"/>
                <w:lang w:val="en-US" w:eastAsia="zh-CN"/>
              </w:rPr>
              <w:t>5</w:t>
            </w:r>
          </w:p>
        </w:tc>
        <w:tc>
          <w:tcPr>
            <w:tcW w:w="671" w:type="dxa"/>
            <w:tcBorders>
              <w:top w:val="single" w:sz="4" w:space="0" w:color="auto"/>
              <w:left w:val="single" w:sz="4" w:space="0" w:color="auto"/>
              <w:bottom w:val="single" w:sz="4" w:space="0" w:color="auto"/>
              <w:right w:val="single" w:sz="4" w:space="0" w:color="auto"/>
            </w:tcBorders>
            <w:vAlign w:val="center"/>
          </w:tcPr>
          <w:p w14:paraId="0BC49941" w14:textId="77777777" w:rsidR="007A3AF7" w:rsidRDefault="007A3AF7" w:rsidP="007A3AF7">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3808CA" w14:textId="77777777" w:rsidR="007A3AF7" w:rsidRDefault="007A3AF7" w:rsidP="007A3AF7">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50B5ED5F" w14:textId="77777777" w:rsidR="007A3AF7" w:rsidRDefault="007A3AF7" w:rsidP="007A3AF7">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6E6033FE" w14:textId="77777777" w:rsidR="007A3AF7" w:rsidRDefault="007A3AF7" w:rsidP="007A3AF7">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B79958" w14:textId="77777777" w:rsidR="007A3AF7" w:rsidRDefault="007A3AF7" w:rsidP="007A3AF7">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D82D1C2"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5E501"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F35ED"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64816B"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C5A1D0" w14:textId="77777777" w:rsidR="007A3AF7" w:rsidRDefault="007A3AF7" w:rsidP="007A3AF7">
            <w:pPr>
              <w:keepNext/>
              <w:keepLines/>
              <w:spacing w:after="0"/>
              <w:jc w:val="center"/>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DD8E63" w14:textId="77777777" w:rsidR="007A3AF7" w:rsidRDefault="007A3AF7" w:rsidP="007A3AF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C6667" w14:textId="77777777" w:rsidR="007A3AF7" w:rsidRDefault="007A3AF7" w:rsidP="007A3AF7">
            <w:pPr>
              <w:keepNext/>
              <w:keepLines/>
              <w:spacing w:after="0"/>
              <w:jc w:val="center"/>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6FE12940" w14:textId="77777777" w:rsidR="007A3AF7" w:rsidRDefault="007A3AF7" w:rsidP="007A3AF7">
            <w:pPr>
              <w:pStyle w:val="TAC"/>
              <w:rPr>
                <w:szCs w:val="18"/>
                <w:lang w:eastAsia="zh-CN"/>
              </w:rPr>
            </w:pPr>
            <w:r>
              <w:rPr>
                <w:rFonts w:eastAsia="Yu Mincho" w:hint="eastAsia"/>
                <w:szCs w:val="18"/>
                <w:lang w:eastAsia="ja-JP"/>
              </w:rPr>
              <w:t>0</w:t>
            </w:r>
          </w:p>
        </w:tc>
      </w:tr>
      <w:tr w:rsidR="007A3AF7" w14:paraId="5351DAF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289D0D3" w14:textId="77777777" w:rsidR="007A3AF7" w:rsidRDefault="007A3AF7" w:rsidP="007A3AF7">
            <w:pPr>
              <w:keepNext/>
              <w:keepLines/>
              <w:spacing w:after="0"/>
              <w:jc w:val="center"/>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vAlign w:val="center"/>
          </w:tcPr>
          <w:p w14:paraId="2C1D2364" w14:textId="77777777" w:rsidR="007A3AF7" w:rsidRDefault="007A3AF7" w:rsidP="007A3AF7">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74E38D2A" w14:textId="77777777" w:rsidR="007A3AF7" w:rsidRDefault="007A3AF7" w:rsidP="007A3AF7">
            <w:pPr>
              <w:keepNext/>
              <w:keepLines/>
              <w:spacing w:after="0"/>
              <w:jc w:val="center"/>
              <w:rPr>
                <w:rFonts w:eastAsia="Yu Mincho"/>
                <w:szCs w:val="18"/>
              </w:rPr>
            </w:pPr>
            <w:r>
              <w:rPr>
                <w:rFonts w:ascii="Arial" w:hAnsi="Arial"/>
                <w:bCs/>
                <w:sz w:val="18"/>
                <w:lang w:eastAsia="zh-CN"/>
              </w:rPr>
              <w:t>n78</w:t>
            </w:r>
          </w:p>
        </w:tc>
        <w:tc>
          <w:tcPr>
            <w:tcW w:w="670" w:type="dxa"/>
            <w:tcBorders>
              <w:top w:val="single" w:sz="4" w:space="0" w:color="auto"/>
              <w:left w:val="single" w:sz="4" w:space="0" w:color="auto"/>
              <w:bottom w:val="single" w:sz="4" w:space="0" w:color="auto"/>
              <w:right w:val="single" w:sz="4" w:space="0" w:color="auto"/>
            </w:tcBorders>
            <w:vAlign w:val="center"/>
          </w:tcPr>
          <w:p w14:paraId="58AB7C4B" w14:textId="77777777" w:rsidR="007A3AF7" w:rsidRDefault="007A3AF7" w:rsidP="007A3AF7">
            <w:pPr>
              <w:keepNext/>
              <w:keepLines/>
              <w:spacing w:after="0"/>
              <w:jc w:val="center"/>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22C9" w14:textId="77777777" w:rsidR="007A3AF7" w:rsidRDefault="007A3AF7" w:rsidP="007A3AF7">
            <w:pPr>
              <w:keepNext/>
              <w:keepLines/>
              <w:spacing w:after="0"/>
              <w:jc w:val="center"/>
              <w:rPr>
                <w:szCs w:val="18"/>
                <w:lang w:eastAsia="zh-CN"/>
              </w:rPr>
            </w:pPr>
            <w:r>
              <w:rPr>
                <w:rFonts w:ascii="Arial" w:hAnsi="Arial" w:hint="eastAsia"/>
                <w:bCs/>
                <w:sz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F552E" w14:textId="77777777" w:rsidR="007A3AF7" w:rsidRDefault="007A3AF7" w:rsidP="007A3AF7">
            <w:pPr>
              <w:keepNext/>
              <w:keepLines/>
              <w:spacing w:after="0"/>
              <w:jc w:val="center"/>
              <w:rPr>
                <w:szCs w:val="18"/>
                <w:lang w:eastAsia="zh-CN"/>
              </w:rPr>
            </w:pPr>
            <w:r>
              <w:rPr>
                <w:rFonts w:ascii="Arial" w:hAnsi="Arial" w:hint="eastAsia"/>
                <w:bCs/>
                <w:sz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B53AF96" w14:textId="77777777" w:rsidR="007A3AF7" w:rsidRDefault="007A3AF7" w:rsidP="007A3AF7">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483DA39" w14:textId="77777777" w:rsidR="007A3AF7" w:rsidRDefault="007A3AF7" w:rsidP="007A3AF7">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57702F" w14:textId="77777777" w:rsidR="007A3AF7" w:rsidRDefault="007A3AF7" w:rsidP="007A3AF7">
            <w:pPr>
              <w:keepNext/>
              <w:keepLines/>
              <w:spacing w:after="0"/>
              <w:jc w:val="center"/>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778CBF"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5F54C7"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442484"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9CE13" w14:textId="77777777" w:rsidR="007A3AF7" w:rsidRDefault="007A3AF7" w:rsidP="007A3AF7">
            <w:pPr>
              <w:keepNext/>
              <w:keepLines/>
              <w:spacing w:after="0"/>
              <w:jc w:val="center"/>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A35498"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10CB5"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1" w:type="dxa"/>
            <w:tcBorders>
              <w:top w:val="single" w:sz="4" w:space="0" w:color="auto"/>
              <w:left w:val="single" w:sz="4" w:space="0" w:color="auto"/>
              <w:bottom w:val="single" w:sz="4" w:space="0" w:color="auto"/>
              <w:right w:val="single" w:sz="4" w:space="0" w:color="auto"/>
            </w:tcBorders>
            <w:vAlign w:val="center"/>
          </w:tcPr>
          <w:p w14:paraId="1E814C28" w14:textId="77777777" w:rsidR="007A3AF7" w:rsidRDefault="007A3AF7" w:rsidP="007A3AF7">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5" w:type="dxa"/>
            <w:tcBorders>
              <w:top w:val="nil"/>
              <w:left w:val="single" w:sz="4" w:space="0" w:color="auto"/>
              <w:bottom w:val="single" w:sz="4" w:space="0" w:color="auto"/>
              <w:right w:val="single" w:sz="4" w:space="0" w:color="auto"/>
            </w:tcBorders>
            <w:shd w:val="clear" w:color="auto" w:fill="auto"/>
          </w:tcPr>
          <w:p w14:paraId="61534A2F" w14:textId="77777777" w:rsidR="007A3AF7" w:rsidRDefault="007A3AF7" w:rsidP="007A3AF7">
            <w:pPr>
              <w:pStyle w:val="TAC"/>
              <w:rPr>
                <w:szCs w:val="18"/>
                <w:lang w:eastAsia="zh-CN"/>
              </w:rPr>
            </w:pPr>
          </w:p>
        </w:tc>
      </w:tr>
      <w:tr w:rsidR="007A3AF7" w14:paraId="4229A490"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64B2E06" w14:textId="77777777" w:rsidR="007A3AF7" w:rsidRDefault="007A3AF7" w:rsidP="007A3AF7">
            <w:pPr>
              <w:pStyle w:val="TAC"/>
              <w:rPr>
                <w:szCs w:val="18"/>
                <w:lang w:eastAsia="zh-CN"/>
              </w:rPr>
            </w:pPr>
            <w:r>
              <w:rPr>
                <w:szCs w:val="18"/>
                <w:lang w:eastAsia="zh-CN"/>
              </w:rPr>
              <w:t>CA_n75A-n78A</w:t>
            </w:r>
          </w:p>
        </w:tc>
        <w:tc>
          <w:tcPr>
            <w:tcW w:w="1381" w:type="dxa"/>
            <w:tcBorders>
              <w:top w:val="single" w:sz="4" w:space="0" w:color="auto"/>
              <w:left w:val="single" w:sz="4" w:space="0" w:color="auto"/>
              <w:bottom w:val="nil"/>
              <w:right w:val="single" w:sz="4" w:space="0" w:color="auto"/>
            </w:tcBorders>
            <w:shd w:val="clear" w:color="auto" w:fill="auto"/>
          </w:tcPr>
          <w:p w14:paraId="0D31574D" w14:textId="77777777" w:rsidR="007A3AF7" w:rsidRDefault="007A3AF7" w:rsidP="007A3AF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8EEE483" w14:textId="77777777" w:rsidR="007A3AF7" w:rsidRDefault="007A3AF7" w:rsidP="007A3AF7">
            <w:pPr>
              <w:pStyle w:val="TAC"/>
              <w:rPr>
                <w:szCs w:val="18"/>
                <w:lang w:val="en-US"/>
              </w:rPr>
            </w:pPr>
            <w:r>
              <w:rPr>
                <w:rFonts w:eastAsia="Yu Mincho"/>
                <w:szCs w:val="18"/>
              </w:rPr>
              <w:t>n75</w:t>
            </w:r>
          </w:p>
        </w:tc>
        <w:tc>
          <w:tcPr>
            <w:tcW w:w="670" w:type="dxa"/>
            <w:tcBorders>
              <w:top w:val="single" w:sz="4" w:space="0" w:color="auto"/>
              <w:left w:val="single" w:sz="4" w:space="0" w:color="auto"/>
              <w:bottom w:val="single" w:sz="4" w:space="0" w:color="auto"/>
              <w:right w:val="single" w:sz="4" w:space="0" w:color="auto"/>
            </w:tcBorders>
          </w:tcPr>
          <w:p w14:paraId="3FC150A1"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3EFE90"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9B8BE7D"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F70BC11"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EBBF47"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15DE3C"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6FB7CAA"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EA499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15284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B6F526"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E785FB"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F0B931F"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17FB28" w14:textId="77777777" w:rsidR="007A3AF7" w:rsidRDefault="007A3AF7" w:rsidP="007A3AF7">
            <w:pPr>
              <w:pStyle w:val="TAC"/>
              <w:rPr>
                <w:rFonts w:eastAsia="Yu Mincho"/>
                <w:szCs w:val="18"/>
              </w:rPr>
            </w:pPr>
          </w:p>
        </w:tc>
        <w:tc>
          <w:tcPr>
            <w:tcW w:w="1485" w:type="dxa"/>
            <w:tcBorders>
              <w:top w:val="single" w:sz="4" w:space="0" w:color="auto"/>
              <w:left w:val="single" w:sz="4" w:space="0" w:color="auto"/>
              <w:bottom w:val="nil"/>
              <w:right w:val="single" w:sz="4" w:space="0" w:color="auto"/>
            </w:tcBorders>
            <w:shd w:val="clear" w:color="auto" w:fill="auto"/>
          </w:tcPr>
          <w:p w14:paraId="750B00C6" w14:textId="77777777" w:rsidR="007A3AF7" w:rsidRDefault="007A3AF7" w:rsidP="007A3AF7">
            <w:pPr>
              <w:pStyle w:val="TAC"/>
              <w:rPr>
                <w:szCs w:val="18"/>
                <w:lang w:eastAsia="zh-CN"/>
              </w:rPr>
            </w:pPr>
            <w:r>
              <w:rPr>
                <w:rFonts w:hint="eastAsia"/>
                <w:szCs w:val="18"/>
                <w:lang w:eastAsia="zh-CN"/>
              </w:rPr>
              <w:t>0</w:t>
            </w:r>
          </w:p>
        </w:tc>
      </w:tr>
      <w:tr w:rsidR="007A3AF7" w14:paraId="2FC9C408"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29B133C"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223DC65B"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36EF5791" w14:textId="77777777" w:rsidR="007A3AF7" w:rsidRDefault="007A3AF7" w:rsidP="007A3AF7">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16FF2C98"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5E91AB"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5072DC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F741144"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C7661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A3B0DB"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0C4A61C"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7325773B"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7F5C0452"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081EC19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84D1"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4BF4F9ED"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024D530"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70134EFA" w14:textId="77777777" w:rsidR="007A3AF7" w:rsidRDefault="007A3AF7" w:rsidP="007A3AF7">
            <w:pPr>
              <w:pStyle w:val="TAC"/>
              <w:rPr>
                <w:rFonts w:eastAsia="Yu Mincho"/>
                <w:szCs w:val="18"/>
              </w:rPr>
            </w:pPr>
          </w:p>
        </w:tc>
      </w:tr>
      <w:tr w:rsidR="007A3AF7" w14:paraId="0849825F" w14:textId="77777777" w:rsidTr="00A62CF7">
        <w:trPr>
          <w:trHeight w:val="187"/>
        </w:trPr>
        <w:tc>
          <w:tcPr>
            <w:tcW w:w="1988" w:type="dxa"/>
            <w:tcBorders>
              <w:left w:val="single" w:sz="4" w:space="0" w:color="auto"/>
              <w:bottom w:val="nil"/>
              <w:right w:val="single" w:sz="4" w:space="0" w:color="auto"/>
            </w:tcBorders>
            <w:shd w:val="clear" w:color="auto" w:fill="auto"/>
          </w:tcPr>
          <w:p w14:paraId="6A724071" w14:textId="77777777" w:rsidR="007A3AF7" w:rsidRDefault="007A3AF7" w:rsidP="007A3AF7">
            <w:pPr>
              <w:pStyle w:val="TAC"/>
              <w:rPr>
                <w:szCs w:val="18"/>
                <w:lang w:eastAsia="zh-CN"/>
              </w:rPr>
            </w:pPr>
            <w:r>
              <w:rPr>
                <w:szCs w:val="18"/>
                <w:lang w:eastAsia="zh-CN"/>
              </w:rPr>
              <w:t>CA_n75A-n78(2A)</w:t>
            </w:r>
          </w:p>
        </w:tc>
        <w:tc>
          <w:tcPr>
            <w:tcW w:w="1381" w:type="dxa"/>
            <w:tcBorders>
              <w:left w:val="single" w:sz="4" w:space="0" w:color="auto"/>
              <w:bottom w:val="nil"/>
              <w:right w:val="single" w:sz="4" w:space="0" w:color="auto"/>
            </w:tcBorders>
            <w:shd w:val="clear" w:color="auto" w:fill="auto"/>
          </w:tcPr>
          <w:p w14:paraId="3C1F3194" w14:textId="77777777" w:rsidR="007A3AF7" w:rsidRDefault="007A3AF7" w:rsidP="007A3AF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3BDBE47" w14:textId="77777777" w:rsidR="007A3AF7" w:rsidRDefault="007A3AF7" w:rsidP="007A3AF7">
            <w:pPr>
              <w:pStyle w:val="TAC"/>
              <w:rPr>
                <w:rFonts w:eastAsia="Yu Mincho"/>
                <w:szCs w:val="18"/>
              </w:rPr>
            </w:pPr>
            <w:r>
              <w:rPr>
                <w:rFonts w:hint="eastAsia"/>
                <w:szCs w:val="18"/>
                <w:lang w:val="en-US" w:eastAsia="zh-CN"/>
              </w:rPr>
              <w:t>n75</w:t>
            </w:r>
          </w:p>
        </w:tc>
        <w:tc>
          <w:tcPr>
            <w:tcW w:w="670" w:type="dxa"/>
            <w:tcBorders>
              <w:top w:val="single" w:sz="4" w:space="0" w:color="auto"/>
              <w:left w:val="single" w:sz="4" w:space="0" w:color="auto"/>
              <w:bottom w:val="single" w:sz="4" w:space="0" w:color="auto"/>
              <w:right w:val="single" w:sz="4" w:space="0" w:color="auto"/>
            </w:tcBorders>
          </w:tcPr>
          <w:p w14:paraId="7139768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4A628"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E71E48"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0816A26"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D2244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65D8F"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FFFF6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60510"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2CE6D7"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0B08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01C02"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5F35B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CA824"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7BEB2DD0" w14:textId="77777777" w:rsidR="007A3AF7" w:rsidRDefault="007A3AF7" w:rsidP="007A3AF7">
            <w:pPr>
              <w:pStyle w:val="TAC"/>
              <w:rPr>
                <w:szCs w:val="18"/>
                <w:lang w:eastAsia="zh-CN"/>
              </w:rPr>
            </w:pPr>
            <w:r>
              <w:rPr>
                <w:rFonts w:hint="eastAsia"/>
                <w:szCs w:val="18"/>
                <w:lang w:eastAsia="zh-CN"/>
              </w:rPr>
              <w:t>0</w:t>
            </w:r>
          </w:p>
        </w:tc>
      </w:tr>
      <w:tr w:rsidR="007A3AF7" w14:paraId="46827D5A"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071B2918"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8042222" w14:textId="77777777" w:rsidR="007A3AF7" w:rsidRDefault="007A3AF7" w:rsidP="007A3AF7">
            <w:pPr>
              <w:pStyle w:val="TAC"/>
              <w:rPr>
                <w:szCs w:val="18"/>
                <w:lang w:val="en-US"/>
              </w:rPr>
            </w:pPr>
          </w:p>
        </w:tc>
        <w:tc>
          <w:tcPr>
            <w:tcW w:w="670" w:type="dxa"/>
            <w:tcBorders>
              <w:left w:val="single" w:sz="4" w:space="0" w:color="auto"/>
              <w:right w:val="single" w:sz="4" w:space="0" w:color="auto"/>
            </w:tcBorders>
          </w:tcPr>
          <w:p w14:paraId="119E56D5" w14:textId="77777777" w:rsidR="007A3AF7" w:rsidRDefault="007A3AF7" w:rsidP="007A3AF7">
            <w:pPr>
              <w:pStyle w:val="TAC"/>
              <w:rPr>
                <w:rFonts w:eastAsia="Yu Mincho"/>
                <w:szCs w:val="18"/>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0275F31D" w14:textId="77777777" w:rsidR="007A3AF7" w:rsidRDefault="007A3AF7" w:rsidP="007A3AF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5" w:type="dxa"/>
            <w:tcBorders>
              <w:top w:val="nil"/>
              <w:left w:val="single" w:sz="4" w:space="0" w:color="auto"/>
              <w:bottom w:val="single" w:sz="4" w:space="0" w:color="auto"/>
              <w:right w:val="single" w:sz="4" w:space="0" w:color="auto"/>
            </w:tcBorders>
            <w:shd w:val="clear" w:color="auto" w:fill="auto"/>
          </w:tcPr>
          <w:p w14:paraId="01FC48D3" w14:textId="77777777" w:rsidR="007A3AF7" w:rsidRDefault="007A3AF7" w:rsidP="007A3AF7">
            <w:pPr>
              <w:pStyle w:val="TAC"/>
              <w:rPr>
                <w:rFonts w:eastAsia="Yu Mincho"/>
                <w:szCs w:val="18"/>
              </w:rPr>
            </w:pPr>
          </w:p>
        </w:tc>
      </w:tr>
      <w:tr w:rsidR="007A3AF7" w14:paraId="442BFC4E" w14:textId="77777777" w:rsidTr="00A62CF7">
        <w:trPr>
          <w:trHeight w:val="187"/>
        </w:trPr>
        <w:tc>
          <w:tcPr>
            <w:tcW w:w="1988" w:type="dxa"/>
            <w:tcBorders>
              <w:left w:val="single" w:sz="4" w:space="0" w:color="auto"/>
              <w:bottom w:val="nil"/>
              <w:right w:val="single" w:sz="4" w:space="0" w:color="auto"/>
            </w:tcBorders>
            <w:shd w:val="clear" w:color="auto" w:fill="auto"/>
          </w:tcPr>
          <w:p w14:paraId="170FC71A" w14:textId="77777777" w:rsidR="007A3AF7" w:rsidRDefault="007A3AF7" w:rsidP="007A3AF7">
            <w:pPr>
              <w:pStyle w:val="TAC"/>
              <w:rPr>
                <w:szCs w:val="18"/>
                <w:lang w:eastAsia="zh-CN"/>
              </w:rPr>
            </w:pPr>
            <w:r>
              <w:rPr>
                <w:szCs w:val="18"/>
                <w:lang w:eastAsia="zh-CN"/>
              </w:rPr>
              <w:t>CA_n76A-n78A</w:t>
            </w:r>
          </w:p>
        </w:tc>
        <w:tc>
          <w:tcPr>
            <w:tcW w:w="1381" w:type="dxa"/>
            <w:tcBorders>
              <w:left w:val="single" w:sz="4" w:space="0" w:color="auto"/>
              <w:bottom w:val="nil"/>
              <w:right w:val="single" w:sz="4" w:space="0" w:color="auto"/>
            </w:tcBorders>
            <w:shd w:val="clear" w:color="auto" w:fill="auto"/>
          </w:tcPr>
          <w:p w14:paraId="5355E15F" w14:textId="77777777" w:rsidR="007A3AF7" w:rsidRDefault="007A3AF7" w:rsidP="007A3AF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B3EACE" w14:textId="77777777" w:rsidR="007A3AF7" w:rsidRDefault="007A3AF7" w:rsidP="007A3AF7">
            <w:pPr>
              <w:pStyle w:val="TAC"/>
              <w:rPr>
                <w:szCs w:val="18"/>
                <w:lang w:val="en-US"/>
              </w:rPr>
            </w:pPr>
            <w:r>
              <w:rPr>
                <w:rFonts w:eastAsia="Yu Mincho"/>
                <w:szCs w:val="18"/>
              </w:rPr>
              <w:t>n76</w:t>
            </w:r>
          </w:p>
        </w:tc>
        <w:tc>
          <w:tcPr>
            <w:tcW w:w="670" w:type="dxa"/>
            <w:tcBorders>
              <w:top w:val="single" w:sz="4" w:space="0" w:color="auto"/>
              <w:left w:val="single" w:sz="4" w:space="0" w:color="auto"/>
              <w:bottom w:val="single" w:sz="4" w:space="0" w:color="auto"/>
              <w:right w:val="single" w:sz="4" w:space="0" w:color="auto"/>
            </w:tcBorders>
          </w:tcPr>
          <w:p w14:paraId="3143ACE4" w14:textId="77777777" w:rsidR="007A3AF7" w:rsidRDefault="007A3AF7" w:rsidP="007A3AF7">
            <w:pPr>
              <w:pStyle w:val="TAC"/>
              <w:rPr>
                <w:szCs w:val="18"/>
                <w:lang w:eastAsia="zh-CN"/>
              </w:rPr>
            </w:pPr>
            <w:r>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4C685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4ABBD2"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501463AB"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0850B"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CBC60"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413B6B8"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5596D2"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7D84B"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81A591"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B969DE" w14:textId="77777777" w:rsidR="007A3AF7" w:rsidRDefault="007A3AF7" w:rsidP="007A3AF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1F3A58"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0E33DD" w14:textId="77777777" w:rsidR="007A3AF7" w:rsidRDefault="007A3AF7" w:rsidP="007A3AF7">
            <w:pPr>
              <w:pStyle w:val="TAC"/>
              <w:rPr>
                <w:rFonts w:eastAsia="Yu Mincho"/>
                <w:szCs w:val="18"/>
              </w:rPr>
            </w:pPr>
          </w:p>
        </w:tc>
        <w:tc>
          <w:tcPr>
            <w:tcW w:w="1485" w:type="dxa"/>
            <w:tcBorders>
              <w:left w:val="single" w:sz="4" w:space="0" w:color="auto"/>
              <w:bottom w:val="nil"/>
              <w:right w:val="single" w:sz="4" w:space="0" w:color="auto"/>
            </w:tcBorders>
            <w:shd w:val="clear" w:color="auto" w:fill="auto"/>
          </w:tcPr>
          <w:p w14:paraId="43E85C5C" w14:textId="77777777" w:rsidR="007A3AF7" w:rsidRDefault="007A3AF7" w:rsidP="007A3AF7">
            <w:pPr>
              <w:pStyle w:val="TAC"/>
              <w:rPr>
                <w:szCs w:val="18"/>
                <w:lang w:eastAsia="zh-CN"/>
              </w:rPr>
            </w:pPr>
            <w:r>
              <w:rPr>
                <w:rFonts w:hint="eastAsia"/>
                <w:szCs w:val="18"/>
                <w:lang w:eastAsia="zh-CN"/>
              </w:rPr>
              <w:t>0</w:t>
            </w:r>
          </w:p>
        </w:tc>
      </w:tr>
      <w:tr w:rsidR="007A3AF7" w14:paraId="2C8AF44D"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667B0FBB"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A175925"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0CC39C9D" w14:textId="77777777" w:rsidR="007A3AF7" w:rsidRDefault="007A3AF7" w:rsidP="007A3AF7">
            <w:pPr>
              <w:pStyle w:val="TAC"/>
              <w:rPr>
                <w:szCs w:val="18"/>
                <w:lang w:val="en-US"/>
              </w:rPr>
            </w:pPr>
            <w:r>
              <w:rPr>
                <w:szCs w:val="18"/>
                <w:lang w:val="en-US"/>
              </w:rPr>
              <w:t>n78</w:t>
            </w:r>
          </w:p>
        </w:tc>
        <w:tc>
          <w:tcPr>
            <w:tcW w:w="670" w:type="dxa"/>
            <w:tcBorders>
              <w:top w:val="single" w:sz="4" w:space="0" w:color="auto"/>
              <w:left w:val="single" w:sz="4" w:space="0" w:color="auto"/>
              <w:bottom w:val="single" w:sz="4" w:space="0" w:color="auto"/>
              <w:right w:val="single" w:sz="4" w:space="0" w:color="auto"/>
            </w:tcBorders>
          </w:tcPr>
          <w:p w14:paraId="475BE10A"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D52AB4"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4ED40EB6"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3845355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1CCAB6"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C1D"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C3B2FC3"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5A433C3"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762BD91"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20F5BEF"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46CE1F"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15E3D1F"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75BC180"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161B3347" w14:textId="77777777" w:rsidR="007A3AF7" w:rsidRDefault="007A3AF7" w:rsidP="007A3AF7">
            <w:pPr>
              <w:pStyle w:val="TAC"/>
              <w:rPr>
                <w:rFonts w:eastAsia="Yu Mincho"/>
                <w:szCs w:val="18"/>
              </w:rPr>
            </w:pPr>
          </w:p>
        </w:tc>
      </w:tr>
      <w:tr w:rsidR="007A3AF7" w14:paraId="5A1535FB" w14:textId="77777777" w:rsidTr="00A62CF7">
        <w:trPr>
          <w:trHeight w:val="187"/>
        </w:trPr>
        <w:tc>
          <w:tcPr>
            <w:tcW w:w="1988" w:type="dxa"/>
            <w:tcBorders>
              <w:left w:val="single" w:sz="4" w:space="0" w:color="auto"/>
              <w:bottom w:val="nil"/>
              <w:right w:val="single" w:sz="4" w:space="0" w:color="auto"/>
            </w:tcBorders>
            <w:shd w:val="clear" w:color="auto" w:fill="auto"/>
          </w:tcPr>
          <w:p w14:paraId="69CAE8B7" w14:textId="77777777" w:rsidR="007A3AF7" w:rsidRDefault="007A3AF7" w:rsidP="007A3AF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1" w:type="dxa"/>
            <w:tcBorders>
              <w:left w:val="single" w:sz="4" w:space="0" w:color="auto"/>
              <w:bottom w:val="nil"/>
              <w:right w:val="single" w:sz="4" w:space="0" w:color="auto"/>
            </w:tcBorders>
            <w:shd w:val="clear" w:color="auto" w:fill="auto"/>
          </w:tcPr>
          <w:p w14:paraId="284E9DE8"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6B0C968F" w14:textId="77777777" w:rsidR="007A3AF7" w:rsidRDefault="007A3AF7" w:rsidP="007A3AF7">
            <w:pPr>
              <w:pStyle w:val="TAC"/>
              <w:rPr>
                <w:szCs w:val="18"/>
                <w:lang w:val="en-US"/>
              </w:rPr>
            </w:pPr>
            <w:r>
              <w:rPr>
                <w:rFonts w:hint="eastAsia"/>
                <w:szCs w:val="18"/>
                <w:lang w:val="en-US" w:eastAsia="zh-CN"/>
              </w:rPr>
              <w:t>n7</w:t>
            </w:r>
            <w:r>
              <w:rPr>
                <w:szCs w:val="18"/>
                <w:lang w:val="en-US" w:eastAsia="zh-CN"/>
              </w:rPr>
              <w:t>7</w:t>
            </w:r>
          </w:p>
        </w:tc>
        <w:tc>
          <w:tcPr>
            <w:tcW w:w="670" w:type="dxa"/>
            <w:tcBorders>
              <w:top w:val="single" w:sz="4" w:space="0" w:color="auto"/>
              <w:left w:val="single" w:sz="4" w:space="0" w:color="auto"/>
              <w:bottom w:val="single" w:sz="4" w:space="0" w:color="auto"/>
              <w:right w:val="single" w:sz="4" w:space="0" w:color="auto"/>
            </w:tcBorders>
          </w:tcPr>
          <w:p w14:paraId="5CF8DE83"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7D3D74"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9AB5A44"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B2B55A"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E3FE95"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A7F82"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BEA6EDA"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BAB65C1"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96B7EAC" w14:textId="77777777" w:rsidR="007A3AF7" w:rsidRDefault="007A3AF7" w:rsidP="007A3AF7">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6BE752FD"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67B131" w14:textId="77777777" w:rsidR="007A3AF7" w:rsidRDefault="007A3AF7" w:rsidP="007A3AF7">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9057340" w14:textId="77777777" w:rsidR="007A3AF7" w:rsidRDefault="007A3AF7" w:rsidP="007A3AF7">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1233EE9" w14:textId="77777777" w:rsidR="007A3AF7" w:rsidRDefault="007A3AF7" w:rsidP="007A3AF7">
            <w:pPr>
              <w:pStyle w:val="TAC"/>
              <w:rPr>
                <w:rFonts w:cs="Arial"/>
                <w:szCs w:val="18"/>
                <w:lang w:eastAsia="zh-CN"/>
              </w:rPr>
            </w:pPr>
            <w:r>
              <w:rPr>
                <w:rFonts w:cs="Arial" w:hint="eastAsia"/>
                <w:szCs w:val="18"/>
                <w:lang w:eastAsia="zh-CN"/>
              </w:rPr>
              <w:t>100</w:t>
            </w:r>
          </w:p>
        </w:tc>
        <w:tc>
          <w:tcPr>
            <w:tcW w:w="1485" w:type="dxa"/>
            <w:tcBorders>
              <w:left w:val="single" w:sz="4" w:space="0" w:color="auto"/>
              <w:bottom w:val="nil"/>
              <w:right w:val="single" w:sz="4" w:space="0" w:color="auto"/>
            </w:tcBorders>
            <w:shd w:val="clear" w:color="auto" w:fill="auto"/>
          </w:tcPr>
          <w:p w14:paraId="60313042" w14:textId="77777777" w:rsidR="007A3AF7" w:rsidRDefault="007A3AF7" w:rsidP="007A3AF7">
            <w:pPr>
              <w:pStyle w:val="TAC"/>
              <w:rPr>
                <w:szCs w:val="18"/>
                <w:lang w:eastAsia="zh-CN"/>
              </w:rPr>
            </w:pPr>
            <w:r>
              <w:rPr>
                <w:rFonts w:hint="eastAsia"/>
                <w:szCs w:val="18"/>
                <w:lang w:eastAsia="zh-CN"/>
              </w:rPr>
              <w:t>0</w:t>
            </w:r>
          </w:p>
        </w:tc>
      </w:tr>
      <w:tr w:rsidR="007A3AF7" w14:paraId="4B7959F9"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AC4CE7F"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6B32E90D"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1B238EF0" w14:textId="77777777" w:rsidR="007A3AF7" w:rsidRDefault="007A3AF7" w:rsidP="007A3AF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E2F405D"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C50BF3" w14:textId="77777777" w:rsidR="007A3AF7" w:rsidRDefault="007A3AF7" w:rsidP="007A3AF7">
            <w:pPr>
              <w:pStyle w:val="TAC"/>
              <w:rPr>
                <w:rFonts w:cs="Arial"/>
                <w:szCs w:val="18"/>
                <w:lang w:eastAsia="zh-CN"/>
              </w:rPr>
            </w:pPr>
            <w:r>
              <w:rPr>
                <w:rFonts w:cs="Arial"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63682CC9" w14:textId="77777777" w:rsidR="007A3AF7" w:rsidRDefault="007A3AF7" w:rsidP="007A3AF7">
            <w:pPr>
              <w:pStyle w:val="TAC"/>
              <w:rPr>
                <w:rFonts w:cs="Arial"/>
                <w:szCs w:val="18"/>
                <w:lang w:eastAsia="zh-CN"/>
              </w:rPr>
            </w:pPr>
            <w:r>
              <w:rPr>
                <w:rFonts w:cs="Arial"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E8B0E1C" w14:textId="77777777" w:rsidR="007A3AF7" w:rsidRDefault="007A3AF7" w:rsidP="007A3AF7">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203"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A9EC4"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6F9783B" w14:textId="77777777" w:rsidR="007A3AF7" w:rsidRDefault="007A3AF7" w:rsidP="007A3AF7">
            <w:pPr>
              <w:pStyle w:val="TAC"/>
              <w:rPr>
                <w:rFonts w:cs="Arial"/>
                <w:szCs w:val="18"/>
                <w:lang w:eastAsia="zh-CN"/>
              </w:rPr>
            </w:pPr>
            <w:r>
              <w:rPr>
                <w:rFonts w:cs="Arial"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863DA8" w14:textId="77777777" w:rsidR="007A3AF7" w:rsidRDefault="007A3AF7" w:rsidP="007A3AF7">
            <w:pPr>
              <w:pStyle w:val="TAC"/>
              <w:rPr>
                <w:rFonts w:cs="Arial"/>
                <w:szCs w:val="18"/>
                <w:lang w:eastAsia="zh-CN"/>
              </w:rPr>
            </w:pPr>
            <w:r>
              <w:rPr>
                <w:rFonts w:cs="Arial"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7F84826" w14:textId="77777777" w:rsidR="007A3AF7" w:rsidRDefault="007A3AF7" w:rsidP="007A3AF7">
            <w:pPr>
              <w:pStyle w:val="TAC"/>
              <w:rPr>
                <w:rFonts w:cs="Arial"/>
                <w:szCs w:val="18"/>
                <w:lang w:eastAsia="zh-CN"/>
              </w:rPr>
            </w:pPr>
            <w:r>
              <w:rPr>
                <w:rFonts w:cs="Arial"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F4A5DC" w14:textId="77777777" w:rsidR="007A3AF7" w:rsidRDefault="007A3AF7" w:rsidP="007A3AF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8BAA6A" w14:textId="77777777" w:rsidR="007A3AF7" w:rsidRDefault="007A3AF7" w:rsidP="007A3AF7">
            <w:pPr>
              <w:pStyle w:val="TAC"/>
              <w:rPr>
                <w:rFonts w:cs="Arial"/>
                <w:szCs w:val="18"/>
                <w:lang w:eastAsia="zh-CN"/>
              </w:rPr>
            </w:pPr>
            <w:r>
              <w:rPr>
                <w:rFonts w:cs="Arial"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7154E8B" w14:textId="77777777" w:rsidR="007A3AF7" w:rsidRDefault="007A3AF7" w:rsidP="007A3AF7">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730083" w14:textId="77777777" w:rsidR="007A3AF7" w:rsidRDefault="007A3AF7" w:rsidP="007A3AF7">
            <w:pPr>
              <w:pStyle w:val="TAC"/>
              <w:rPr>
                <w:rFonts w:cs="Arial"/>
                <w:szCs w:val="18"/>
                <w:lang w:eastAsia="zh-CN"/>
              </w:rPr>
            </w:pPr>
            <w:r>
              <w:rPr>
                <w:rFonts w:cs="Arial"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21E78F83" w14:textId="77777777" w:rsidR="007A3AF7" w:rsidRDefault="007A3AF7" w:rsidP="007A3AF7">
            <w:pPr>
              <w:pStyle w:val="TAC"/>
              <w:rPr>
                <w:rFonts w:eastAsia="Yu Mincho"/>
                <w:szCs w:val="18"/>
              </w:rPr>
            </w:pPr>
          </w:p>
        </w:tc>
      </w:tr>
      <w:tr w:rsidR="007A3AF7" w14:paraId="1A49AFB4"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097D86F1" w14:textId="77777777" w:rsidR="007A3AF7" w:rsidRDefault="007A3AF7" w:rsidP="007A3AF7">
            <w:pPr>
              <w:pStyle w:val="TAC"/>
              <w:rPr>
                <w:szCs w:val="18"/>
                <w:lang w:eastAsia="zh-CN"/>
              </w:rPr>
            </w:pPr>
            <w:r>
              <w:rPr>
                <w:szCs w:val="18"/>
                <w:lang w:eastAsia="zh-CN"/>
              </w:rPr>
              <w:t>CA_n77A-n79A</w:t>
            </w:r>
          </w:p>
        </w:tc>
        <w:tc>
          <w:tcPr>
            <w:tcW w:w="1381" w:type="dxa"/>
            <w:tcBorders>
              <w:top w:val="single" w:sz="4" w:space="0" w:color="auto"/>
              <w:left w:val="single" w:sz="4" w:space="0" w:color="auto"/>
              <w:bottom w:val="nil"/>
              <w:right w:val="single" w:sz="4" w:space="0" w:color="auto"/>
            </w:tcBorders>
            <w:shd w:val="clear" w:color="auto" w:fill="auto"/>
          </w:tcPr>
          <w:p w14:paraId="2FAE8B17" w14:textId="77777777" w:rsidR="007A3AF7" w:rsidRDefault="007A3AF7" w:rsidP="007A3AF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61ACC64" w14:textId="77777777" w:rsidR="007A3AF7" w:rsidRDefault="007A3AF7" w:rsidP="007A3AF7">
            <w:pPr>
              <w:pStyle w:val="TAC"/>
              <w:rPr>
                <w:szCs w:val="18"/>
                <w:lang w:val="en-US"/>
              </w:rPr>
            </w:pPr>
            <w:r>
              <w:rPr>
                <w:szCs w:val="18"/>
                <w:lang w:val="en-US"/>
              </w:rPr>
              <w:t>n77</w:t>
            </w:r>
          </w:p>
        </w:tc>
        <w:tc>
          <w:tcPr>
            <w:tcW w:w="670" w:type="dxa"/>
            <w:tcBorders>
              <w:top w:val="single" w:sz="4" w:space="0" w:color="auto"/>
              <w:left w:val="single" w:sz="4" w:space="0" w:color="auto"/>
              <w:bottom w:val="single" w:sz="4" w:space="0" w:color="auto"/>
              <w:right w:val="single" w:sz="4" w:space="0" w:color="auto"/>
            </w:tcBorders>
          </w:tcPr>
          <w:p w14:paraId="5D200CC4"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969F62" w14:textId="77777777" w:rsidR="007A3AF7" w:rsidRDefault="007A3AF7" w:rsidP="007A3AF7">
            <w:pPr>
              <w:pStyle w:val="TAC"/>
              <w:rPr>
                <w:szCs w:val="18"/>
                <w:lang w:eastAsia="zh-CN"/>
              </w:rPr>
            </w:pPr>
            <w:r>
              <w:rPr>
                <w:rFonts w:hint="eastAsia"/>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7A6D46D1" w14:textId="77777777" w:rsidR="007A3AF7" w:rsidRDefault="007A3AF7" w:rsidP="007A3AF7">
            <w:pPr>
              <w:pStyle w:val="TAC"/>
              <w:rPr>
                <w:szCs w:val="18"/>
                <w:lang w:eastAsia="zh-CN"/>
              </w:rPr>
            </w:pPr>
            <w:r>
              <w:rPr>
                <w:rFonts w:hint="eastAsia"/>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4D42C66C" w14:textId="77777777" w:rsidR="007A3AF7" w:rsidRDefault="007A3AF7" w:rsidP="007A3AF7">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C2F8E0"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26278"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9187F2A"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BD36BE9"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28DFBAF0"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A13553E"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B9ED0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1C65C7C" w14:textId="77777777" w:rsidR="007A3AF7" w:rsidRDefault="007A3AF7" w:rsidP="007A3AF7">
            <w:pPr>
              <w:pStyle w:val="TAC"/>
              <w:rPr>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1D6FD6D" w14:textId="77777777" w:rsidR="007A3AF7" w:rsidRDefault="007A3AF7" w:rsidP="007A3AF7">
            <w:pPr>
              <w:pStyle w:val="TAC"/>
              <w:rPr>
                <w:szCs w:val="18"/>
                <w:lang w:eastAsia="zh-CN"/>
              </w:rPr>
            </w:pPr>
            <w:r>
              <w:rPr>
                <w:rFonts w:hint="eastAsia"/>
                <w:szCs w:val="18"/>
                <w:lang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0FC52C85" w14:textId="77777777" w:rsidR="007A3AF7" w:rsidRDefault="007A3AF7" w:rsidP="007A3AF7">
            <w:pPr>
              <w:pStyle w:val="TAC"/>
              <w:rPr>
                <w:szCs w:val="18"/>
                <w:lang w:eastAsia="zh-CN"/>
              </w:rPr>
            </w:pPr>
            <w:r>
              <w:rPr>
                <w:rFonts w:hint="eastAsia"/>
                <w:szCs w:val="18"/>
                <w:lang w:eastAsia="zh-CN"/>
              </w:rPr>
              <w:t>0</w:t>
            </w:r>
          </w:p>
        </w:tc>
      </w:tr>
      <w:tr w:rsidR="007A3AF7" w14:paraId="085B8BBE" w14:textId="77777777" w:rsidTr="00A62CF7">
        <w:trPr>
          <w:trHeight w:val="90"/>
        </w:trPr>
        <w:tc>
          <w:tcPr>
            <w:tcW w:w="1988" w:type="dxa"/>
            <w:tcBorders>
              <w:top w:val="nil"/>
              <w:left w:val="single" w:sz="4" w:space="0" w:color="auto"/>
              <w:bottom w:val="single" w:sz="4" w:space="0" w:color="auto"/>
              <w:right w:val="single" w:sz="4" w:space="0" w:color="auto"/>
            </w:tcBorders>
            <w:shd w:val="clear" w:color="auto" w:fill="auto"/>
          </w:tcPr>
          <w:p w14:paraId="17E64783"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78522C20" w14:textId="77777777" w:rsidR="007A3AF7" w:rsidRDefault="007A3AF7" w:rsidP="007A3AF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73C908" w14:textId="77777777" w:rsidR="007A3AF7" w:rsidRDefault="007A3AF7" w:rsidP="007A3AF7">
            <w:pPr>
              <w:pStyle w:val="TAC"/>
              <w:rPr>
                <w:szCs w:val="18"/>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0BF3DFB2" w14:textId="77777777" w:rsidR="007A3AF7" w:rsidRDefault="007A3AF7" w:rsidP="007A3AF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D97473"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552FE1" w14:textId="77777777" w:rsidR="007A3AF7" w:rsidRDefault="007A3AF7" w:rsidP="007A3AF7">
            <w:pPr>
              <w:pStyle w:val="TAC"/>
              <w:rPr>
                <w:rFonts w:eastAsia="Yu Mincho"/>
                <w:szCs w:val="18"/>
              </w:rPr>
            </w:pPr>
          </w:p>
        </w:tc>
        <w:tc>
          <w:tcPr>
            <w:tcW w:w="681" w:type="dxa"/>
            <w:gridSpan w:val="2"/>
            <w:tcBorders>
              <w:top w:val="single" w:sz="4" w:space="0" w:color="auto"/>
              <w:left w:val="single" w:sz="4" w:space="0" w:color="auto"/>
              <w:bottom w:val="single" w:sz="4" w:space="0" w:color="auto"/>
              <w:right w:val="single" w:sz="4" w:space="0" w:color="auto"/>
            </w:tcBorders>
          </w:tcPr>
          <w:p w14:paraId="391A84E2"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8AA24" w14:textId="77777777" w:rsidR="007A3AF7" w:rsidRDefault="007A3AF7" w:rsidP="007A3AF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541153" w14:textId="77777777" w:rsidR="007A3AF7" w:rsidRDefault="007A3AF7" w:rsidP="007A3AF7">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298CB8" w14:textId="77777777" w:rsidR="007A3AF7" w:rsidRDefault="007A3AF7" w:rsidP="007A3AF7">
            <w:pPr>
              <w:pStyle w:val="TAC"/>
              <w:rPr>
                <w:szCs w:val="18"/>
                <w:lang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40085A71" w14:textId="77777777" w:rsidR="007A3AF7" w:rsidRDefault="007A3AF7" w:rsidP="007A3AF7">
            <w:pPr>
              <w:pStyle w:val="TAC"/>
              <w:rPr>
                <w:szCs w:val="18"/>
                <w:lang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B827499" w14:textId="77777777" w:rsidR="007A3AF7" w:rsidRDefault="007A3AF7" w:rsidP="007A3AF7">
            <w:pPr>
              <w:pStyle w:val="TAC"/>
              <w:rPr>
                <w:szCs w:val="18"/>
                <w:lang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76BFD95C" w14:textId="77777777" w:rsidR="007A3AF7" w:rsidRDefault="007A3AF7" w:rsidP="007A3AF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29F13" w14:textId="77777777" w:rsidR="007A3AF7" w:rsidRDefault="007A3AF7" w:rsidP="007A3AF7">
            <w:pPr>
              <w:pStyle w:val="TAC"/>
              <w:rPr>
                <w:szCs w:val="18"/>
                <w:lang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49D7119" w14:textId="77777777" w:rsidR="007A3AF7" w:rsidRDefault="007A3AF7" w:rsidP="007A3AF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0893B7" w14:textId="77777777" w:rsidR="007A3AF7" w:rsidRDefault="007A3AF7" w:rsidP="007A3AF7">
            <w:pPr>
              <w:pStyle w:val="TAC"/>
              <w:rPr>
                <w:szCs w:val="18"/>
                <w:lang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3F179FD5" w14:textId="77777777" w:rsidR="007A3AF7" w:rsidRDefault="007A3AF7" w:rsidP="007A3AF7">
            <w:pPr>
              <w:pStyle w:val="TAC"/>
              <w:rPr>
                <w:rFonts w:eastAsia="Yu Mincho"/>
                <w:szCs w:val="18"/>
              </w:rPr>
            </w:pPr>
          </w:p>
        </w:tc>
      </w:tr>
      <w:tr w:rsidR="007A3AF7" w14:paraId="479E86DD" w14:textId="77777777" w:rsidTr="00A62CF7">
        <w:trPr>
          <w:trHeight w:val="187"/>
        </w:trPr>
        <w:tc>
          <w:tcPr>
            <w:tcW w:w="1988" w:type="dxa"/>
            <w:tcBorders>
              <w:left w:val="single" w:sz="4" w:space="0" w:color="auto"/>
              <w:bottom w:val="nil"/>
              <w:right w:val="single" w:sz="4" w:space="0" w:color="auto"/>
            </w:tcBorders>
            <w:shd w:val="clear" w:color="auto" w:fill="auto"/>
          </w:tcPr>
          <w:p w14:paraId="3B0CB7F0" w14:textId="77777777" w:rsidR="007A3AF7" w:rsidRDefault="007A3AF7" w:rsidP="007A3AF7">
            <w:pPr>
              <w:pStyle w:val="TAC"/>
              <w:rPr>
                <w:lang w:eastAsia="zh-CN"/>
              </w:rPr>
            </w:pPr>
            <w:r>
              <w:rPr>
                <w:szCs w:val="18"/>
                <w:lang w:eastAsia="zh-CN"/>
              </w:rPr>
              <w:t>CA_n77(2A)-n79A</w:t>
            </w:r>
          </w:p>
        </w:tc>
        <w:tc>
          <w:tcPr>
            <w:tcW w:w="1381" w:type="dxa"/>
            <w:tcBorders>
              <w:left w:val="single" w:sz="4" w:space="0" w:color="auto"/>
              <w:bottom w:val="nil"/>
              <w:right w:val="single" w:sz="4" w:space="0" w:color="auto"/>
            </w:tcBorders>
            <w:shd w:val="clear" w:color="auto" w:fill="auto"/>
          </w:tcPr>
          <w:p w14:paraId="71F949B3" w14:textId="77777777" w:rsidR="007A3AF7" w:rsidRDefault="007A3AF7" w:rsidP="007A3AF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38D5E3A" w14:textId="77777777" w:rsidR="007A3AF7" w:rsidRDefault="007A3AF7" w:rsidP="007A3AF7">
            <w:pPr>
              <w:pStyle w:val="TAC"/>
              <w:rPr>
                <w:lang w:val="en-US"/>
              </w:rPr>
            </w:pPr>
            <w:r>
              <w:rPr>
                <w:szCs w:val="18"/>
                <w:lang w:val="en-US"/>
              </w:rPr>
              <w:t>n77</w:t>
            </w:r>
          </w:p>
        </w:tc>
        <w:tc>
          <w:tcPr>
            <w:tcW w:w="8740" w:type="dxa"/>
            <w:gridSpan w:val="23"/>
            <w:tcBorders>
              <w:top w:val="single" w:sz="4" w:space="0" w:color="auto"/>
              <w:left w:val="single" w:sz="4" w:space="0" w:color="auto"/>
              <w:bottom w:val="single" w:sz="4" w:space="0" w:color="auto"/>
              <w:right w:val="single" w:sz="4" w:space="0" w:color="auto"/>
            </w:tcBorders>
          </w:tcPr>
          <w:p w14:paraId="616496D5" w14:textId="77777777" w:rsidR="007A3AF7" w:rsidRDefault="007A3AF7" w:rsidP="007A3AF7">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85" w:type="dxa"/>
            <w:tcBorders>
              <w:left w:val="single" w:sz="4" w:space="0" w:color="auto"/>
              <w:bottom w:val="nil"/>
              <w:right w:val="single" w:sz="4" w:space="0" w:color="auto"/>
            </w:tcBorders>
            <w:shd w:val="clear" w:color="auto" w:fill="auto"/>
          </w:tcPr>
          <w:p w14:paraId="6AFB5952" w14:textId="77777777" w:rsidR="007A3AF7" w:rsidRDefault="007A3AF7" w:rsidP="007A3AF7">
            <w:pPr>
              <w:pStyle w:val="TAC"/>
              <w:rPr>
                <w:lang w:eastAsia="zh-CN"/>
              </w:rPr>
            </w:pPr>
            <w:r>
              <w:rPr>
                <w:rFonts w:eastAsia="Yu Mincho" w:hint="eastAsia"/>
                <w:szCs w:val="18"/>
                <w:lang w:eastAsia="ja-JP"/>
              </w:rPr>
              <w:t>0</w:t>
            </w:r>
          </w:p>
        </w:tc>
      </w:tr>
      <w:tr w:rsidR="007A3AF7" w14:paraId="601D22C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27A8B1AA"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0DB49762" w14:textId="77777777" w:rsidR="007A3AF7" w:rsidRDefault="007A3AF7" w:rsidP="007A3AF7">
            <w:pPr>
              <w:pStyle w:val="TAC"/>
              <w:rPr>
                <w:rFonts w:eastAsia="Yu Mincho"/>
                <w:lang w:val="en-US" w:eastAsia="ja-JP"/>
              </w:rPr>
            </w:pPr>
          </w:p>
        </w:tc>
        <w:tc>
          <w:tcPr>
            <w:tcW w:w="670" w:type="dxa"/>
            <w:tcBorders>
              <w:left w:val="single" w:sz="4" w:space="0" w:color="auto"/>
              <w:right w:val="single" w:sz="4" w:space="0" w:color="auto"/>
            </w:tcBorders>
          </w:tcPr>
          <w:p w14:paraId="64204F29" w14:textId="77777777" w:rsidR="007A3AF7" w:rsidRDefault="007A3AF7" w:rsidP="007A3AF7">
            <w:pPr>
              <w:pStyle w:val="TAC"/>
              <w:rPr>
                <w:lang w:val="en-US"/>
              </w:rPr>
            </w:pPr>
            <w:r>
              <w:rPr>
                <w:szCs w:val="18"/>
                <w:lang w:val="en-US"/>
              </w:rPr>
              <w:t>n79</w:t>
            </w:r>
          </w:p>
        </w:tc>
        <w:tc>
          <w:tcPr>
            <w:tcW w:w="670" w:type="dxa"/>
            <w:tcBorders>
              <w:top w:val="single" w:sz="4" w:space="0" w:color="auto"/>
              <w:left w:val="single" w:sz="4" w:space="0" w:color="auto"/>
              <w:bottom w:val="single" w:sz="4" w:space="0" w:color="auto"/>
              <w:right w:val="single" w:sz="4" w:space="0" w:color="auto"/>
            </w:tcBorders>
          </w:tcPr>
          <w:p w14:paraId="4689B973"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2C9C5DA6" w14:textId="77777777" w:rsidR="007A3AF7" w:rsidRDefault="007A3AF7" w:rsidP="007A3AF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C1803A" w14:textId="77777777" w:rsidR="007A3AF7" w:rsidRDefault="007A3AF7" w:rsidP="007A3AF7">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60D928"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7B42F"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87B90"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BB93355" w14:textId="77777777" w:rsidR="007A3AF7" w:rsidRDefault="007A3AF7" w:rsidP="007A3AF7">
            <w:pPr>
              <w:pStyle w:val="TAC"/>
              <w:rPr>
                <w:rFonts w:cs="Arial"/>
                <w:lang w:val="zh-CN" w:eastAsia="zh-CN"/>
              </w:rPr>
            </w:pPr>
            <w:r>
              <w:rPr>
                <w:rFonts w:hint="eastAsia"/>
                <w:szCs w:val="18"/>
                <w:lang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2AF30CA3" w14:textId="77777777" w:rsidR="007A3AF7" w:rsidRDefault="007A3AF7" w:rsidP="007A3AF7">
            <w:pPr>
              <w:pStyle w:val="TAC"/>
              <w:rPr>
                <w:rFonts w:cs="Arial"/>
                <w:lang w:val="zh-CN" w:eastAsia="zh-CN"/>
              </w:rPr>
            </w:pPr>
            <w:r>
              <w:rPr>
                <w:rFonts w:hint="eastAsia"/>
                <w:szCs w:val="18"/>
                <w:lang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49388B00" w14:textId="77777777" w:rsidR="007A3AF7" w:rsidRDefault="007A3AF7" w:rsidP="007A3AF7">
            <w:pPr>
              <w:pStyle w:val="TAC"/>
              <w:rPr>
                <w:rFonts w:cs="Arial"/>
                <w:lang w:val="zh-CN" w:eastAsia="zh-CN"/>
              </w:rPr>
            </w:pPr>
            <w:r>
              <w:rPr>
                <w:rFonts w:hint="eastAsia"/>
                <w:szCs w:val="18"/>
                <w:lang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9396B46"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AD521F6" w14:textId="77777777" w:rsidR="007A3AF7" w:rsidRDefault="007A3AF7" w:rsidP="007A3AF7">
            <w:pPr>
              <w:pStyle w:val="TAC"/>
              <w:rPr>
                <w:rFonts w:cs="Arial"/>
                <w:lang w:val="zh-CN" w:eastAsia="zh-CN"/>
              </w:rPr>
            </w:pPr>
            <w:r>
              <w:rPr>
                <w:rFonts w:hint="eastAsia"/>
                <w:szCs w:val="18"/>
                <w:lang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84C9C8" w14:textId="77777777" w:rsidR="007A3AF7" w:rsidRDefault="007A3AF7" w:rsidP="007A3AF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3E01AF" w14:textId="77777777" w:rsidR="007A3AF7" w:rsidRDefault="007A3AF7" w:rsidP="007A3AF7">
            <w:pPr>
              <w:pStyle w:val="TAC"/>
              <w:rPr>
                <w:rFonts w:cs="Arial"/>
                <w:lang w:val="zh-CN" w:eastAsia="zh-CN"/>
              </w:rPr>
            </w:pPr>
            <w:r>
              <w:rPr>
                <w:rFonts w:hint="eastAsia"/>
                <w:szCs w:val="18"/>
                <w:lang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57D34C26" w14:textId="77777777" w:rsidR="007A3AF7" w:rsidRDefault="007A3AF7" w:rsidP="007A3AF7">
            <w:pPr>
              <w:pStyle w:val="TAC"/>
              <w:rPr>
                <w:lang w:eastAsia="zh-CN"/>
              </w:rPr>
            </w:pPr>
          </w:p>
        </w:tc>
      </w:tr>
      <w:tr w:rsidR="007A3AF7" w14:paraId="6EE4DF13" w14:textId="77777777" w:rsidTr="00A62CF7">
        <w:trPr>
          <w:trHeight w:val="187"/>
        </w:trPr>
        <w:tc>
          <w:tcPr>
            <w:tcW w:w="1988" w:type="dxa"/>
            <w:tcBorders>
              <w:top w:val="single" w:sz="4" w:space="0" w:color="auto"/>
              <w:left w:val="single" w:sz="4" w:space="0" w:color="auto"/>
              <w:bottom w:val="nil"/>
              <w:right w:val="single" w:sz="4" w:space="0" w:color="auto"/>
            </w:tcBorders>
            <w:shd w:val="clear" w:color="auto" w:fill="auto"/>
          </w:tcPr>
          <w:p w14:paraId="58CBDF05" w14:textId="77777777" w:rsidR="007A3AF7" w:rsidRDefault="007A3AF7" w:rsidP="007A3AF7">
            <w:pPr>
              <w:pStyle w:val="TAC"/>
              <w:rPr>
                <w:lang w:eastAsia="zh-CN"/>
              </w:rPr>
            </w:pPr>
            <w:r>
              <w:rPr>
                <w:lang w:eastAsia="zh-CN"/>
              </w:rPr>
              <w:t>CA_n78A-n79A</w:t>
            </w:r>
          </w:p>
        </w:tc>
        <w:tc>
          <w:tcPr>
            <w:tcW w:w="1381" w:type="dxa"/>
            <w:tcBorders>
              <w:top w:val="single" w:sz="4" w:space="0" w:color="auto"/>
              <w:left w:val="single" w:sz="4" w:space="0" w:color="auto"/>
              <w:bottom w:val="nil"/>
              <w:right w:val="single" w:sz="4" w:space="0" w:color="auto"/>
            </w:tcBorders>
            <w:shd w:val="clear" w:color="auto" w:fill="auto"/>
          </w:tcPr>
          <w:p w14:paraId="20379B89" w14:textId="77777777" w:rsidR="007A3AF7" w:rsidRDefault="007A3AF7" w:rsidP="007A3AF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10568CA5" w14:textId="77777777" w:rsidR="007A3AF7" w:rsidRDefault="007A3AF7" w:rsidP="007A3AF7">
            <w:pPr>
              <w:pStyle w:val="TAC"/>
              <w:rPr>
                <w:lang w:val="en-US"/>
              </w:rPr>
            </w:pPr>
            <w:r>
              <w:rPr>
                <w:lang w:val="en-US"/>
              </w:rPr>
              <w:t>n78</w:t>
            </w:r>
          </w:p>
        </w:tc>
        <w:tc>
          <w:tcPr>
            <w:tcW w:w="670" w:type="dxa"/>
            <w:tcBorders>
              <w:top w:val="single" w:sz="4" w:space="0" w:color="auto"/>
              <w:left w:val="single" w:sz="4" w:space="0" w:color="auto"/>
              <w:bottom w:val="single" w:sz="4" w:space="0" w:color="auto"/>
              <w:right w:val="single" w:sz="4" w:space="0" w:color="auto"/>
            </w:tcBorders>
          </w:tcPr>
          <w:p w14:paraId="635E606B"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36A5D7D7" w14:textId="77777777" w:rsidR="007A3AF7" w:rsidRDefault="007A3AF7" w:rsidP="007A3AF7">
            <w:pPr>
              <w:pStyle w:val="TAC"/>
              <w:rPr>
                <w:lang w:eastAsia="zh-CN"/>
              </w:rPr>
            </w:pPr>
            <w:r>
              <w:rPr>
                <w:rFonts w:hint="eastAsia"/>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3562D52" w14:textId="77777777" w:rsidR="007A3AF7" w:rsidRDefault="007A3AF7" w:rsidP="007A3AF7">
            <w:pPr>
              <w:pStyle w:val="TAC"/>
              <w:rPr>
                <w:lang w:eastAsia="zh-CN"/>
              </w:rPr>
            </w:pPr>
            <w:r>
              <w:rPr>
                <w:rFonts w:hint="eastAsia"/>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6C1570F0" w14:textId="77777777" w:rsidR="007A3AF7" w:rsidRDefault="007A3AF7" w:rsidP="007A3AF7">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9A9257"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CBD7D"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E2E52DA" w14:textId="77777777" w:rsidR="007A3AF7" w:rsidRDefault="007A3AF7" w:rsidP="007A3AF7">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522D6B82" w14:textId="77777777" w:rsidR="007A3AF7" w:rsidRDefault="007A3AF7" w:rsidP="007A3AF7">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33822CE0" w14:textId="77777777" w:rsidR="007A3AF7" w:rsidRDefault="007A3AF7" w:rsidP="007A3AF7">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24004E44"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AC745B8" w14:textId="77777777" w:rsidR="007A3AF7" w:rsidRDefault="007A3AF7" w:rsidP="007A3AF7">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09CA7478" w14:textId="77777777" w:rsidR="007A3AF7" w:rsidRDefault="007A3AF7" w:rsidP="007A3AF7">
            <w:pPr>
              <w:pStyle w:val="TAC"/>
              <w:rPr>
                <w:lang w:eastAsia="zh-CN"/>
              </w:rPr>
            </w:pPr>
            <w:r>
              <w:rPr>
                <w:rFonts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6E2E427" w14:textId="77777777" w:rsidR="007A3AF7" w:rsidRDefault="007A3AF7" w:rsidP="007A3AF7">
            <w:pPr>
              <w:pStyle w:val="TAC"/>
              <w:rPr>
                <w:rFonts w:cs="Arial"/>
                <w:lang w:val="zh-CN" w:eastAsia="zh-CN"/>
              </w:rPr>
            </w:pPr>
            <w:r>
              <w:rPr>
                <w:rFonts w:cs="Arial" w:hint="eastAsia"/>
                <w:lang w:val="zh-CN" w:eastAsia="zh-CN"/>
              </w:rPr>
              <w:t>100</w:t>
            </w:r>
          </w:p>
        </w:tc>
        <w:tc>
          <w:tcPr>
            <w:tcW w:w="1485" w:type="dxa"/>
            <w:tcBorders>
              <w:top w:val="single" w:sz="4" w:space="0" w:color="auto"/>
              <w:left w:val="single" w:sz="4" w:space="0" w:color="auto"/>
              <w:bottom w:val="nil"/>
              <w:right w:val="single" w:sz="4" w:space="0" w:color="auto"/>
            </w:tcBorders>
            <w:shd w:val="clear" w:color="auto" w:fill="auto"/>
          </w:tcPr>
          <w:p w14:paraId="39578DBA" w14:textId="77777777" w:rsidR="007A3AF7" w:rsidRDefault="007A3AF7" w:rsidP="007A3AF7">
            <w:pPr>
              <w:pStyle w:val="TAC"/>
              <w:rPr>
                <w:lang w:eastAsia="zh-CN"/>
              </w:rPr>
            </w:pPr>
            <w:r>
              <w:rPr>
                <w:rFonts w:hint="eastAsia"/>
                <w:lang w:eastAsia="zh-CN"/>
              </w:rPr>
              <w:t>0</w:t>
            </w:r>
          </w:p>
        </w:tc>
      </w:tr>
      <w:tr w:rsidR="007A3AF7" w14:paraId="79C48E1D"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5D4ED92E"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34EEAE86" w14:textId="77777777" w:rsidR="007A3AF7" w:rsidRDefault="007A3AF7" w:rsidP="007A3AF7">
            <w:pPr>
              <w:pStyle w:val="TAC"/>
              <w:rPr>
                <w:lang w:val="en-US"/>
              </w:rPr>
            </w:pPr>
          </w:p>
        </w:tc>
        <w:tc>
          <w:tcPr>
            <w:tcW w:w="670" w:type="dxa"/>
            <w:tcBorders>
              <w:left w:val="single" w:sz="4" w:space="0" w:color="auto"/>
              <w:right w:val="single" w:sz="4" w:space="0" w:color="auto"/>
            </w:tcBorders>
          </w:tcPr>
          <w:p w14:paraId="43AA2B56" w14:textId="77777777" w:rsidR="007A3AF7" w:rsidRDefault="007A3AF7" w:rsidP="007A3AF7">
            <w:pPr>
              <w:pStyle w:val="TAC"/>
              <w:rPr>
                <w:lang w:val="en-US"/>
              </w:rPr>
            </w:pPr>
            <w:r>
              <w:rPr>
                <w:lang w:eastAsia="ja-JP"/>
              </w:rPr>
              <w:t>n79</w:t>
            </w:r>
          </w:p>
        </w:tc>
        <w:tc>
          <w:tcPr>
            <w:tcW w:w="670" w:type="dxa"/>
            <w:tcBorders>
              <w:top w:val="single" w:sz="4" w:space="0" w:color="auto"/>
              <w:left w:val="single" w:sz="4" w:space="0" w:color="auto"/>
              <w:bottom w:val="single" w:sz="4" w:space="0" w:color="auto"/>
              <w:right w:val="single" w:sz="4" w:space="0" w:color="auto"/>
            </w:tcBorders>
          </w:tcPr>
          <w:p w14:paraId="724D6838"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1EA40E5A"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C75CA7"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793A30DB"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71389F"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5F75D"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63F8F31" w14:textId="77777777" w:rsidR="007A3AF7" w:rsidRDefault="007A3AF7" w:rsidP="007A3AF7">
            <w:pPr>
              <w:pStyle w:val="TAC"/>
              <w:rPr>
                <w:rFonts w:cs="Arial"/>
                <w:lang w:val="zh-CN" w:eastAsia="zh-CN"/>
              </w:rPr>
            </w:pPr>
            <w:r>
              <w:rPr>
                <w:rFonts w:cs="Arial" w:hint="eastAsia"/>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F650D8F" w14:textId="77777777" w:rsidR="007A3AF7" w:rsidRDefault="007A3AF7" w:rsidP="007A3AF7">
            <w:pPr>
              <w:pStyle w:val="TAC"/>
              <w:rPr>
                <w:rFonts w:cs="Arial"/>
                <w:lang w:val="zh-CN" w:eastAsia="zh-CN"/>
              </w:rPr>
            </w:pPr>
            <w:r>
              <w:rPr>
                <w:rFonts w:cs="Arial" w:hint="eastAsia"/>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2C62116" w14:textId="77777777" w:rsidR="007A3AF7" w:rsidRDefault="007A3AF7" w:rsidP="007A3AF7">
            <w:pPr>
              <w:pStyle w:val="TAC"/>
              <w:rPr>
                <w:rFonts w:cs="Arial"/>
                <w:lang w:val="zh-CN" w:eastAsia="zh-CN"/>
              </w:rPr>
            </w:pPr>
            <w:r>
              <w:rPr>
                <w:rFonts w:cs="Arial" w:hint="eastAsia"/>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5EFFF77"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3285417" w14:textId="77777777" w:rsidR="007A3AF7" w:rsidRDefault="007A3AF7" w:rsidP="007A3AF7">
            <w:pPr>
              <w:pStyle w:val="TAC"/>
              <w:rPr>
                <w:rFonts w:cs="Arial"/>
                <w:lang w:val="zh-CN" w:eastAsia="zh-CN"/>
              </w:rPr>
            </w:pPr>
            <w:r>
              <w:rPr>
                <w:rFonts w:cs="Arial" w:hint="eastAsia"/>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6D2EEAB7"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EF7221" w14:textId="77777777" w:rsidR="007A3AF7" w:rsidRDefault="007A3AF7" w:rsidP="007A3AF7">
            <w:pPr>
              <w:pStyle w:val="TAC"/>
              <w:rPr>
                <w:rFonts w:cs="Arial"/>
                <w:lang w:val="zh-CN" w:eastAsia="zh-CN"/>
              </w:rPr>
            </w:pPr>
            <w:r>
              <w:rPr>
                <w:rFonts w:cs="Arial" w:hint="eastAsia"/>
                <w:lang w:val="zh-CN"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BFA3B5F" w14:textId="77777777" w:rsidR="007A3AF7" w:rsidRDefault="007A3AF7" w:rsidP="007A3AF7">
            <w:pPr>
              <w:pStyle w:val="TAC"/>
              <w:rPr>
                <w:rFonts w:eastAsia="Yu Mincho"/>
              </w:rPr>
            </w:pPr>
          </w:p>
        </w:tc>
      </w:tr>
      <w:tr w:rsidR="007A3AF7" w14:paraId="46A8C941"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048CF03D" w14:textId="77777777" w:rsidR="007A3AF7" w:rsidRDefault="007A3AF7" w:rsidP="007A3AF7">
            <w:pPr>
              <w:pStyle w:val="TAC"/>
              <w:rPr>
                <w:lang w:eastAsia="zh-CN"/>
              </w:rPr>
            </w:pPr>
          </w:p>
        </w:tc>
        <w:tc>
          <w:tcPr>
            <w:tcW w:w="1381" w:type="dxa"/>
            <w:tcBorders>
              <w:top w:val="nil"/>
              <w:left w:val="single" w:sz="4" w:space="0" w:color="auto"/>
              <w:bottom w:val="nil"/>
              <w:right w:val="single" w:sz="4" w:space="0" w:color="auto"/>
            </w:tcBorders>
            <w:shd w:val="clear" w:color="auto" w:fill="auto"/>
          </w:tcPr>
          <w:p w14:paraId="2DE917D2" w14:textId="77777777" w:rsidR="007A3AF7" w:rsidRDefault="007A3AF7" w:rsidP="007A3AF7">
            <w:pPr>
              <w:pStyle w:val="TAC"/>
              <w:rPr>
                <w:lang w:val="en-US"/>
              </w:rPr>
            </w:pPr>
          </w:p>
        </w:tc>
        <w:tc>
          <w:tcPr>
            <w:tcW w:w="670" w:type="dxa"/>
            <w:tcBorders>
              <w:left w:val="single" w:sz="4" w:space="0" w:color="auto"/>
              <w:right w:val="single" w:sz="4" w:space="0" w:color="auto"/>
            </w:tcBorders>
          </w:tcPr>
          <w:p w14:paraId="6243ADF3" w14:textId="77777777" w:rsidR="007A3AF7" w:rsidRDefault="007A3AF7" w:rsidP="007A3AF7">
            <w:pPr>
              <w:pStyle w:val="TAC"/>
              <w:rPr>
                <w:lang w:eastAsia="ja-JP"/>
              </w:rPr>
            </w:pPr>
            <w:r>
              <w:rPr>
                <w:rFonts w:cs="Arial"/>
                <w:lang w:val="en-US" w:eastAsia="ja-JP"/>
              </w:rPr>
              <w:t>n78</w:t>
            </w:r>
          </w:p>
        </w:tc>
        <w:tc>
          <w:tcPr>
            <w:tcW w:w="670" w:type="dxa"/>
            <w:tcBorders>
              <w:top w:val="single" w:sz="4" w:space="0" w:color="auto"/>
              <w:left w:val="single" w:sz="4" w:space="0" w:color="auto"/>
              <w:bottom w:val="single" w:sz="4" w:space="0" w:color="auto"/>
              <w:right w:val="single" w:sz="4" w:space="0" w:color="auto"/>
            </w:tcBorders>
          </w:tcPr>
          <w:p w14:paraId="59753B3C"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016E6596" w14:textId="77777777" w:rsidR="007A3AF7" w:rsidRDefault="007A3AF7" w:rsidP="007A3AF7">
            <w:pPr>
              <w:pStyle w:val="TAC"/>
              <w:rPr>
                <w:rFonts w:eastAsia="Yu Mincho"/>
              </w:rPr>
            </w:pPr>
            <w:r>
              <w:rPr>
                <w:rFonts w:eastAsia="Yu Mincho"/>
              </w:rPr>
              <w:t>10</w:t>
            </w:r>
          </w:p>
        </w:tc>
        <w:tc>
          <w:tcPr>
            <w:tcW w:w="671" w:type="dxa"/>
            <w:gridSpan w:val="2"/>
            <w:tcBorders>
              <w:top w:val="single" w:sz="4" w:space="0" w:color="auto"/>
              <w:left w:val="single" w:sz="4" w:space="0" w:color="auto"/>
              <w:bottom w:val="single" w:sz="4" w:space="0" w:color="auto"/>
              <w:right w:val="single" w:sz="4" w:space="0" w:color="auto"/>
            </w:tcBorders>
          </w:tcPr>
          <w:p w14:paraId="033BD77B" w14:textId="77777777" w:rsidR="007A3AF7" w:rsidRDefault="007A3AF7" w:rsidP="007A3AF7">
            <w:pPr>
              <w:pStyle w:val="TAC"/>
              <w:rPr>
                <w:rFonts w:eastAsia="Yu Mincho"/>
              </w:rPr>
            </w:pPr>
            <w:r>
              <w:rPr>
                <w:rFonts w:eastAsia="Yu Mincho"/>
              </w:rPr>
              <w:t>15</w:t>
            </w:r>
          </w:p>
        </w:tc>
        <w:tc>
          <w:tcPr>
            <w:tcW w:w="681" w:type="dxa"/>
            <w:gridSpan w:val="2"/>
            <w:tcBorders>
              <w:top w:val="single" w:sz="4" w:space="0" w:color="auto"/>
              <w:left w:val="single" w:sz="4" w:space="0" w:color="auto"/>
              <w:bottom w:val="single" w:sz="4" w:space="0" w:color="auto"/>
              <w:right w:val="single" w:sz="4" w:space="0" w:color="auto"/>
            </w:tcBorders>
          </w:tcPr>
          <w:p w14:paraId="29C62EB3" w14:textId="77777777" w:rsidR="007A3AF7" w:rsidRDefault="007A3AF7" w:rsidP="007A3AF7">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32FA6407" w14:textId="77777777" w:rsidR="007A3AF7" w:rsidRDefault="007A3AF7" w:rsidP="007A3AF7">
            <w:pPr>
              <w:pStyle w:val="TAC"/>
              <w:rPr>
                <w:lang w:val="en-US" w:eastAsia="zh-CN"/>
              </w:rPr>
            </w:pPr>
            <w:r>
              <w:rPr>
                <w:lang w:val="en-US"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ADC2750" w14:textId="77777777" w:rsidR="007A3AF7" w:rsidRDefault="007A3AF7" w:rsidP="007A3AF7">
            <w:pPr>
              <w:pStyle w:val="TAC"/>
              <w:rPr>
                <w:lang w:val="en-US" w:eastAsia="zh-CN"/>
              </w:rPr>
            </w:pPr>
            <w:r>
              <w:rPr>
                <w:lang w:val="en-US" w:eastAsia="zh-CN"/>
              </w:rPr>
              <w:t>30</w:t>
            </w:r>
          </w:p>
        </w:tc>
        <w:tc>
          <w:tcPr>
            <w:tcW w:w="670" w:type="dxa"/>
            <w:gridSpan w:val="2"/>
            <w:tcBorders>
              <w:top w:val="single" w:sz="4" w:space="0" w:color="auto"/>
              <w:left w:val="single" w:sz="4" w:space="0" w:color="auto"/>
              <w:bottom w:val="single" w:sz="4" w:space="0" w:color="auto"/>
              <w:right w:val="single" w:sz="4" w:space="0" w:color="auto"/>
            </w:tcBorders>
          </w:tcPr>
          <w:p w14:paraId="7ADD042F" w14:textId="77777777" w:rsidR="007A3AF7" w:rsidRDefault="007A3AF7" w:rsidP="007A3AF7">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0BF6789D" w14:textId="77777777" w:rsidR="007A3AF7" w:rsidRDefault="007A3AF7" w:rsidP="007A3AF7">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97DC421" w14:textId="77777777" w:rsidR="007A3AF7" w:rsidRDefault="007A3AF7" w:rsidP="007A3AF7">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8D9D618"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7F721BA" w14:textId="77777777" w:rsidR="007A3AF7" w:rsidRDefault="007A3AF7" w:rsidP="007A3AF7">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ED58939" w14:textId="77777777" w:rsidR="007A3AF7" w:rsidRDefault="007A3AF7" w:rsidP="007A3AF7">
            <w:pPr>
              <w:pStyle w:val="TAC"/>
              <w:rPr>
                <w:rFonts w:eastAsia="Yu Mincho"/>
              </w:rPr>
            </w:pPr>
            <w:r>
              <w:rPr>
                <w:rFonts w:eastAsia="Yu Mincho"/>
              </w:rPr>
              <w:t>90</w:t>
            </w:r>
          </w:p>
        </w:tc>
        <w:tc>
          <w:tcPr>
            <w:tcW w:w="671" w:type="dxa"/>
            <w:tcBorders>
              <w:top w:val="single" w:sz="4" w:space="0" w:color="auto"/>
              <w:left w:val="single" w:sz="4" w:space="0" w:color="auto"/>
              <w:bottom w:val="single" w:sz="4" w:space="0" w:color="auto"/>
              <w:right w:val="single" w:sz="4" w:space="0" w:color="auto"/>
            </w:tcBorders>
          </w:tcPr>
          <w:p w14:paraId="60FE59CC" w14:textId="77777777" w:rsidR="007A3AF7" w:rsidRDefault="007A3AF7" w:rsidP="007A3AF7">
            <w:pPr>
              <w:pStyle w:val="TAC"/>
              <w:rPr>
                <w:rFonts w:cs="Arial"/>
                <w:lang w:val="sv-FI" w:eastAsia="zh-CN"/>
              </w:rPr>
            </w:pPr>
            <w:r>
              <w:rPr>
                <w:rFonts w:cs="Arial"/>
                <w:lang w:val="sv-FI" w:eastAsia="zh-CN"/>
              </w:rPr>
              <w:t>100</w:t>
            </w:r>
          </w:p>
        </w:tc>
        <w:tc>
          <w:tcPr>
            <w:tcW w:w="1485" w:type="dxa"/>
            <w:tcBorders>
              <w:top w:val="nil"/>
              <w:left w:val="single" w:sz="4" w:space="0" w:color="auto"/>
              <w:bottom w:val="nil"/>
              <w:right w:val="single" w:sz="4" w:space="0" w:color="auto"/>
            </w:tcBorders>
            <w:shd w:val="clear" w:color="auto" w:fill="auto"/>
          </w:tcPr>
          <w:p w14:paraId="18C7DE53" w14:textId="77777777" w:rsidR="007A3AF7" w:rsidRDefault="007A3AF7" w:rsidP="007A3AF7">
            <w:pPr>
              <w:pStyle w:val="TAC"/>
              <w:rPr>
                <w:rFonts w:eastAsia="Yu Mincho"/>
              </w:rPr>
            </w:pPr>
            <w:r>
              <w:rPr>
                <w:rFonts w:hint="eastAsia"/>
                <w:lang w:val="en-US" w:eastAsia="zh-CN"/>
              </w:rPr>
              <w:t>1</w:t>
            </w:r>
          </w:p>
        </w:tc>
      </w:tr>
      <w:tr w:rsidR="007A3AF7" w14:paraId="101289A4"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543D97CE"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59F5A7D4" w14:textId="77777777" w:rsidR="007A3AF7" w:rsidRDefault="007A3AF7" w:rsidP="007A3AF7">
            <w:pPr>
              <w:pStyle w:val="TAC"/>
              <w:rPr>
                <w:lang w:val="en-US"/>
              </w:rPr>
            </w:pPr>
          </w:p>
        </w:tc>
        <w:tc>
          <w:tcPr>
            <w:tcW w:w="670" w:type="dxa"/>
            <w:tcBorders>
              <w:left w:val="single" w:sz="4" w:space="0" w:color="auto"/>
              <w:right w:val="single" w:sz="4" w:space="0" w:color="auto"/>
            </w:tcBorders>
          </w:tcPr>
          <w:p w14:paraId="403462BB" w14:textId="77777777" w:rsidR="007A3AF7" w:rsidRDefault="007A3AF7" w:rsidP="007A3AF7">
            <w:pPr>
              <w:pStyle w:val="TAC"/>
              <w:rPr>
                <w:lang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34BC7D4C"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3E1F8C86"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5EC832"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E3305FF"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79EDB0"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061E9"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9D913D8" w14:textId="77777777" w:rsidR="007A3AF7" w:rsidRDefault="007A3AF7" w:rsidP="007A3AF7">
            <w:pPr>
              <w:pStyle w:val="TAC"/>
              <w:rPr>
                <w:rFonts w:cs="Arial"/>
                <w:lang w:val="zh-CN"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37DB0409" w14:textId="77777777" w:rsidR="007A3AF7" w:rsidRDefault="007A3AF7" w:rsidP="007A3AF7">
            <w:pPr>
              <w:pStyle w:val="TAC"/>
              <w:rPr>
                <w:rFonts w:cs="Arial"/>
                <w:lang w:val="zh-CN"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68369A72" w14:textId="77777777" w:rsidR="007A3AF7" w:rsidRDefault="007A3AF7" w:rsidP="007A3AF7">
            <w:pPr>
              <w:pStyle w:val="TAC"/>
              <w:rPr>
                <w:rFonts w:cs="Arial"/>
                <w:lang w:val="zh-CN"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11CFE4B4"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F858655" w14:textId="77777777" w:rsidR="007A3AF7" w:rsidRDefault="007A3AF7" w:rsidP="007A3AF7">
            <w:pPr>
              <w:pStyle w:val="TAC"/>
              <w:rPr>
                <w:rFonts w:cs="Arial"/>
                <w:lang w:val="zh-CN"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707F6CE0"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80D345" w14:textId="77777777" w:rsidR="007A3AF7" w:rsidRDefault="007A3AF7" w:rsidP="007A3AF7">
            <w:pPr>
              <w:pStyle w:val="TAC"/>
              <w:rPr>
                <w:rFonts w:cs="Arial"/>
                <w:lang w:val="zh-CN"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6035EEAF" w14:textId="77777777" w:rsidR="007A3AF7" w:rsidRDefault="007A3AF7" w:rsidP="007A3AF7">
            <w:pPr>
              <w:pStyle w:val="TAC"/>
              <w:rPr>
                <w:rFonts w:eastAsia="Yu Mincho"/>
              </w:rPr>
            </w:pPr>
          </w:p>
        </w:tc>
      </w:tr>
      <w:tr w:rsidR="007A3AF7" w14:paraId="1A98D410" w14:textId="77777777" w:rsidTr="00A62CF7">
        <w:trPr>
          <w:trHeight w:val="187"/>
        </w:trPr>
        <w:tc>
          <w:tcPr>
            <w:tcW w:w="1988" w:type="dxa"/>
            <w:tcBorders>
              <w:top w:val="nil"/>
              <w:left w:val="single" w:sz="4" w:space="0" w:color="auto"/>
              <w:bottom w:val="nil"/>
              <w:right w:val="single" w:sz="4" w:space="0" w:color="auto"/>
            </w:tcBorders>
            <w:shd w:val="clear" w:color="auto" w:fill="auto"/>
          </w:tcPr>
          <w:p w14:paraId="323718CB" w14:textId="77777777" w:rsidR="007A3AF7" w:rsidRDefault="007A3AF7" w:rsidP="007A3AF7">
            <w:pPr>
              <w:pStyle w:val="TAC"/>
              <w:rPr>
                <w:lang w:eastAsia="zh-CN"/>
              </w:rPr>
            </w:pPr>
            <w:r>
              <w:rPr>
                <w:lang w:eastAsia="zh-CN"/>
              </w:rPr>
              <w:t>CA_n78(2A)-n79A</w:t>
            </w:r>
          </w:p>
        </w:tc>
        <w:tc>
          <w:tcPr>
            <w:tcW w:w="1381" w:type="dxa"/>
            <w:tcBorders>
              <w:top w:val="nil"/>
              <w:left w:val="single" w:sz="4" w:space="0" w:color="auto"/>
              <w:bottom w:val="nil"/>
              <w:right w:val="single" w:sz="4" w:space="0" w:color="auto"/>
            </w:tcBorders>
            <w:shd w:val="clear" w:color="auto" w:fill="auto"/>
          </w:tcPr>
          <w:p w14:paraId="06BEF0C7" w14:textId="77777777" w:rsidR="007A3AF7" w:rsidRDefault="007A3AF7" w:rsidP="007A3AF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6627AB47" w14:textId="77777777" w:rsidR="007A3AF7" w:rsidRDefault="007A3AF7" w:rsidP="007A3AF7">
            <w:pPr>
              <w:pStyle w:val="TAC"/>
              <w:rPr>
                <w:rFonts w:cs="Arial"/>
                <w:lang w:val="en-US" w:eastAsia="ja-JP"/>
              </w:rPr>
            </w:pPr>
            <w:r>
              <w:rPr>
                <w:rFonts w:cs="Arial"/>
                <w:lang w:val="en-US" w:eastAsia="ja-JP"/>
              </w:rPr>
              <w:t>n78</w:t>
            </w:r>
          </w:p>
        </w:tc>
        <w:tc>
          <w:tcPr>
            <w:tcW w:w="8740" w:type="dxa"/>
            <w:gridSpan w:val="23"/>
            <w:tcBorders>
              <w:top w:val="single" w:sz="4" w:space="0" w:color="auto"/>
              <w:left w:val="single" w:sz="4" w:space="0" w:color="auto"/>
              <w:bottom w:val="single" w:sz="4" w:space="0" w:color="auto"/>
              <w:right w:val="single" w:sz="4" w:space="0" w:color="auto"/>
            </w:tcBorders>
          </w:tcPr>
          <w:p w14:paraId="1AE2AA59" w14:textId="77777777" w:rsidR="007A3AF7" w:rsidRDefault="007A3AF7" w:rsidP="007A3AF7">
            <w:pPr>
              <w:pStyle w:val="TAC"/>
              <w:rPr>
                <w:rFonts w:cs="Arial"/>
                <w:lang w:val="zh-CN" w:eastAsia="zh-CN"/>
              </w:rPr>
            </w:pPr>
            <w:r>
              <w:rPr>
                <w:rFonts w:cs="Arial"/>
                <w:lang w:val="zh-CN" w:eastAsia="ja-JP"/>
              </w:rPr>
              <w:t>See CA_n78(2A) Bandwidth Combination Set 1 in Table 5.5A.2-1</w:t>
            </w:r>
          </w:p>
        </w:tc>
        <w:tc>
          <w:tcPr>
            <w:tcW w:w="1485" w:type="dxa"/>
            <w:tcBorders>
              <w:top w:val="nil"/>
              <w:left w:val="single" w:sz="4" w:space="0" w:color="auto"/>
              <w:bottom w:val="nil"/>
              <w:right w:val="single" w:sz="4" w:space="0" w:color="auto"/>
            </w:tcBorders>
            <w:shd w:val="clear" w:color="auto" w:fill="auto"/>
          </w:tcPr>
          <w:p w14:paraId="04ADCCDC" w14:textId="77777777" w:rsidR="007A3AF7" w:rsidRDefault="007A3AF7" w:rsidP="007A3AF7">
            <w:pPr>
              <w:pStyle w:val="TAC"/>
              <w:rPr>
                <w:rFonts w:eastAsia="Yu Mincho"/>
              </w:rPr>
            </w:pPr>
            <w:r>
              <w:rPr>
                <w:rFonts w:hint="eastAsia"/>
                <w:lang w:val="en-US" w:eastAsia="zh-CN"/>
              </w:rPr>
              <w:t>0</w:t>
            </w:r>
          </w:p>
        </w:tc>
      </w:tr>
      <w:tr w:rsidR="007A3AF7" w14:paraId="669856F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40C2FDE" w14:textId="77777777" w:rsidR="007A3AF7" w:rsidRDefault="007A3AF7" w:rsidP="007A3AF7">
            <w:pPr>
              <w:pStyle w:val="TAC"/>
              <w:rPr>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295517C" w14:textId="77777777" w:rsidR="007A3AF7" w:rsidRDefault="007A3AF7" w:rsidP="007A3AF7">
            <w:pPr>
              <w:pStyle w:val="TAC"/>
              <w:rPr>
                <w:lang w:val="en-US"/>
              </w:rPr>
            </w:pPr>
          </w:p>
        </w:tc>
        <w:tc>
          <w:tcPr>
            <w:tcW w:w="670" w:type="dxa"/>
            <w:tcBorders>
              <w:left w:val="single" w:sz="4" w:space="0" w:color="auto"/>
              <w:right w:val="single" w:sz="4" w:space="0" w:color="auto"/>
            </w:tcBorders>
          </w:tcPr>
          <w:p w14:paraId="0563C303" w14:textId="77777777" w:rsidR="007A3AF7" w:rsidRDefault="007A3AF7" w:rsidP="007A3AF7">
            <w:pPr>
              <w:pStyle w:val="TAC"/>
              <w:rPr>
                <w:rFonts w:cs="Arial"/>
                <w:lang w:val="en-US" w:eastAsia="ja-JP"/>
              </w:rPr>
            </w:pPr>
            <w:r>
              <w:rPr>
                <w:rFonts w:cs="Arial"/>
                <w:lang w:val="en-US" w:eastAsia="ja-JP"/>
              </w:rPr>
              <w:t>n79</w:t>
            </w:r>
          </w:p>
        </w:tc>
        <w:tc>
          <w:tcPr>
            <w:tcW w:w="670" w:type="dxa"/>
            <w:tcBorders>
              <w:top w:val="single" w:sz="4" w:space="0" w:color="auto"/>
              <w:left w:val="single" w:sz="4" w:space="0" w:color="auto"/>
              <w:bottom w:val="single" w:sz="4" w:space="0" w:color="auto"/>
              <w:right w:val="single" w:sz="4" w:space="0" w:color="auto"/>
            </w:tcBorders>
          </w:tcPr>
          <w:p w14:paraId="5F3D1012" w14:textId="77777777" w:rsidR="007A3AF7" w:rsidRDefault="007A3AF7" w:rsidP="007A3AF7">
            <w:pPr>
              <w:pStyle w:val="TAC"/>
            </w:pPr>
          </w:p>
        </w:tc>
        <w:tc>
          <w:tcPr>
            <w:tcW w:w="671" w:type="dxa"/>
            <w:tcBorders>
              <w:top w:val="single" w:sz="4" w:space="0" w:color="auto"/>
              <w:left w:val="single" w:sz="4" w:space="0" w:color="auto"/>
              <w:bottom w:val="single" w:sz="4" w:space="0" w:color="auto"/>
              <w:right w:val="single" w:sz="4" w:space="0" w:color="auto"/>
            </w:tcBorders>
          </w:tcPr>
          <w:p w14:paraId="449E7567" w14:textId="77777777" w:rsidR="007A3AF7" w:rsidRDefault="007A3AF7" w:rsidP="007A3AF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0ADBB8" w14:textId="77777777" w:rsidR="007A3AF7" w:rsidRDefault="007A3AF7" w:rsidP="007A3AF7">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14:paraId="519BD984"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47538" w14:textId="77777777" w:rsidR="007A3AF7" w:rsidRDefault="007A3AF7" w:rsidP="007A3AF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41BE22" w14:textId="77777777" w:rsidR="007A3AF7" w:rsidRDefault="007A3AF7" w:rsidP="007A3AF7">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028018F" w14:textId="77777777" w:rsidR="007A3AF7" w:rsidRDefault="007A3AF7" w:rsidP="007A3AF7">
            <w:pPr>
              <w:pStyle w:val="TAC"/>
              <w:rPr>
                <w:rFonts w:cs="Arial"/>
                <w:lang w:val="sv-FI" w:eastAsia="zh-CN"/>
              </w:rPr>
            </w:pPr>
            <w:r>
              <w:rPr>
                <w:rFonts w:cs="Arial"/>
                <w:lang w:val="sv-FI"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69D0914E" w14:textId="77777777" w:rsidR="007A3AF7" w:rsidRDefault="007A3AF7" w:rsidP="007A3AF7">
            <w:pPr>
              <w:pStyle w:val="TAC"/>
              <w:rPr>
                <w:rFonts w:cs="Arial"/>
                <w:lang w:val="sv-FI" w:eastAsia="zh-CN"/>
              </w:rPr>
            </w:pPr>
            <w:r>
              <w:rPr>
                <w:rFonts w:cs="Arial"/>
                <w:lang w:val="sv-FI"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01634CAF" w14:textId="77777777" w:rsidR="007A3AF7" w:rsidRDefault="007A3AF7" w:rsidP="007A3AF7">
            <w:pPr>
              <w:pStyle w:val="TAC"/>
              <w:rPr>
                <w:rFonts w:cs="Arial"/>
                <w:lang w:val="sv-FI" w:eastAsia="zh-CN"/>
              </w:rPr>
            </w:pPr>
            <w:r>
              <w:rPr>
                <w:rFonts w:cs="Arial"/>
                <w:lang w:val="sv-FI"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598185E7" w14:textId="77777777" w:rsidR="007A3AF7" w:rsidRDefault="007A3AF7" w:rsidP="007A3AF7">
            <w:pPr>
              <w:pStyle w:val="TAC"/>
              <w:rPr>
                <w:rFonts w:cs="Arial"/>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58FACED3" w14:textId="77777777" w:rsidR="007A3AF7" w:rsidRDefault="007A3AF7" w:rsidP="007A3AF7">
            <w:pPr>
              <w:pStyle w:val="TAC"/>
              <w:rPr>
                <w:rFonts w:cs="Arial"/>
                <w:lang w:val="sv-FI" w:eastAsia="zh-CN"/>
              </w:rPr>
            </w:pPr>
            <w:r>
              <w:rPr>
                <w:rFonts w:cs="Arial"/>
                <w:lang w:val="sv-FI"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28DD6D24" w14:textId="77777777" w:rsidR="007A3AF7" w:rsidRDefault="007A3AF7" w:rsidP="007A3AF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B0B48D" w14:textId="77777777" w:rsidR="007A3AF7" w:rsidRDefault="007A3AF7" w:rsidP="007A3AF7">
            <w:pPr>
              <w:pStyle w:val="TAC"/>
              <w:rPr>
                <w:rFonts w:cs="Arial"/>
                <w:lang w:val="sv-FI" w:eastAsia="zh-CN"/>
              </w:rPr>
            </w:pPr>
            <w:r>
              <w:rPr>
                <w:rFonts w:cs="Arial"/>
                <w:lang w:val="sv-FI" w:eastAsia="zh-CN"/>
              </w:rPr>
              <w:t>100</w:t>
            </w:r>
          </w:p>
        </w:tc>
        <w:tc>
          <w:tcPr>
            <w:tcW w:w="1485" w:type="dxa"/>
            <w:tcBorders>
              <w:top w:val="nil"/>
              <w:left w:val="single" w:sz="4" w:space="0" w:color="auto"/>
              <w:bottom w:val="single" w:sz="4" w:space="0" w:color="auto"/>
              <w:right w:val="single" w:sz="4" w:space="0" w:color="auto"/>
            </w:tcBorders>
            <w:shd w:val="clear" w:color="auto" w:fill="auto"/>
          </w:tcPr>
          <w:p w14:paraId="030B6117" w14:textId="77777777" w:rsidR="007A3AF7" w:rsidRDefault="007A3AF7" w:rsidP="007A3AF7">
            <w:pPr>
              <w:pStyle w:val="TAC"/>
              <w:rPr>
                <w:rFonts w:eastAsia="Yu Mincho"/>
              </w:rPr>
            </w:pPr>
          </w:p>
        </w:tc>
      </w:tr>
      <w:tr w:rsidR="007A3AF7" w14:paraId="3D6A6BFF" w14:textId="77777777" w:rsidTr="00A62CF7">
        <w:trPr>
          <w:trHeight w:val="187"/>
        </w:trPr>
        <w:tc>
          <w:tcPr>
            <w:tcW w:w="1988" w:type="dxa"/>
            <w:tcBorders>
              <w:left w:val="single" w:sz="4" w:space="0" w:color="auto"/>
              <w:bottom w:val="nil"/>
              <w:right w:val="single" w:sz="4" w:space="0" w:color="auto"/>
            </w:tcBorders>
            <w:shd w:val="clear" w:color="auto" w:fill="auto"/>
          </w:tcPr>
          <w:p w14:paraId="7D4E2B7C"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AE72364" w14:textId="77777777" w:rsidR="007A3AF7" w:rsidRDefault="007A3AF7" w:rsidP="007A3AF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0458A2B" w14:textId="77777777" w:rsidR="007A3AF7" w:rsidRDefault="007A3AF7" w:rsidP="007A3AF7">
            <w:pPr>
              <w:pStyle w:val="TAC"/>
              <w:rPr>
                <w:szCs w:val="18"/>
                <w:lang w:val="en-US"/>
              </w:rPr>
            </w:pPr>
            <w:r>
              <w:rPr>
                <w:rFonts w:hint="eastAsia"/>
                <w:szCs w:val="18"/>
                <w:lang w:val="en-US" w:eastAsia="zh-CN"/>
              </w:rPr>
              <w:t>n78</w:t>
            </w:r>
          </w:p>
        </w:tc>
        <w:tc>
          <w:tcPr>
            <w:tcW w:w="670" w:type="dxa"/>
            <w:tcBorders>
              <w:top w:val="single" w:sz="4" w:space="0" w:color="auto"/>
              <w:left w:val="single" w:sz="4" w:space="0" w:color="auto"/>
              <w:bottom w:val="single" w:sz="4" w:space="0" w:color="auto"/>
              <w:right w:val="single" w:sz="4" w:space="0" w:color="auto"/>
            </w:tcBorders>
          </w:tcPr>
          <w:p w14:paraId="16D28178" w14:textId="77777777" w:rsidR="007A3AF7" w:rsidRDefault="007A3AF7" w:rsidP="007A3AF7">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4BD9703"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18570D55"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5EA7350B"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AAC58E"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9BB44"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4420203" w14:textId="77777777" w:rsidR="007A3AF7" w:rsidRDefault="007A3AF7" w:rsidP="007A3AF7">
            <w:pPr>
              <w:pStyle w:val="TAC"/>
              <w:rPr>
                <w:rFonts w:cs="Arial"/>
                <w:szCs w:val="18"/>
                <w:lang w:val="zh-CN" w:eastAsia="zh-CN"/>
              </w:rPr>
            </w:pPr>
            <w:r>
              <w:rPr>
                <w:rFonts w:cs="Arial"/>
                <w:szCs w:val="18"/>
                <w:lang w:val="zh-CN" w:eastAsia="zh-CN"/>
              </w:rPr>
              <w:t>40</w:t>
            </w:r>
          </w:p>
        </w:tc>
        <w:tc>
          <w:tcPr>
            <w:tcW w:w="671" w:type="dxa"/>
            <w:gridSpan w:val="2"/>
            <w:tcBorders>
              <w:top w:val="single" w:sz="4" w:space="0" w:color="auto"/>
              <w:left w:val="single" w:sz="4" w:space="0" w:color="auto"/>
              <w:bottom w:val="single" w:sz="4" w:space="0" w:color="auto"/>
              <w:right w:val="single" w:sz="4" w:space="0" w:color="auto"/>
            </w:tcBorders>
          </w:tcPr>
          <w:p w14:paraId="1353EC8F" w14:textId="77777777" w:rsidR="007A3AF7" w:rsidRDefault="007A3AF7" w:rsidP="007A3AF7">
            <w:pPr>
              <w:pStyle w:val="TAC"/>
              <w:rPr>
                <w:rFonts w:cs="Arial"/>
                <w:szCs w:val="18"/>
                <w:lang w:val="zh-CN" w:eastAsia="zh-CN"/>
              </w:rPr>
            </w:pPr>
            <w:r>
              <w:rPr>
                <w:rFonts w:cs="Arial"/>
                <w:szCs w:val="18"/>
                <w:lang w:val="zh-CN" w:eastAsia="zh-CN"/>
              </w:rPr>
              <w:t>50</w:t>
            </w:r>
          </w:p>
        </w:tc>
        <w:tc>
          <w:tcPr>
            <w:tcW w:w="671" w:type="dxa"/>
            <w:gridSpan w:val="2"/>
            <w:tcBorders>
              <w:top w:val="single" w:sz="4" w:space="0" w:color="auto"/>
              <w:left w:val="single" w:sz="4" w:space="0" w:color="auto"/>
              <w:bottom w:val="single" w:sz="4" w:space="0" w:color="auto"/>
              <w:right w:val="single" w:sz="4" w:space="0" w:color="auto"/>
            </w:tcBorders>
          </w:tcPr>
          <w:p w14:paraId="15A6D7A9" w14:textId="77777777" w:rsidR="007A3AF7" w:rsidRDefault="007A3AF7" w:rsidP="007A3AF7">
            <w:pPr>
              <w:pStyle w:val="TAC"/>
              <w:rPr>
                <w:rFonts w:cs="Arial"/>
                <w:szCs w:val="18"/>
                <w:lang w:val="zh-CN" w:eastAsia="zh-CN"/>
              </w:rPr>
            </w:pPr>
            <w:r>
              <w:rPr>
                <w:rFonts w:cs="Arial"/>
                <w:szCs w:val="18"/>
                <w:lang w:val="zh-CN" w:eastAsia="zh-CN"/>
              </w:rPr>
              <w:t>60</w:t>
            </w:r>
          </w:p>
        </w:tc>
        <w:tc>
          <w:tcPr>
            <w:tcW w:w="671" w:type="dxa"/>
            <w:gridSpan w:val="2"/>
            <w:tcBorders>
              <w:top w:val="single" w:sz="4" w:space="0" w:color="auto"/>
              <w:left w:val="single" w:sz="4" w:space="0" w:color="auto"/>
              <w:bottom w:val="single" w:sz="4" w:space="0" w:color="auto"/>
              <w:right w:val="single" w:sz="4" w:space="0" w:color="auto"/>
            </w:tcBorders>
          </w:tcPr>
          <w:p w14:paraId="3CAC1A3A"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317706E0" w14:textId="77777777" w:rsidR="007A3AF7" w:rsidRDefault="007A3AF7" w:rsidP="007A3AF7">
            <w:pPr>
              <w:pStyle w:val="TAC"/>
              <w:rPr>
                <w:rFonts w:cs="Arial"/>
                <w:szCs w:val="18"/>
                <w:lang w:val="zh-CN" w:eastAsia="zh-CN"/>
              </w:rPr>
            </w:pPr>
            <w:r>
              <w:rPr>
                <w:rFonts w:cs="Arial"/>
                <w:szCs w:val="18"/>
                <w:lang w:val="zh-CN" w:eastAsia="zh-CN"/>
              </w:rPr>
              <w:t>80</w:t>
            </w:r>
          </w:p>
        </w:tc>
        <w:tc>
          <w:tcPr>
            <w:tcW w:w="680" w:type="dxa"/>
            <w:gridSpan w:val="3"/>
            <w:tcBorders>
              <w:top w:val="single" w:sz="4" w:space="0" w:color="auto"/>
              <w:left w:val="single" w:sz="4" w:space="0" w:color="auto"/>
              <w:bottom w:val="single" w:sz="4" w:space="0" w:color="auto"/>
              <w:right w:val="single" w:sz="4" w:space="0" w:color="auto"/>
            </w:tcBorders>
          </w:tcPr>
          <w:p w14:paraId="3E4F971E" w14:textId="77777777" w:rsidR="007A3AF7" w:rsidRDefault="007A3AF7" w:rsidP="007A3AF7">
            <w:pPr>
              <w:pStyle w:val="TAC"/>
              <w:rPr>
                <w:rFonts w:cs="Arial"/>
                <w:szCs w:val="18"/>
                <w:lang w:eastAsia="zh-CN"/>
              </w:rPr>
            </w:pPr>
            <w:r>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652847" w14:textId="77777777" w:rsidR="007A3AF7" w:rsidRDefault="007A3AF7" w:rsidP="007A3AF7">
            <w:pPr>
              <w:pStyle w:val="TAC"/>
              <w:rPr>
                <w:rFonts w:cs="Arial"/>
                <w:szCs w:val="18"/>
                <w:lang w:val="zh-CN" w:eastAsia="zh-CN"/>
              </w:rPr>
            </w:pPr>
            <w:r>
              <w:rPr>
                <w:rFonts w:cs="Arial"/>
                <w:szCs w:val="18"/>
                <w:lang w:val="zh-CN" w:eastAsia="zh-CN"/>
              </w:rPr>
              <w:t>100</w:t>
            </w:r>
          </w:p>
        </w:tc>
        <w:tc>
          <w:tcPr>
            <w:tcW w:w="1485" w:type="dxa"/>
            <w:tcBorders>
              <w:left w:val="single" w:sz="4" w:space="0" w:color="auto"/>
              <w:bottom w:val="nil"/>
              <w:right w:val="single" w:sz="4" w:space="0" w:color="auto"/>
            </w:tcBorders>
            <w:shd w:val="clear" w:color="auto" w:fill="auto"/>
          </w:tcPr>
          <w:p w14:paraId="59C6DF1E" w14:textId="77777777" w:rsidR="007A3AF7" w:rsidRDefault="007A3AF7" w:rsidP="007A3AF7">
            <w:pPr>
              <w:pStyle w:val="TAC"/>
              <w:rPr>
                <w:rFonts w:cs="Arial"/>
                <w:szCs w:val="18"/>
                <w:lang w:eastAsia="zh-CN"/>
              </w:rPr>
            </w:pPr>
            <w:r>
              <w:rPr>
                <w:rFonts w:cs="Arial"/>
                <w:szCs w:val="18"/>
                <w:lang w:eastAsia="zh-CN"/>
              </w:rPr>
              <w:t>0</w:t>
            </w:r>
          </w:p>
        </w:tc>
      </w:tr>
      <w:tr w:rsidR="007A3AF7" w14:paraId="32E2944E"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36BDF745"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30C3DF8B" w14:textId="77777777" w:rsidR="007A3AF7" w:rsidRDefault="007A3AF7" w:rsidP="007A3AF7">
            <w:pPr>
              <w:pStyle w:val="TAC"/>
              <w:rPr>
                <w:szCs w:val="18"/>
                <w:lang w:val="en-US"/>
              </w:rPr>
            </w:pPr>
          </w:p>
        </w:tc>
        <w:tc>
          <w:tcPr>
            <w:tcW w:w="670" w:type="dxa"/>
            <w:tcBorders>
              <w:left w:val="single" w:sz="4" w:space="0" w:color="auto"/>
              <w:right w:val="single" w:sz="4" w:space="0" w:color="auto"/>
            </w:tcBorders>
          </w:tcPr>
          <w:p w14:paraId="6563AA4A" w14:textId="77777777" w:rsidR="007A3AF7" w:rsidRDefault="007A3AF7" w:rsidP="007A3AF7">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3B88CE12"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5665AE"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2F876F39"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79C29B38"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C9B86B"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4AB21"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015C4B0"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6E277A83"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B93E6FA"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410FA88"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A681B08" w14:textId="77777777" w:rsidR="007A3AF7" w:rsidRDefault="007A3AF7" w:rsidP="007A3AF7">
            <w:pPr>
              <w:pStyle w:val="TAC"/>
              <w:rPr>
                <w:rFonts w:cs="Arial"/>
                <w:szCs w:val="18"/>
                <w:lang w:val="zh-CN"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6E1E3D7"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E7217" w14:textId="77777777" w:rsidR="007A3AF7" w:rsidRDefault="007A3AF7" w:rsidP="007A3AF7">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409BC508" w14:textId="77777777" w:rsidR="007A3AF7" w:rsidRDefault="007A3AF7" w:rsidP="007A3AF7">
            <w:pPr>
              <w:pStyle w:val="TAC"/>
              <w:rPr>
                <w:rFonts w:eastAsia="Yu Mincho"/>
                <w:szCs w:val="18"/>
              </w:rPr>
            </w:pPr>
          </w:p>
        </w:tc>
      </w:tr>
      <w:tr w:rsidR="007A3AF7" w14:paraId="58240C6F" w14:textId="77777777" w:rsidTr="00A62CF7">
        <w:trPr>
          <w:trHeight w:val="187"/>
        </w:trPr>
        <w:tc>
          <w:tcPr>
            <w:tcW w:w="1988" w:type="dxa"/>
            <w:tcBorders>
              <w:left w:val="single" w:sz="4" w:space="0" w:color="auto"/>
              <w:bottom w:val="nil"/>
              <w:right w:val="single" w:sz="4" w:space="0" w:color="auto"/>
            </w:tcBorders>
            <w:shd w:val="clear" w:color="auto" w:fill="auto"/>
          </w:tcPr>
          <w:p w14:paraId="39604A5B" w14:textId="77777777" w:rsidR="007A3AF7" w:rsidRDefault="007A3AF7" w:rsidP="007A3AF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1" w:type="dxa"/>
            <w:tcBorders>
              <w:left w:val="single" w:sz="4" w:space="0" w:color="auto"/>
              <w:bottom w:val="nil"/>
              <w:right w:val="single" w:sz="4" w:space="0" w:color="auto"/>
            </w:tcBorders>
            <w:shd w:val="clear" w:color="auto" w:fill="auto"/>
          </w:tcPr>
          <w:p w14:paraId="3E114C9E" w14:textId="77777777" w:rsidR="007A3AF7" w:rsidRDefault="007A3AF7" w:rsidP="007A3AF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8B50EC8" w14:textId="77777777" w:rsidR="007A3AF7" w:rsidRDefault="007A3AF7" w:rsidP="007A3AF7">
            <w:pPr>
              <w:pStyle w:val="TAC"/>
              <w:rPr>
                <w:szCs w:val="18"/>
                <w:lang w:val="en-US"/>
              </w:rPr>
            </w:pPr>
            <w:r>
              <w:rPr>
                <w:rFonts w:hint="eastAsia"/>
                <w:szCs w:val="18"/>
                <w:lang w:val="en-US" w:eastAsia="zh-CN"/>
              </w:rPr>
              <w:t>n78</w:t>
            </w:r>
          </w:p>
        </w:tc>
        <w:tc>
          <w:tcPr>
            <w:tcW w:w="8740" w:type="dxa"/>
            <w:gridSpan w:val="23"/>
            <w:tcBorders>
              <w:top w:val="single" w:sz="4" w:space="0" w:color="auto"/>
              <w:left w:val="single" w:sz="4" w:space="0" w:color="auto"/>
              <w:bottom w:val="single" w:sz="4" w:space="0" w:color="auto"/>
              <w:right w:val="single" w:sz="4" w:space="0" w:color="auto"/>
            </w:tcBorders>
          </w:tcPr>
          <w:p w14:paraId="1504F024" w14:textId="77777777" w:rsidR="007A3AF7" w:rsidRDefault="007A3AF7" w:rsidP="007A3AF7">
            <w:pPr>
              <w:pStyle w:val="TAC"/>
              <w:rPr>
                <w:rFonts w:cs="Arial"/>
                <w:szCs w:val="18"/>
                <w:lang w:val="en-US" w:eastAsia="ja-JP"/>
              </w:rPr>
            </w:pPr>
            <w:r>
              <w:rPr>
                <w:szCs w:val="18"/>
              </w:rPr>
              <w:t>See CA_n78(2A) Bandwidth Combination Set 0 in Table 5.5A.2-1</w:t>
            </w:r>
          </w:p>
        </w:tc>
        <w:tc>
          <w:tcPr>
            <w:tcW w:w="1485" w:type="dxa"/>
            <w:tcBorders>
              <w:left w:val="single" w:sz="4" w:space="0" w:color="auto"/>
              <w:bottom w:val="nil"/>
              <w:right w:val="single" w:sz="4" w:space="0" w:color="auto"/>
            </w:tcBorders>
            <w:shd w:val="clear" w:color="auto" w:fill="auto"/>
          </w:tcPr>
          <w:p w14:paraId="797D549D" w14:textId="77777777" w:rsidR="007A3AF7" w:rsidRDefault="007A3AF7" w:rsidP="007A3AF7">
            <w:pPr>
              <w:pStyle w:val="TAC"/>
              <w:rPr>
                <w:szCs w:val="18"/>
                <w:lang w:eastAsia="zh-CN"/>
              </w:rPr>
            </w:pPr>
            <w:r>
              <w:rPr>
                <w:rFonts w:hint="eastAsia"/>
                <w:szCs w:val="18"/>
                <w:lang w:eastAsia="zh-CN"/>
              </w:rPr>
              <w:t>0</w:t>
            </w:r>
          </w:p>
        </w:tc>
      </w:tr>
      <w:tr w:rsidR="007A3AF7" w14:paraId="7655ED26" w14:textId="77777777" w:rsidTr="00A62CF7">
        <w:trPr>
          <w:trHeight w:val="187"/>
        </w:trPr>
        <w:tc>
          <w:tcPr>
            <w:tcW w:w="1988" w:type="dxa"/>
            <w:tcBorders>
              <w:top w:val="nil"/>
              <w:left w:val="single" w:sz="4" w:space="0" w:color="auto"/>
              <w:bottom w:val="single" w:sz="4" w:space="0" w:color="auto"/>
              <w:right w:val="single" w:sz="4" w:space="0" w:color="auto"/>
            </w:tcBorders>
            <w:shd w:val="clear" w:color="auto" w:fill="auto"/>
          </w:tcPr>
          <w:p w14:paraId="79FDF2D6" w14:textId="77777777" w:rsidR="007A3AF7" w:rsidRDefault="007A3AF7" w:rsidP="007A3AF7">
            <w:pPr>
              <w:pStyle w:val="TAC"/>
              <w:rPr>
                <w:szCs w:val="18"/>
                <w:lang w:eastAsia="zh-CN"/>
              </w:rPr>
            </w:pPr>
          </w:p>
        </w:tc>
        <w:tc>
          <w:tcPr>
            <w:tcW w:w="1381" w:type="dxa"/>
            <w:tcBorders>
              <w:top w:val="nil"/>
              <w:left w:val="single" w:sz="4" w:space="0" w:color="auto"/>
              <w:bottom w:val="single" w:sz="4" w:space="0" w:color="auto"/>
              <w:right w:val="single" w:sz="4" w:space="0" w:color="auto"/>
            </w:tcBorders>
            <w:shd w:val="clear" w:color="auto" w:fill="auto"/>
          </w:tcPr>
          <w:p w14:paraId="1E59E6E4" w14:textId="77777777" w:rsidR="007A3AF7" w:rsidRDefault="007A3AF7" w:rsidP="007A3AF7">
            <w:pPr>
              <w:pStyle w:val="TAC"/>
              <w:rPr>
                <w:szCs w:val="18"/>
                <w:lang w:val="en-US"/>
              </w:rPr>
            </w:pPr>
          </w:p>
        </w:tc>
        <w:tc>
          <w:tcPr>
            <w:tcW w:w="670" w:type="dxa"/>
            <w:tcBorders>
              <w:left w:val="single" w:sz="4" w:space="0" w:color="auto"/>
              <w:bottom w:val="single" w:sz="4" w:space="0" w:color="auto"/>
              <w:right w:val="single" w:sz="4" w:space="0" w:color="auto"/>
            </w:tcBorders>
          </w:tcPr>
          <w:p w14:paraId="79FB8913" w14:textId="77777777" w:rsidR="007A3AF7" w:rsidRDefault="007A3AF7" w:rsidP="007A3AF7">
            <w:pPr>
              <w:pStyle w:val="TAC"/>
              <w:rPr>
                <w:szCs w:val="18"/>
                <w:lang w:val="en-US"/>
              </w:rPr>
            </w:pPr>
            <w:r>
              <w:rPr>
                <w:szCs w:val="18"/>
                <w:lang w:val="en-US" w:eastAsia="zh-CN"/>
              </w:rPr>
              <w:t>n92</w:t>
            </w:r>
          </w:p>
        </w:tc>
        <w:tc>
          <w:tcPr>
            <w:tcW w:w="670" w:type="dxa"/>
            <w:tcBorders>
              <w:top w:val="single" w:sz="4" w:space="0" w:color="auto"/>
              <w:left w:val="single" w:sz="4" w:space="0" w:color="auto"/>
              <w:bottom w:val="single" w:sz="4" w:space="0" w:color="auto"/>
              <w:right w:val="single" w:sz="4" w:space="0" w:color="auto"/>
            </w:tcBorders>
          </w:tcPr>
          <w:p w14:paraId="41C68C59" w14:textId="77777777" w:rsidR="007A3AF7" w:rsidRDefault="007A3AF7" w:rsidP="007A3AF7">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030247" w14:textId="77777777" w:rsidR="007A3AF7" w:rsidRDefault="007A3AF7" w:rsidP="007A3AF7">
            <w:pPr>
              <w:pStyle w:val="TAC"/>
              <w:rPr>
                <w:rFonts w:cs="Arial"/>
                <w:szCs w:val="18"/>
                <w:lang w:eastAsia="zh-CN"/>
              </w:rPr>
            </w:pPr>
            <w:r>
              <w:rPr>
                <w:rFonts w:cs="Arial"/>
                <w:szCs w:val="18"/>
                <w:lang w:eastAsia="zh-CN"/>
              </w:rPr>
              <w:t>10</w:t>
            </w:r>
          </w:p>
        </w:tc>
        <w:tc>
          <w:tcPr>
            <w:tcW w:w="671" w:type="dxa"/>
            <w:gridSpan w:val="2"/>
            <w:tcBorders>
              <w:top w:val="single" w:sz="4" w:space="0" w:color="auto"/>
              <w:left w:val="single" w:sz="4" w:space="0" w:color="auto"/>
              <w:bottom w:val="single" w:sz="4" w:space="0" w:color="auto"/>
              <w:right w:val="single" w:sz="4" w:space="0" w:color="auto"/>
            </w:tcBorders>
          </w:tcPr>
          <w:p w14:paraId="037B56BB" w14:textId="77777777" w:rsidR="007A3AF7" w:rsidRDefault="007A3AF7" w:rsidP="007A3AF7">
            <w:pPr>
              <w:pStyle w:val="TAC"/>
              <w:rPr>
                <w:rFonts w:cs="Arial"/>
                <w:szCs w:val="18"/>
                <w:lang w:eastAsia="zh-CN"/>
              </w:rPr>
            </w:pPr>
            <w:r>
              <w:rPr>
                <w:rFonts w:cs="Arial"/>
                <w:szCs w:val="18"/>
                <w:lang w:eastAsia="zh-CN"/>
              </w:rPr>
              <w:t>15</w:t>
            </w:r>
          </w:p>
        </w:tc>
        <w:tc>
          <w:tcPr>
            <w:tcW w:w="681" w:type="dxa"/>
            <w:gridSpan w:val="2"/>
            <w:tcBorders>
              <w:top w:val="single" w:sz="4" w:space="0" w:color="auto"/>
              <w:left w:val="single" w:sz="4" w:space="0" w:color="auto"/>
              <w:bottom w:val="single" w:sz="4" w:space="0" w:color="auto"/>
              <w:right w:val="single" w:sz="4" w:space="0" w:color="auto"/>
            </w:tcBorders>
          </w:tcPr>
          <w:p w14:paraId="2DBAFE01" w14:textId="77777777" w:rsidR="007A3AF7" w:rsidRDefault="007A3AF7" w:rsidP="007A3AF7">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AF3D6F" w14:textId="77777777" w:rsidR="007A3AF7" w:rsidRDefault="007A3AF7" w:rsidP="007A3AF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D4B9B1" w14:textId="77777777" w:rsidR="007A3AF7" w:rsidRDefault="007A3AF7" w:rsidP="007A3AF7">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5E4AA92"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07072C3"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4EF86DF"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415DF5F" w14:textId="77777777" w:rsidR="007A3AF7" w:rsidRDefault="007A3AF7" w:rsidP="007A3AF7">
            <w:pPr>
              <w:pStyle w:val="TAC"/>
              <w:rPr>
                <w:rFonts w:cs="Arial"/>
                <w:szCs w:val="18"/>
                <w:lang w:val="zh-CN"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627087E" w14:textId="77777777" w:rsidR="007A3AF7" w:rsidRDefault="007A3AF7" w:rsidP="007A3AF7">
            <w:pPr>
              <w:pStyle w:val="TAC"/>
              <w:rPr>
                <w:rFonts w:cs="Arial"/>
                <w:szCs w:val="18"/>
                <w:lang w:val="zh-CN" w:eastAsia="ja-JP"/>
              </w:rPr>
            </w:pPr>
          </w:p>
        </w:tc>
        <w:tc>
          <w:tcPr>
            <w:tcW w:w="680" w:type="dxa"/>
            <w:gridSpan w:val="3"/>
            <w:tcBorders>
              <w:top w:val="single" w:sz="4" w:space="0" w:color="auto"/>
              <w:left w:val="single" w:sz="4" w:space="0" w:color="auto"/>
              <w:bottom w:val="single" w:sz="4" w:space="0" w:color="auto"/>
              <w:right w:val="single" w:sz="4" w:space="0" w:color="auto"/>
            </w:tcBorders>
          </w:tcPr>
          <w:p w14:paraId="427DA077" w14:textId="77777777" w:rsidR="007A3AF7" w:rsidRDefault="007A3AF7" w:rsidP="007A3AF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81D523" w14:textId="77777777" w:rsidR="007A3AF7" w:rsidRDefault="007A3AF7" w:rsidP="007A3AF7">
            <w:pPr>
              <w:pStyle w:val="TAC"/>
              <w:rPr>
                <w:rFonts w:cs="Arial"/>
                <w:szCs w:val="18"/>
                <w:lang w:val="zh-CN" w:eastAsia="ja-JP"/>
              </w:rPr>
            </w:pPr>
          </w:p>
        </w:tc>
        <w:tc>
          <w:tcPr>
            <w:tcW w:w="1485" w:type="dxa"/>
            <w:tcBorders>
              <w:top w:val="nil"/>
              <w:left w:val="single" w:sz="4" w:space="0" w:color="auto"/>
              <w:bottom w:val="single" w:sz="4" w:space="0" w:color="auto"/>
              <w:right w:val="single" w:sz="4" w:space="0" w:color="auto"/>
            </w:tcBorders>
            <w:shd w:val="clear" w:color="auto" w:fill="auto"/>
          </w:tcPr>
          <w:p w14:paraId="57DA8CBC" w14:textId="77777777" w:rsidR="007A3AF7" w:rsidRDefault="007A3AF7" w:rsidP="007A3AF7">
            <w:pPr>
              <w:pStyle w:val="TAC"/>
              <w:rPr>
                <w:rFonts w:eastAsia="Yu Mincho"/>
                <w:szCs w:val="18"/>
              </w:rPr>
            </w:pPr>
          </w:p>
        </w:tc>
      </w:tr>
      <w:tr w:rsidR="007A3AF7" w14:paraId="247338E0" w14:textId="77777777" w:rsidTr="00A62CF7">
        <w:trPr>
          <w:trHeight w:val="187"/>
        </w:trPr>
        <w:tc>
          <w:tcPr>
            <w:tcW w:w="14264" w:type="dxa"/>
            <w:gridSpan w:val="27"/>
            <w:tcBorders>
              <w:top w:val="single" w:sz="4" w:space="0" w:color="auto"/>
              <w:left w:val="single" w:sz="4" w:space="0" w:color="auto"/>
              <w:right w:val="single" w:sz="4" w:space="0" w:color="auto"/>
            </w:tcBorders>
            <w:shd w:val="clear" w:color="auto" w:fill="auto"/>
          </w:tcPr>
          <w:p w14:paraId="5977B760" w14:textId="77777777" w:rsidR="007A3AF7" w:rsidRDefault="007A3AF7" w:rsidP="007A3AF7">
            <w:pPr>
              <w:pStyle w:val="TAN"/>
            </w:pPr>
            <w:r>
              <w:t>NOTE 1:</w:t>
            </w:r>
            <w:r>
              <w:tab/>
              <w:t>This UE channel bandwidth is applicable only to downlink.</w:t>
            </w:r>
          </w:p>
          <w:p w14:paraId="60C2BF5B" w14:textId="77777777" w:rsidR="007A3AF7" w:rsidRDefault="007A3AF7" w:rsidP="007A3AF7">
            <w:pPr>
              <w:pStyle w:val="TAN"/>
            </w:pPr>
            <w:r>
              <w:t>NOTE 2:</w:t>
            </w:r>
            <w:r>
              <w:tab/>
              <w:t>The minimum requirements for intra-band contiguous or non-contiguous CA apply.</w:t>
            </w:r>
          </w:p>
          <w:p w14:paraId="2A33EBF6" w14:textId="77777777" w:rsidR="007A3AF7" w:rsidRDefault="007A3AF7" w:rsidP="007A3AF7">
            <w:pPr>
              <w:pStyle w:val="TAN"/>
            </w:pPr>
            <w:r>
              <w:t xml:space="preserve">NOTE 3: </w:t>
            </w:r>
            <w:r>
              <w:tab/>
              <w:t>The SCS of each channel bandwidth for NR band refers to Table 5.3.5-1.</w:t>
            </w:r>
          </w:p>
          <w:p w14:paraId="24F01768" w14:textId="77777777" w:rsidR="007A3AF7" w:rsidRDefault="007A3AF7" w:rsidP="007A3AF7">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9BEBEDC" w14:textId="77777777" w:rsidR="007A3AF7" w:rsidRDefault="007A3AF7" w:rsidP="007A3AF7">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5ACBBBE" w14:textId="77777777" w:rsidR="007A3AF7" w:rsidRDefault="007A3AF7" w:rsidP="007A3AF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1EAB15E2" w14:textId="77777777" w:rsidR="007A3AF7" w:rsidRDefault="007A3AF7" w:rsidP="007A3AF7">
            <w:pPr>
              <w:pStyle w:val="TAN"/>
            </w:pPr>
            <w:r>
              <w:t>NOTE 7:   Limited to operation at 3450-3550 MHz and 3700–3980 MHz</w:t>
            </w:r>
          </w:p>
        </w:tc>
      </w:tr>
    </w:tbl>
    <w:p w14:paraId="4E2B62FC" w14:textId="642AB933" w:rsidR="00A62CF7" w:rsidRDefault="00A62CF7" w:rsidP="00A62CF7">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D48BA3C" w14:textId="77777777" w:rsidR="00A62CF7" w:rsidRPr="00A1115A" w:rsidRDefault="00A62CF7" w:rsidP="00A62CF7">
      <w:pPr>
        <w:pStyle w:val="TH"/>
      </w:pPr>
      <w:r w:rsidRPr="00A1115A">
        <w:t>Table 5.5</w:t>
      </w:r>
      <w:r w:rsidRPr="00A1115A">
        <w:rPr>
          <w:rFonts w:hint="eastAsia"/>
          <w:lang w:val="en-US" w:eastAsia="zh-CN"/>
        </w:rPr>
        <w:t>B.1</w:t>
      </w:r>
      <w:r w:rsidRPr="00A1115A">
        <w:t xml:space="preserve">-1: Inter-band </w:t>
      </w:r>
      <w:r w:rsidRPr="00A1115A">
        <w:rPr>
          <w:rFonts w:hint="eastAsia"/>
          <w:lang w:val="en-US" w:eastAsia="zh-CN"/>
        </w:rPr>
        <w:t xml:space="preserve">NR DC </w:t>
      </w:r>
      <w:r w:rsidRPr="00A1115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A62CF7" w:rsidRPr="00A1115A" w14:paraId="289F5466" w14:textId="77777777" w:rsidTr="00A62CF7">
        <w:trPr>
          <w:tblHeader/>
          <w:jc w:val="center"/>
        </w:trPr>
        <w:tc>
          <w:tcPr>
            <w:tcW w:w="2853" w:type="dxa"/>
            <w:vAlign w:val="center"/>
          </w:tcPr>
          <w:p w14:paraId="3A1D3F87" w14:textId="77777777" w:rsidR="00A62CF7" w:rsidRPr="00A1115A" w:rsidRDefault="00A62CF7" w:rsidP="00A62CF7">
            <w:pPr>
              <w:pStyle w:val="TAH"/>
              <w:keepNext w:val="0"/>
              <w:rPr>
                <w:lang w:val="en-US" w:eastAsia="fi-FI"/>
              </w:rPr>
            </w:pPr>
            <w:r w:rsidRPr="00A1115A">
              <w:rPr>
                <w:lang w:val="en-US" w:eastAsia="zh-CN"/>
              </w:rPr>
              <w:t xml:space="preserve">NR </w:t>
            </w:r>
            <w:r w:rsidRPr="00A1115A">
              <w:rPr>
                <w:rFonts w:hint="eastAsia"/>
                <w:lang w:val="en-US" w:eastAsia="zh-CN"/>
              </w:rPr>
              <w:t>DC</w:t>
            </w:r>
          </w:p>
          <w:p w14:paraId="0F1AEC92" w14:textId="77777777" w:rsidR="00A62CF7" w:rsidRPr="00A1115A" w:rsidRDefault="00A62CF7" w:rsidP="00A62CF7">
            <w:pPr>
              <w:pStyle w:val="TAH"/>
              <w:keepNext w:val="0"/>
              <w:rPr>
                <w:lang w:val="en-US" w:eastAsia="fi-FI"/>
              </w:rPr>
            </w:pPr>
            <w:r w:rsidRPr="00A1115A">
              <w:rPr>
                <w:lang w:val="en-US" w:eastAsia="fi-FI"/>
              </w:rPr>
              <w:t>configuration</w:t>
            </w:r>
          </w:p>
        </w:tc>
        <w:tc>
          <w:tcPr>
            <w:tcW w:w="2892" w:type="dxa"/>
            <w:vAlign w:val="center"/>
          </w:tcPr>
          <w:p w14:paraId="16F25E4E" w14:textId="77777777" w:rsidR="00A62CF7" w:rsidRPr="00A1115A" w:rsidRDefault="00A62CF7" w:rsidP="00A62CF7">
            <w:pPr>
              <w:pStyle w:val="TAH"/>
              <w:keepNext w:val="0"/>
              <w:rPr>
                <w:lang w:val="en-US" w:eastAsia="fi-FI"/>
              </w:rPr>
            </w:pPr>
            <w:r w:rsidRPr="00A1115A">
              <w:rPr>
                <w:lang w:val="en-US" w:eastAsia="fi-FI"/>
              </w:rPr>
              <w:t xml:space="preserve">Uplink </w:t>
            </w:r>
            <w:r w:rsidRPr="00A1115A">
              <w:rPr>
                <w:lang w:val="en-US" w:eastAsia="zh-CN"/>
              </w:rPr>
              <w:t xml:space="preserve">NR </w:t>
            </w:r>
            <w:r w:rsidRPr="00A1115A">
              <w:rPr>
                <w:rFonts w:hint="eastAsia"/>
                <w:lang w:val="en-US" w:eastAsia="zh-CN"/>
              </w:rPr>
              <w:t>DC</w:t>
            </w:r>
          </w:p>
          <w:p w14:paraId="6B1891D4" w14:textId="77777777" w:rsidR="00A62CF7" w:rsidRPr="00A1115A" w:rsidRDefault="00A62CF7" w:rsidP="00A62CF7">
            <w:pPr>
              <w:pStyle w:val="TAH"/>
              <w:keepNext w:val="0"/>
              <w:rPr>
                <w:lang w:eastAsia="fi-FI"/>
              </w:rPr>
            </w:pPr>
            <w:r w:rsidRPr="00A1115A">
              <w:rPr>
                <w:lang w:val="en-US" w:eastAsia="fi-FI"/>
              </w:rPr>
              <w:t>configuration</w:t>
            </w:r>
          </w:p>
        </w:tc>
      </w:tr>
      <w:tr w:rsidR="00A62CF7" w:rsidRPr="00A1115A" w14:paraId="0CF358D0" w14:textId="77777777" w:rsidTr="00A62CF7">
        <w:trPr>
          <w:trHeight w:val="207"/>
          <w:jc w:val="center"/>
          <w:ins w:id="176" w:author="Per Lindell" w:date="2021-07-30T13:05:00Z"/>
        </w:trPr>
        <w:tc>
          <w:tcPr>
            <w:tcW w:w="2853" w:type="dxa"/>
          </w:tcPr>
          <w:p w14:paraId="60FE77AD" w14:textId="50A6F17C" w:rsidR="00A62CF7" w:rsidRPr="00A1115A" w:rsidRDefault="00A62CF7" w:rsidP="00A62CF7">
            <w:pPr>
              <w:pStyle w:val="TAC"/>
              <w:rPr>
                <w:ins w:id="177" w:author="Per Lindell" w:date="2021-07-30T13:05:00Z"/>
                <w:lang w:eastAsia="zh-CN"/>
              </w:rPr>
            </w:pPr>
            <w:ins w:id="178" w:author="Per Lindell" w:date="2021-07-30T13:05:00Z">
              <w:r>
                <w:rPr>
                  <w:lang w:eastAsia="zh-CN"/>
                </w:rPr>
                <w:t>DC_</w:t>
              </w:r>
              <w:r w:rsidRPr="005571DA">
                <w:rPr>
                  <w:lang w:eastAsia="zh-CN"/>
                </w:rPr>
                <w:t>n1A-n78A</w:t>
              </w:r>
            </w:ins>
          </w:p>
        </w:tc>
        <w:tc>
          <w:tcPr>
            <w:tcW w:w="2892" w:type="dxa"/>
          </w:tcPr>
          <w:p w14:paraId="1D4220DC" w14:textId="2F8B0614" w:rsidR="00A62CF7" w:rsidRPr="00A1115A" w:rsidRDefault="00A62CF7" w:rsidP="00A62CF7">
            <w:pPr>
              <w:pStyle w:val="TAC"/>
              <w:rPr>
                <w:ins w:id="179" w:author="Per Lindell" w:date="2021-07-30T13:05:00Z"/>
                <w:lang w:eastAsia="zh-CN"/>
              </w:rPr>
            </w:pPr>
            <w:ins w:id="180" w:author="Per Lindell" w:date="2021-07-30T13:05:00Z">
              <w:r>
                <w:rPr>
                  <w:lang w:eastAsia="zh-CN"/>
                </w:rPr>
                <w:t>DC_</w:t>
              </w:r>
              <w:r w:rsidRPr="005571DA">
                <w:rPr>
                  <w:lang w:eastAsia="zh-CN"/>
                </w:rPr>
                <w:t>n1A-n78A</w:t>
              </w:r>
            </w:ins>
          </w:p>
        </w:tc>
      </w:tr>
      <w:tr w:rsidR="00A62CF7" w:rsidRPr="00A1115A" w14:paraId="444FEFE2" w14:textId="77777777" w:rsidTr="00A62CF7">
        <w:trPr>
          <w:trHeight w:val="207"/>
          <w:jc w:val="center"/>
        </w:trPr>
        <w:tc>
          <w:tcPr>
            <w:tcW w:w="2853" w:type="dxa"/>
          </w:tcPr>
          <w:p w14:paraId="03759391" w14:textId="77777777" w:rsidR="00A62CF7" w:rsidRPr="00A1115A" w:rsidRDefault="00A62CF7" w:rsidP="00A62CF7">
            <w:pPr>
              <w:pStyle w:val="TAC"/>
              <w:rPr>
                <w:lang w:val="fi-FI" w:eastAsia="fi-FI"/>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c>
          <w:tcPr>
            <w:tcW w:w="2892" w:type="dxa"/>
          </w:tcPr>
          <w:p w14:paraId="50AAD23B" w14:textId="77777777" w:rsidR="00A62CF7" w:rsidRPr="00A1115A" w:rsidRDefault="00A62CF7" w:rsidP="00A62CF7">
            <w:pPr>
              <w:pStyle w:val="TAC"/>
              <w:rPr>
                <w:lang w:eastAsia="zh-CN"/>
              </w:rPr>
            </w:pPr>
            <w:r w:rsidRPr="00A1115A">
              <w:rPr>
                <w:rFonts w:hint="eastAsia"/>
                <w:lang w:eastAsia="zh-CN"/>
              </w:rPr>
              <w:t>DC</w:t>
            </w:r>
            <w:r w:rsidRPr="00A1115A">
              <w:t>_n</w:t>
            </w:r>
            <w:r w:rsidRPr="00A1115A">
              <w:rPr>
                <w:rFonts w:hint="eastAsia"/>
                <w:lang w:val="en-US" w:eastAsia="zh-CN"/>
              </w:rPr>
              <w:t>2</w:t>
            </w:r>
            <w:r w:rsidRPr="00A1115A">
              <w:t>A-n</w:t>
            </w:r>
            <w:r w:rsidRPr="00A1115A">
              <w:rPr>
                <w:rFonts w:hint="eastAsia"/>
                <w:lang w:val="en-US" w:eastAsia="zh-CN"/>
              </w:rPr>
              <w:t>5</w:t>
            </w:r>
            <w:r w:rsidRPr="00A1115A">
              <w:t>A</w:t>
            </w:r>
          </w:p>
        </w:tc>
      </w:tr>
      <w:tr w:rsidR="00A62CF7" w:rsidRPr="00A1115A" w14:paraId="156E352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B291C2" w14:textId="77777777" w:rsidR="00A62CF7" w:rsidRPr="00A1115A" w:rsidRDefault="00A62CF7" w:rsidP="00A62CF7">
            <w:pPr>
              <w:pStyle w:val="TAC"/>
              <w:rPr>
                <w:lang w:eastAsia="zh-CN"/>
              </w:rPr>
            </w:pPr>
            <w:r w:rsidRPr="00A1115A">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14:paraId="628EA574" w14:textId="77777777" w:rsidR="00A62CF7" w:rsidRPr="00A1115A" w:rsidRDefault="00A62CF7" w:rsidP="00A62CF7">
            <w:pPr>
              <w:pStyle w:val="TAC"/>
              <w:rPr>
                <w:lang w:eastAsia="zh-CN"/>
              </w:rPr>
            </w:pPr>
            <w:r w:rsidRPr="00A1115A">
              <w:rPr>
                <w:lang w:eastAsia="zh-CN"/>
              </w:rPr>
              <w:t>DC_n2A-n48A</w:t>
            </w:r>
          </w:p>
        </w:tc>
      </w:tr>
      <w:tr w:rsidR="00A62CF7" w:rsidRPr="00A1115A" w14:paraId="12D75A9B"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F9BCC2" w14:textId="77777777" w:rsidR="00A62CF7" w:rsidRPr="00A1115A" w:rsidRDefault="00A62CF7" w:rsidP="00A62CF7">
            <w:pPr>
              <w:pStyle w:val="TAC"/>
              <w:rPr>
                <w:lang w:eastAsia="zh-CN"/>
              </w:rPr>
            </w:pPr>
            <w:r w:rsidRPr="004B4DA1">
              <w:t>DC_n2A-n48B</w:t>
            </w:r>
          </w:p>
        </w:tc>
        <w:tc>
          <w:tcPr>
            <w:tcW w:w="2892" w:type="dxa"/>
            <w:tcBorders>
              <w:top w:val="single" w:sz="4" w:space="0" w:color="auto"/>
              <w:left w:val="single" w:sz="4" w:space="0" w:color="auto"/>
              <w:bottom w:val="single" w:sz="4" w:space="0" w:color="auto"/>
              <w:right w:val="single" w:sz="4" w:space="0" w:color="auto"/>
            </w:tcBorders>
          </w:tcPr>
          <w:p w14:paraId="6ACB4307" w14:textId="77777777" w:rsidR="00A62CF7" w:rsidRPr="00A1115A" w:rsidRDefault="00A62CF7" w:rsidP="00A62CF7">
            <w:pPr>
              <w:pStyle w:val="TAC"/>
              <w:rPr>
                <w:lang w:eastAsia="zh-CN"/>
              </w:rPr>
            </w:pPr>
            <w:r w:rsidRPr="004B4DA1">
              <w:t>DC_n2A-n48A</w:t>
            </w:r>
          </w:p>
        </w:tc>
      </w:tr>
      <w:tr w:rsidR="00A62CF7" w:rsidRPr="00A1115A" w14:paraId="00A4977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ABBB7E9" w14:textId="77777777" w:rsidR="00A62CF7" w:rsidRPr="00A1115A" w:rsidRDefault="00A62CF7" w:rsidP="00A62CF7">
            <w:pPr>
              <w:pStyle w:val="TAC"/>
              <w:rPr>
                <w:lang w:eastAsia="zh-CN"/>
              </w:rPr>
            </w:pPr>
            <w:r w:rsidRPr="00A1115A">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3E8B4A0D" w14:textId="77777777" w:rsidR="00A62CF7" w:rsidRPr="00A1115A" w:rsidRDefault="00A62CF7" w:rsidP="00A62CF7">
            <w:pPr>
              <w:pStyle w:val="TAC"/>
              <w:rPr>
                <w:lang w:eastAsia="zh-CN"/>
              </w:rPr>
            </w:pPr>
            <w:r w:rsidRPr="00A1115A">
              <w:rPr>
                <w:lang w:eastAsia="zh-CN"/>
              </w:rPr>
              <w:t>DC_n2A-n48A</w:t>
            </w:r>
          </w:p>
        </w:tc>
      </w:tr>
      <w:tr w:rsidR="00A62CF7" w:rsidRPr="00A1115A" w14:paraId="2AA4B16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5443D1" w14:textId="77777777" w:rsidR="00A62CF7" w:rsidRPr="00A1115A" w:rsidRDefault="00A62CF7" w:rsidP="00A62CF7">
            <w:pPr>
              <w:pStyle w:val="TAC"/>
              <w:rPr>
                <w:lang w:eastAsia="zh-CN"/>
              </w:rPr>
            </w:pPr>
            <w:r w:rsidRPr="00A1115A">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14:paraId="4CBA859D" w14:textId="77777777" w:rsidR="00A62CF7" w:rsidRPr="00A1115A" w:rsidRDefault="00A62CF7" w:rsidP="00A62CF7">
            <w:pPr>
              <w:pStyle w:val="TAC"/>
              <w:rPr>
                <w:lang w:eastAsia="zh-CN"/>
              </w:rPr>
            </w:pPr>
            <w:r w:rsidRPr="00A1115A">
              <w:rPr>
                <w:lang w:eastAsia="zh-CN"/>
              </w:rPr>
              <w:t>DC_n2A-n48A</w:t>
            </w:r>
          </w:p>
        </w:tc>
      </w:tr>
      <w:tr w:rsidR="00A62CF7" w:rsidRPr="00A1115A" w14:paraId="5E31D3C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3770D4" w14:textId="77777777" w:rsidR="00A62CF7" w:rsidRPr="00A1115A" w:rsidRDefault="00A62CF7" w:rsidP="00A62CF7">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68F01A67" w14:textId="77777777" w:rsidR="00A62CF7" w:rsidRPr="00A1115A" w:rsidRDefault="00A62CF7" w:rsidP="00A62CF7">
            <w:pPr>
              <w:pStyle w:val="TAC"/>
              <w:rPr>
                <w:lang w:eastAsia="zh-CN"/>
              </w:rPr>
            </w:pPr>
            <w:r w:rsidRPr="00A1115A">
              <w:rPr>
                <w:lang w:eastAsia="zh-CN"/>
              </w:rPr>
              <w:t>DC_n</w:t>
            </w:r>
            <w:r w:rsidRPr="00A1115A">
              <w:rPr>
                <w:rFonts w:hint="eastAsia"/>
                <w:lang w:eastAsia="zh-CN"/>
              </w:rPr>
              <w:t>2</w:t>
            </w:r>
            <w:r w:rsidRPr="00A1115A">
              <w:rPr>
                <w:lang w:eastAsia="zh-CN"/>
              </w:rPr>
              <w:t>A-n</w:t>
            </w:r>
            <w:r w:rsidRPr="00A1115A">
              <w:rPr>
                <w:rFonts w:hint="eastAsia"/>
                <w:lang w:eastAsia="zh-CN"/>
              </w:rPr>
              <w:t>48</w:t>
            </w:r>
            <w:r w:rsidRPr="00A1115A">
              <w:rPr>
                <w:lang w:eastAsia="zh-CN"/>
              </w:rPr>
              <w:t>A</w:t>
            </w:r>
          </w:p>
        </w:tc>
      </w:tr>
      <w:tr w:rsidR="00A62CF7" w:rsidRPr="00A1115A" w14:paraId="2D51E63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959A5C" w14:textId="77777777" w:rsidR="00A62CF7" w:rsidRPr="00A1115A" w:rsidRDefault="00A62CF7" w:rsidP="00A62CF7">
            <w:pPr>
              <w:pStyle w:val="TAC"/>
              <w:rPr>
                <w:lang w:eastAsia="zh-CN"/>
              </w:rPr>
            </w:pPr>
            <w:r w:rsidRPr="003E19CE">
              <w:t>DC_n2A-n66A</w:t>
            </w:r>
          </w:p>
        </w:tc>
        <w:tc>
          <w:tcPr>
            <w:tcW w:w="2892" w:type="dxa"/>
            <w:tcBorders>
              <w:top w:val="single" w:sz="4" w:space="0" w:color="auto"/>
              <w:left w:val="single" w:sz="4" w:space="0" w:color="auto"/>
              <w:bottom w:val="single" w:sz="4" w:space="0" w:color="auto"/>
              <w:right w:val="single" w:sz="4" w:space="0" w:color="auto"/>
            </w:tcBorders>
          </w:tcPr>
          <w:p w14:paraId="5E4F8FF1" w14:textId="77777777" w:rsidR="00A62CF7" w:rsidRPr="00A1115A" w:rsidRDefault="00A62CF7" w:rsidP="00A62CF7">
            <w:pPr>
              <w:pStyle w:val="TAC"/>
              <w:rPr>
                <w:lang w:eastAsia="zh-CN"/>
              </w:rPr>
            </w:pPr>
            <w:r w:rsidRPr="003E19CE">
              <w:t>DC_n2A-n66A</w:t>
            </w:r>
          </w:p>
        </w:tc>
      </w:tr>
      <w:tr w:rsidR="00A62CF7" w:rsidRPr="00A1115A" w14:paraId="5F9F643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F8D73E" w14:textId="77777777" w:rsidR="00A62CF7" w:rsidRPr="00A1115A" w:rsidRDefault="00A62CF7" w:rsidP="00A62CF7">
            <w:pPr>
              <w:pStyle w:val="TAC"/>
              <w:rPr>
                <w:lang w:eastAsia="zh-CN"/>
              </w:rPr>
            </w:pPr>
            <w:r w:rsidRPr="003E19CE">
              <w:t>DC_n2A-n66B</w:t>
            </w:r>
          </w:p>
        </w:tc>
        <w:tc>
          <w:tcPr>
            <w:tcW w:w="2892" w:type="dxa"/>
            <w:tcBorders>
              <w:top w:val="single" w:sz="4" w:space="0" w:color="auto"/>
              <w:left w:val="single" w:sz="4" w:space="0" w:color="auto"/>
              <w:bottom w:val="single" w:sz="4" w:space="0" w:color="auto"/>
              <w:right w:val="single" w:sz="4" w:space="0" w:color="auto"/>
            </w:tcBorders>
          </w:tcPr>
          <w:p w14:paraId="1A663F84" w14:textId="77777777" w:rsidR="00A62CF7" w:rsidRPr="00A1115A" w:rsidRDefault="00A62CF7" w:rsidP="00A62CF7">
            <w:pPr>
              <w:pStyle w:val="TAC"/>
              <w:rPr>
                <w:lang w:eastAsia="zh-CN"/>
              </w:rPr>
            </w:pPr>
            <w:r w:rsidRPr="003E19CE">
              <w:t>DC_n2A-n66A</w:t>
            </w:r>
          </w:p>
        </w:tc>
      </w:tr>
      <w:tr w:rsidR="00A62CF7" w:rsidRPr="00A1115A" w14:paraId="30AE235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D3C9AE" w14:textId="77777777" w:rsidR="00A62CF7" w:rsidRPr="00A1115A" w:rsidRDefault="00A62CF7" w:rsidP="00A62CF7">
            <w:pPr>
              <w:pStyle w:val="TAC"/>
              <w:rPr>
                <w:lang w:eastAsia="zh-CN"/>
              </w:rPr>
            </w:pPr>
            <w:r w:rsidRPr="00A1115A">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14:paraId="57ECC0D2" w14:textId="77777777" w:rsidR="00A62CF7" w:rsidRPr="00A1115A" w:rsidRDefault="00A62CF7" w:rsidP="00A62CF7">
            <w:pPr>
              <w:pStyle w:val="TAC"/>
              <w:rPr>
                <w:lang w:eastAsia="zh-CN"/>
              </w:rPr>
            </w:pPr>
            <w:r w:rsidRPr="00A1115A">
              <w:rPr>
                <w:lang w:eastAsia="zh-CN"/>
              </w:rPr>
              <w:t>DC_n2A-n77A</w:t>
            </w:r>
          </w:p>
        </w:tc>
      </w:tr>
      <w:tr w:rsidR="00A62CF7" w:rsidRPr="00A1115A" w14:paraId="2395B628"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8F7B62" w14:textId="77777777" w:rsidR="00A62CF7" w:rsidRPr="00A1115A" w:rsidRDefault="00A62CF7" w:rsidP="00A62CF7">
            <w:pPr>
              <w:pStyle w:val="TAC"/>
              <w:rPr>
                <w:lang w:eastAsia="zh-CN"/>
              </w:rPr>
            </w:pPr>
            <w:r w:rsidRPr="00A1115A">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14:paraId="527D14D9" w14:textId="77777777" w:rsidR="00A62CF7" w:rsidRPr="00A1115A" w:rsidRDefault="00A62CF7" w:rsidP="00A62CF7">
            <w:pPr>
              <w:pStyle w:val="TAC"/>
              <w:rPr>
                <w:lang w:eastAsia="zh-CN"/>
              </w:rPr>
            </w:pPr>
            <w:r w:rsidRPr="00A1115A">
              <w:rPr>
                <w:lang w:eastAsia="zh-CN"/>
              </w:rPr>
              <w:t>DC_n2A-n77A</w:t>
            </w:r>
          </w:p>
        </w:tc>
      </w:tr>
      <w:tr w:rsidR="00A62CF7" w:rsidRPr="00A1115A" w14:paraId="6C753DA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79D088" w14:textId="77777777" w:rsidR="00A62CF7" w:rsidRPr="00D019A2" w:rsidRDefault="00A62CF7" w:rsidP="00A62CF7">
            <w:pPr>
              <w:pStyle w:val="TAC"/>
            </w:pPr>
            <w:r>
              <w:rPr>
                <w:rFonts w:cs="Arial"/>
                <w:szCs w:val="18"/>
                <w:lang w:eastAsia="zh-CN"/>
              </w:rPr>
              <w:t>DC_n2(2A)-n77A</w:t>
            </w:r>
          </w:p>
        </w:tc>
        <w:tc>
          <w:tcPr>
            <w:tcW w:w="2892" w:type="dxa"/>
            <w:tcBorders>
              <w:top w:val="single" w:sz="4" w:space="0" w:color="auto"/>
              <w:left w:val="single" w:sz="4" w:space="0" w:color="auto"/>
              <w:bottom w:val="single" w:sz="4" w:space="0" w:color="auto"/>
              <w:right w:val="single" w:sz="4" w:space="0" w:color="auto"/>
            </w:tcBorders>
          </w:tcPr>
          <w:p w14:paraId="7941CD7D" w14:textId="77777777" w:rsidR="00A62CF7" w:rsidRPr="00D019A2" w:rsidRDefault="00A62CF7" w:rsidP="00A62CF7">
            <w:pPr>
              <w:pStyle w:val="TAC"/>
            </w:pPr>
            <w:r>
              <w:rPr>
                <w:rFonts w:cs="Arial"/>
                <w:szCs w:val="18"/>
                <w:lang w:eastAsia="zh-CN"/>
              </w:rPr>
              <w:t>DC_n2A-n77</w:t>
            </w:r>
            <w:r>
              <w:rPr>
                <w:rFonts w:cs="Arial" w:hint="eastAsia"/>
                <w:szCs w:val="18"/>
                <w:lang w:val="en-US" w:eastAsia="zh-CN"/>
              </w:rPr>
              <w:t>A</w:t>
            </w:r>
          </w:p>
        </w:tc>
      </w:tr>
      <w:tr w:rsidR="00A62CF7" w:rsidRPr="00A1115A" w14:paraId="4E0DB31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CC0D0E" w14:textId="77777777" w:rsidR="00A62CF7" w:rsidRPr="00D019A2" w:rsidRDefault="00A62CF7" w:rsidP="00A62CF7">
            <w:pPr>
              <w:pStyle w:val="TAC"/>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771DD1FC" w14:textId="77777777" w:rsidR="00A62CF7" w:rsidRPr="00D019A2" w:rsidRDefault="00A62CF7" w:rsidP="00A62CF7">
            <w:pPr>
              <w:pStyle w:val="TAC"/>
            </w:pPr>
            <w:r>
              <w:rPr>
                <w:rFonts w:cs="Arial"/>
                <w:szCs w:val="18"/>
                <w:lang w:eastAsia="zh-CN"/>
              </w:rPr>
              <w:t>DC_n2A-n77</w:t>
            </w:r>
            <w:r>
              <w:rPr>
                <w:rFonts w:cs="Arial" w:hint="eastAsia"/>
                <w:szCs w:val="18"/>
                <w:lang w:val="en-US" w:eastAsia="zh-CN"/>
              </w:rPr>
              <w:t>A</w:t>
            </w:r>
          </w:p>
        </w:tc>
      </w:tr>
      <w:tr w:rsidR="00A62CF7" w:rsidRPr="00A1115A" w14:paraId="7F923990"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9BA38F" w14:textId="77777777" w:rsidR="00A62CF7" w:rsidRPr="00A1115A" w:rsidRDefault="00A62CF7" w:rsidP="00A62CF7">
            <w:pPr>
              <w:pStyle w:val="TAC"/>
              <w:rPr>
                <w:lang w:eastAsia="zh-CN"/>
              </w:rPr>
            </w:pPr>
            <w:r w:rsidRPr="00D019A2">
              <w:t>DC_n2A-n77C</w:t>
            </w:r>
          </w:p>
        </w:tc>
        <w:tc>
          <w:tcPr>
            <w:tcW w:w="2892" w:type="dxa"/>
            <w:tcBorders>
              <w:top w:val="single" w:sz="4" w:space="0" w:color="auto"/>
              <w:left w:val="single" w:sz="4" w:space="0" w:color="auto"/>
              <w:bottom w:val="single" w:sz="4" w:space="0" w:color="auto"/>
              <w:right w:val="single" w:sz="4" w:space="0" w:color="auto"/>
            </w:tcBorders>
          </w:tcPr>
          <w:p w14:paraId="33DEA5FA" w14:textId="77777777" w:rsidR="00A62CF7" w:rsidRPr="00A1115A" w:rsidRDefault="00A62CF7" w:rsidP="00A62CF7">
            <w:pPr>
              <w:pStyle w:val="TAC"/>
              <w:rPr>
                <w:lang w:eastAsia="zh-CN"/>
              </w:rPr>
            </w:pPr>
            <w:r w:rsidRPr="00D019A2">
              <w:t>DC_n2A-n77A</w:t>
            </w:r>
          </w:p>
        </w:tc>
      </w:tr>
      <w:tr w:rsidR="00A62CF7" w:rsidRPr="00A1115A" w14:paraId="3D7375B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B75009" w14:textId="77777777" w:rsidR="00A62CF7" w:rsidRPr="00BD3AA8" w:rsidRDefault="00A62CF7" w:rsidP="00A62CF7">
            <w:pPr>
              <w:pStyle w:val="TAC"/>
            </w:pPr>
            <w:r w:rsidRPr="00A45AC6">
              <w:t>DC_n3A-n28A</w:t>
            </w:r>
          </w:p>
        </w:tc>
        <w:tc>
          <w:tcPr>
            <w:tcW w:w="2892" w:type="dxa"/>
            <w:tcBorders>
              <w:top w:val="single" w:sz="4" w:space="0" w:color="auto"/>
              <w:left w:val="single" w:sz="4" w:space="0" w:color="auto"/>
              <w:bottom w:val="single" w:sz="4" w:space="0" w:color="auto"/>
              <w:right w:val="single" w:sz="4" w:space="0" w:color="auto"/>
            </w:tcBorders>
          </w:tcPr>
          <w:p w14:paraId="3E863386" w14:textId="77777777" w:rsidR="00A62CF7" w:rsidRPr="00BD3AA8" w:rsidRDefault="00A62CF7" w:rsidP="00A62CF7">
            <w:pPr>
              <w:pStyle w:val="TAC"/>
            </w:pPr>
            <w:r w:rsidRPr="00A45AC6">
              <w:t>DC_n3A-n28A</w:t>
            </w:r>
          </w:p>
        </w:tc>
      </w:tr>
      <w:tr w:rsidR="00A62CF7" w:rsidRPr="00A1115A" w14:paraId="5FC25FC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78E09A" w14:textId="77777777" w:rsidR="00A62CF7" w:rsidRPr="00A1115A" w:rsidRDefault="00A62CF7" w:rsidP="00A62CF7">
            <w:pPr>
              <w:pStyle w:val="TAC"/>
              <w:rPr>
                <w:lang w:eastAsia="zh-CN"/>
              </w:rPr>
            </w:pPr>
            <w:r w:rsidRPr="00BD3AA8">
              <w:t>DC_n3A-n41A</w:t>
            </w:r>
          </w:p>
        </w:tc>
        <w:tc>
          <w:tcPr>
            <w:tcW w:w="2892" w:type="dxa"/>
            <w:tcBorders>
              <w:top w:val="single" w:sz="4" w:space="0" w:color="auto"/>
              <w:left w:val="single" w:sz="4" w:space="0" w:color="auto"/>
              <w:bottom w:val="single" w:sz="4" w:space="0" w:color="auto"/>
              <w:right w:val="single" w:sz="4" w:space="0" w:color="auto"/>
            </w:tcBorders>
          </w:tcPr>
          <w:p w14:paraId="654D40F8" w14:textId="77777777" w:rsidR="00A62CF7" w:rsidRPr="00A1115A" w:rsidRDefault="00A62CF7" w:rsidP="00A62CF7">
            <w:pPr>
              <w:pStyle w:val="TAC"/>
              <w:rPr>
                <w:lang w:eastAsia="zh-CN"/>
              </w:rPr>
            </w:pPr>
            <w:r w:rsidRPr="00BD3AA8">
              <w:t>DC_n3A-n41A</w:t>
            </w:r>
          </w:p>
        </w:tc>
      </w:tr>
      <w:tr w:rsidR="00A62CF7" w:rsidRPr="00A1115A" w14:paraId="76ECD2B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E24963" w14:textId="77777777" w:rsidR="00A62CF7" w:rsidRPr="00A1115A" w:rsidRDefault="00A62CF7" w:rsidP="00A62CF7">
            <w:pPr>
              <w:pStyle w:val="TAC"/>
              <w:rPr>
                <w:lang w:eastAsia="zh-CN"/>
              </w:rPr>
            </w:pPr>
            <w:r w:rsidRPr="00A1115A">
              <w:rPr>
                <w:rFonts w:hint="eastAsia"/>
                <w:lang w:eastAsia="zh-CN"/>
              </w:rPr>
              <w:t>D</w:t>
            </w:r>
            <w:r w:rsidRPr="00A1115A">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14:paraId="0A2635DB" w14:textId="77777777" w:rsidR="00A62CF7" w:rsidRPr="00A1115A" w:rsidRDefault="00A62CF7" w:rsidP="00A62CF7">
            <w:pPr>
              <w:pStyle w:val="TAC"/>
              <w:rPr>
                <w:lang w:eastAsia="zh-CN"/>
              </w:rPr>
            </w:pPr>
            <w:r w:rsidRPr="00A1115A">
              <w:rPr>
                <w:rFonts w:hint="eastAsia"/>
                <w:lang w:eastAsia="zh-CN"/>
              </w:rPr>
              <w:t>D</w:t>
            </w:r>
            <w:r w:rsidRPr="00A1115A">
              <w:rPr>
                <w:lang w:eastAsia="zh-CN"/>
              </w:rPr>
              <w:t>C_n3A-n77A</w:t>
            </w:r>
          </w:p>
        </w:tc>
      </w:tr>
      <w:tr w:rsidR="00A62CF7" w:rsidRPr="00A1115A" w14:paraId="7652F3F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5BE315" w14:textId="77777777" w:rsidR="00A62CF7" w:rsidRPr="00A1115A" w:rsidRDefault="00A62CF7" w:rsidP="00A62CF7">
            <w:pPr>
              <w:pStyle w:val="TAC"/>
              <w:rPr>
                <w:lang w:eastAsia="zh-CN"/>
              </w:rPr>
            </w:pPr>
            <w:r w:rsidRPr="00055500">
              <w:t>DC_n3A-n77(2A)</w:t>
            </w:r>
          </w:p>
        </w:tc>
        <w:tc>
          <w:tcPr>
            <w:tcW w:w="2892" w:type="dxa"/>
            <w:tcBorders>
              <w:top w:val="single" w:sz="4" w:space="0" w:color="auto"/>
              <w:left w:val="single" w:sz="4" w:space="0" w:color="auto"/>
              <w:bottom w:val="single" w:sz="4" w:space="0" w:color="auto"/>
              <w:right w:val="single" w:sz="4" w:space="0" w:color="auto"/>
            </w:tcBorders>
          </w:tcPr>
          <w:p w14:paraId="3E23968A" w14:textId="77777777" w:rsidR="00A62CF7" w:rsidRPr="00A1115A" w:rsidRDefault="00A62CF7" w:rsidP="00A62CF7">
            <w:pPr>
              <w:pStyle w:val="TAC"/>
              <w:rPr>
                <w:lang w:eastAsia="zh-CN"/>
              </w:rPr>
            </w:pPr>
            <w:r w:rsidRPr="00055500">
              <w:t>DC_n3A-n77A</w:t>
            </w:r>
          </w:p>
        </w:tc>
      </w:tr>
      <w:tr w:rsidR="00A62CF7" w:rsidRPr="00A1115A" w14:paraId="032C708B"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67122A" w14:textId="77777777" w:rsidR="00A62CF7" w:rsidRPr="00A1115A" w:rsidRDefault="00A62CF7" w:rsidP="00A62CF7">
            <w:pPr>
              <w:pStyle w:val="TAC"/>
              <w:rPr>
                <w:lang w:eastAsia="zh-CN"/>
              </w:rPr>
            </w:pPr>
            <w:r w:rsidRPr="00055500">
              <w:t>DC_n3A-n78A</w:t>
            </w:r>
          </w:p>
        </w:tc>
        <w:tc>
          <w:tcPr>
            <w:tcW w:w="2892" w:type="dxa"/>
            <w:tcBorders>
              <w:top w:val="single" w:sz="4" w:space="0" w:color="auto"/>
              <w:left w:val="single" w:sz="4" w:space="0" w:color="auto"/>
              <w:bottom w:val="single" w:sz="4" w:space="0" w:color="auto"/>
              <w:right w:val="single" w:sz="4" w:space="0" w:color="auto"/>
            </w:tcBorders>
          </w:tcPr>
          <w:p w14:paraId="7830CCC4" w14:textId="77777777" w:rsidR="00A62CF7" w:rsidRPr="00A1115A" w:rsidRDefault="00A62CF7" w:rsidP="00A62CF7">
            <w:pPr>
              <w:pStyle w:val="TAC"/>
              <w:rPr>
                <w:lang w:eastAsia="zh-CN"/>
              </w:rPr>
            </w:pPr>
            <w:r w:rsidRPr="00055500">
              <w:t>DC_n3A-n78A</w:t>
            </w:r>
          </w:p>
        </w:tc>
      </w:tr>
      <w:tr w:rsidR="00A62CF7" w:rsidRPr="00A1115A" w14:paraId="3B806204"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E6495B" w14:textId="77777777" w:rsidR="00A62CF7" w:rsidRPr="00A1115A" w:rsidRDefault="00A62CF7" w:rsidP="00A62CF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F98FF21" w14:textId="77777777" w:rsidR="00A62CF7" w:rsidRPr="00A1115A" w:rsidRDefault="00A62CF7" w:rsidP="00A62CF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A62CF7" w:rsidRPr="00A1115A" w14:paraId="6B077311"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3D02CD" w14:textId="77777777" w:rsidR="00A62CF7" w:rsidRPr="00A1115A" w:rsidRDefault="00A62CF7" w:rsidP="00A62CF7">
            <w:pPr>
              <w:pStyle w:val="TAC"/>
              <w:rPr>
                <w:lang w:eastAsia="zh-CN"/>
              </w:rPr>
            </w:pPr>
            <w:r w:rsidRPr="00A1115A">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14:paraId="0AA15A07" w14:textId="77777777" w:rsidR="00A62CF7" w:rsidRPr="00A1115A" w:rsidRDefault="00A62CF7" w:rsidP="00A62CF7">
            <w:pPr>
              <w:pStyle w:val="TAC"/>
              <w:rPr>
                <w:lang w:eastAsia="zh-CN"/>
              </w:rPr>
            </w:pPr>
            <w:r w:rsidRPr="00A1115A">
              <w:rPr>
                <w:lang w:eastAsia="zh-CN"/>
              </w:rPr>
              <w:t>DC_n5A-n48A</w:t>
            </w:r>
          </w:p>
        </w:tc>
      </w:tr>
      <w:tr w:rsidR="00A62CF7" w:rsidRPr="00A1115A" w14:paraId="22B1C08A"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D639AE" w14:textId="77777777" w:rsidR="00A62CF7" w:rsidRPr="00A1115A" w:rsidRDefault="00A62CF7" w:rsidP="00A62CF7">
            <w:pPr>
              <w:pStyle w:val="TAC"/>
              <w:rPr>
                <w:lang w:eastAsia="zh-CN"/>
              </w:rPr>
            </w:pPr>
            <w:r w:rsidRPr="00A1115A">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106F8E46" w14:textId="77777777" w:rsidR="00A62CF7" w:rsidRPr="00A1115A" w:rsidRDefault="00A62CF7" w:rsidP="00A62CF7">
            <w:pPr>
              <w:pStyle w:val="TAC"/>
              <w:rPr>
                <w:lang w:eastAsia="zh-CN"/>
              </w:rPr>
            </w:pPr>
            <w:r w:rsidRPr="00A1115A">
              <w:rPr>
                <w:lang w:eastAsia="zh-CN"/>
              </w:rPr>
              <w:t>DC_n5A-n48A</w:t>
            </w:r>
          </w:p>
        </w:tc>
      </w:tr>
      <w:tr w:rsidR="00A62CF7" w:rsidRPr="00A1115A" w14:paraId="1FECBCE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342EF3" w14:textId="77777777" w:rsidR="00A62CF7" w:rsidRPr="00A1115A" w:rsidRDefault="00A62CF7" w:rsidP="00A62CF7">
            <w:pPr>
              <w:pStyle w:val="TAC"/>
              <w:rPr>
                <w:lang w:eastAsia="zh-CN"/>
              </w:rPr>
            </w:pPr>
            <w:r w:rsidRPr="00896F94">
              <w:t>DC_n5A-n48B</w:t>
            </w:r>
          </w:p>
        </w:tc>
        <w:tc>
          <w:tcPr>
            <w:tcW w:w="2892" w:type="dxa"/>
            <w:tcBorders>
              <w:top w:val="single" w:sz="4" w:space="0" w:color="auto"/>
              <w:left w:val="single" w:sz="4" w:space="0" w:color="auto"/>
              <w:bottom w:val="single" w:sz="4" w:space="0" w:color="auto"/>
              <w:right w:val="single" w:sz="4" w:space="0" w:color="auto"/>
            </w:tcBorders>
          </w:tcPr>
          <w:p w14:paraId="24F9D853" w14:textId="77777777" w:rsidR="00A62CF7" w:rsidRPr="00A1115A" w:rsidRDefault="00A62CF7" w:rsidP="00A62CF7">
            <w:pPr>
              <w:pStyle w:val="TAC"/>
              <w:rPr>
                <w:lang w:eastAsia="zh-CN"/>
              </w:rPr>
            </w:pPr>
            <w:r w:rsidRPr="00896F94">
              <w:t>DC_n5A-n48A</w:t>
            </w:r>
          </w:p>
        </w:tc>
      </w:tr>
      <w:tr w:rsidR="00A62CF7" w:rsidRPr="00A1115A" w14:paraId="597027C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1787BD" w14:textId="77777777" w:rsidR="00A62CF7" w:rsidRPr="00A1115A" w:rsidRDefault="00A62CF7" w:rsidP="00A62CF7">
            <w:pPr>
              <w:pStyle w:val="TAC"/>
              <w:rPr>
                <w:lang w:eastAsia="zh-CN"/>
              </w:rPr>
            </w:pPr>
            <w:r w:rsidRPr="00A1115A">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19BF42BE" w14:textId="77777777" w:rsidR="00A62CF7" w:rsidRPr="00A1115A" w:rsidRDefault="00A62CF7" w:rsidP="00A62CF7">
            <w:pPr>
              <w:pStyle w:val="TAC"/>
              <w:rPr>
                <w:lang w:eastAsia="zh-CN"/>
              </w:rPr>
            </w:pPr>
            <w:r w:rsidRPr="00A1115A">
              <w:rPr>
                <w:lang w:eastAsia="zh-CN"/>
              </w:rPr>
              <w:t>DC_n5A-n48A</w:t>
            </w:r>
          </w:p>
        </w:tc>
      </w:tr>
      <w:tr w:rsidR="00A62CF7" w:rsidRPr="00A1115A" w14:paraId="27034F8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B2ABF9" w14:textId="77777777" w:rsidR="00A62CF7" w:rsidRPr="00A1115A" w:rsidRDefault="00A62CF7" w:rsidP="00A62CF7">
            <w:pPr>
              <w:pStyle w:val="TAC"/>
              <w:rPr>
                <w:lang w:eastAsia="zh-CN"/>
              </w:rPr>
            </w:pPr>
            <w:r w:rsidRPr="0074431E">
              <w:t>DC_n5A-n66A</w:t>
            </w:r>
          </w:p>
        </w:tc>
        <w:tc>
          <w:tcPr>
            <w:tcW w:w="2892" w:type="dxa"/>
            <w:tcBorders>
              <w:top w:val="single" w:sz="4" w:space="0" w:color="auto"/>
              <w:left w:val="single" w:sz="4" w:space="0" w:color="auto"/>
              <w:bottom w:val="single" w:sz="4" w:space="0" w:color="auto"/>
              <w:right w:val="single" w:sz="4" w:space="0" w:color="auto"/>
            </w:tcBorders>
          </w:tcPr>
          <w:p w14:paraId="677C4F83" w14:textId="77777777" w:rsidR="00A62CF7" w:rsidRPr="00A1115A" w:rsidRDefault="00A62CF7" w:rsidP="00A62CF7">
            <w:pPr>
              <w:pStyle w:val="TAC"/>
              <w:rPr>
                <w:lang w:eastAsia="zh-CN"/>
              </w:rPr>
            </w:pPr>
            <w:r w:rsidRPr="0074431E">
              <w:t>DC_n5A-n66A</w:t>
            </w:r>
          </w:p>
        </w:tc>
      </w:tr>
      <w:tr w:rsidR="00A62CF7" w:rsidRPr="00A1115A" w14:paraId="33EF8D5F"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50F8A79" w14:textId="77777777" w:rsidR="00A62CF7" w:rsidRPr="00A1115A" w:rsidRDefault="00A62CF7" w:rsidP="00A62CF7">
            <w:pPr>
              <w:pStyle w:val="TAC"/>
              <w:rPr>
                <w:lang w:eastAsia="zh-CN"/>
              </w:rPr>
            </w:pPr>
            <w:r w:rsidRPr="0074431E">
              <w:t>DC_n5A-n66(2A)</w:t>
            </w:r>
          </w:p>
        </w:tc>
        <w:tc>
          <w:tcPr>
            <w:tcW w:w="2892" w:type="dxa"/>
            <w:tcBorders>
              <w:top w:val="single" w:sz="4" w:space="0" w:color="auto"/>
              <w:left w:val="single" w:sz="4" w:space="0" w:color="auto"/>
              <w:bottom w:val="single" w:sz="4" w:space="0" w:color="auto"/>
              <w:right w:val="single" w:sz="4" w:space="0" w:color="auto"/>
            </w:tcBorders>
          </w:tcPr>
          <w:p w14:paraId="00400AEB" w14:textId="77777777" w:rsidR="00A62CF7" w:rsidRPr="00A1115A" w:rsidRDefault="00A62CF7" w:rsidP="00A62CF7">
            <w:pPr>
              <w:pStyle w:val="TAC"/>
              <w:rPr>
                <w:lang w:eastAsia="zh-CN"/>
              </w:rPr>
            </w:pPr>
            <w:r w:rsidRPr="0074431E">
              <w:t>DC_n5A-n66A</w:t>
            </w:r>
          </w:p>
        </w:tc>
      </w:tr>
      <w:tr w:rsidR="00A62CF7" w:rsidRPr="00A1115A" w14:paraId="5BFD9C6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0F519B" w14:textId="77777777" w:rsidR="00A62CF7" w:rsidRPr="00A1115A" w:rsidRDefault="00A62CF7" w:rsidP="00A62CF7">
            <w:pPr>
              <w:pStyle w:val="TAC"/>
              <w:rPr>
                <w:lang w:eastAsia="zh-CN"/>
              </w:rPr>
            </w:pPr>
            <w:r w:rsidRPr="00A1115A">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14:paraId="4EBA4BDF" w14:textId="77777777" w:rsidR="00A62CF7" w:rsidRPr="00A1115A" w:rsidRDefault="00A62CF7" w:rsidP="00A62CF7">
            <w:pPr>
              <w:pStyle w:val="TAC"/>
              <w:rPr>
                <w:lang w:eastAsia="zh-CN"/>
              </w:rPr>
            </w:pPr>
            <w:r w:rsidRPr="00A1115A">
              <w:rPr>
                <w:lang w:eastAsia="zh-CN"/>
              </w:rPr>
              <w:t>DC_n5A-n77A</w:t>
            </w:r>
          </w:p>
        </w:tc>
      </w:tr>
      <w:tr w:rsidR="00A62CF7" w:rsidRPr="00A1115A" w14:paraId="4F97E15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66E973" w14:textId="77777777" w:rsidR="00A62CF7" w:rsidRPr="00A1115A" w:rsidRDefault="00A62CF7" w:rsidP="00A62CF7">
            <w:pPr>
              <w:pStyle w:val="TAC"/>
              <w:rPr>
                <w:lang w:eastAsia="zh-CN"/>
              </w:rPr>
            </w:pPr>
            <w:r w:rsidRPr="00A1115A">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14:paraId="2616B12D" w14:textId="77777777" w:rsidR="00A62CF7" w:rsidRPr="00A1115A" w:rsidRDefault="00A62CF7" w:rsidP="00A62CF7">
            <w:pPr>
              <w:pStyle w:val="TAC"/>
              <w:rPr>
                <w:lang w:eastAsia="zh-CN"/>
              </w:rPr>
            </w:pPr>
            <w:r w:rsidRPr="00A1115A">
              <w:rPr>
                <w:lang w:eastAsia="zh-CN"/>
              </w:rPr>
              <w:t>DC_n5A-n77A</w:t>
            </w:r>
          </w:p>
        </w:tc>
      </w:tr>
      <w:tr w:rsidR="00A62CF7" w:rsidRPr="00A1115A" w14:paraId="0D8E3B33"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AD9AB5" w14:textId="77777777" w:rsidR="00A62CF7" w:rsidRPr="00A1115A" w:rsidRDefault="00A62CF7" w:rsidP="00A62CF7">
            <w:pPr>
              <w:pStyle w:val="TAC"/>
              <w:rPr>
                <w:lang w:eastAsia="zh-CN"/>
              </w:rPr>
            </w:pPr>
            <w:r w:rsidRPr="00A54149">
              <w:t>DC_n5A-n77C</w:t>
            </w:r>
          </w:p>
        </w:tc>
        <w:tc>
          <w:tcPr>
            <w:tcW w:w="2892" w:type="dxa"/>
            <w:tcBorders>
              <w:top w:val="single" w:sz="4" w:space="0" w:color="auto"/>
              <w:left w:val="single" w:sz="4" w:space="0" w:color="auto"/>
              <w:bottom w:val="single" w:sz="4" w:space="0" w:color="auto"/>
              <w:right w:val="single" w:sz="4" w:space="0" w:color="auto"/>
            </w:tcBorders>
          </w:tcPr>
          <w:p w14:paraId="6F14D723" w14:textId="77777777" w:rsidR="00A62CF7" w:rsidRPr="00A1115A" w:rsidRDefault="00A62CF7" w:rsidP="00A62CF7">
            <w:pPr>
              <w:pStyle w:val="TAC"/>
              <w:rPr>
                <w:lang w:eastAsia="zh-CN"/>
              </w:rPr>
            </w:pPr>
            <w:r w:rsidRPr="00A54149">
              <w:t>DC_n5A-n77A</w:t>
            </w:r>
          </w:p>
        </w:tc>
      </w:tr>
      <w:tr w:rsidR="00A62CF7" w:rsidRPr="00A1115A" w14:paraId="16F38BF3"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81D325" w14:textId="77777777" w:rsidR="00A62CF7" w:rsidRPr="00A54149" w:rsidRDefault="00A62CF7" w:rsidP="00A62CF7">
            <w:pPr>
              <w:pStyle w:val="TAC"/>
            </w:pPr>
            <w:r>
              <w:rPr>
                <w:rFonts w:cs="Arial"/>
                <w:szCs w:val="18"/>
                <w:lang w:eastAsia="ja-JP"/>
              </w:rPr>
              <w:t>DC_n5(2A)-n77A</w:t>
            </w:r>
          </w:p>
        </w:tc>
        <w:tc>
          <w:tcPr>
            <w:tcW w:w="2892" w:type="dxa"/>
            <w:tcBorders>
              <w:top w:val="single" w:sz="4" w:space="0" w:color="auto"/>
              <w:left w:val="single" w:sz="4" w:space="0" w:color="auto"/>
              <w:bottom w:val="single" w:sz="4" w:space="0" w:color="auto"/>
              <w:right w:val="single" w:sz="4" w:space="0" w:color="auto"/>
            </w:tcBorders>
          </w:tcPr>
          <w:p w14:paraId="238DEE16" w14:textId="77777777" w:rsidR="00A62CF7" w:rsidRPr="00A54149" w:rsidRDefault="00A62CF7" w:rsidP="00A62CF7">
            <w:pPr>
              <w:pStyle w:val="TAC"/>
            </w:pPr>
            <w:r>
              <w:rPr>
                <w:rFonts w:cs="Arial"/>
                <w:szCs w:val="18"/>
                <w:lang w:eastAsia="ja-JP"/>
              </w:rPr>
              <w:t>DC_n5A-n77</w:t>
            </w:r>
            <w:r>
              <w:rPr>
                <w:rFonts w:cs="Arial" w:hint="eastAsia"/>
                <w:szCs w:val="18"/>
                <w:lang w:val="en-US" w:eastAsia="zh-CN"/>
              </w:rPr>
              <w:t>A</w:t>
            </w:r>
          </w:p>
        </w:tc>
      </w:tr>
      <w:tr w:rsidR="00A62CF7" w:rsidRPr="00A1115A" w14:paraId="4C0A43C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4CA778" w14:textId="77777777" w:rsidR="00A62CF7" w:rsidRPr="00A54149" w:rsidRDefault="00A62CF7" w:rsidP="00A62CF7">
            <w:pPr>
              <w:pStyle w:val="TAC"/>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4FC1774A" w14:textId="77777777" w:rsidR="00A62CF7" w:rsidRPr="00A54149" w:rsidRDefault="00A62CF7" w:rsidP="00A62CF7">
            <w:pPr>
              <w:pStyle w:val="TAC"/>
            </w:pPr>
            <w:r>
              <w:rPr>
                <w:rFonts w:cs="Arial"/>
                <w:szCs w:val="18"/>
                <w:lang w:eastAsia="ja-JP"/>
              </w:rPr>
              <w:t>DC_n5A-n77</w:t>
            </w:r>
            <w:r>
              <w:rPr>
                <w:rFonts w:cs="Arial" w:hint="eastAsia"/>
                <w:szCs w:val="18"/>
                <w:lang w:val="en-US" w:eastAsia="zh-CN"/>
              </w:rPr>
              <w:t>A</w:t>
            </w:r>
          </w:p>
        </w:tc>
      </w:tr>
      <w:tr w:rsidR="00A62CF7" w:rsidRPr="00A1115A" w14:paraId="1CB42F4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D6E05E" w14:textId="77777777" w:rsidR="00A62CF7" w:rsidRPr="00A1115A" w:rsidRDefault="00A62CF7" w:rsidP="00A62CF7">
            <w:pPr>
              <w:pStyle w:val="TAC"/>
              <w:rPr>
                <w:lang w:eastAsia="zh-CN"/>
              </w:rPr>
            </w:pPr>
            <w:r w:rsidRPr="00A54149">
              <w:t>DC_n28A-n41A</w:t>
            </w:r>
          </w:p>
        </w:tc>
        <w:tc>
          <w:tcPr>
            <w:tcW w:w="2892" w:type="dxa"/>
            <w:tcBorders>
              <w:top w:val="single" w:sz="4" w:space="0" w:color="auto"/>
              <w:left w:val="single" w:sz="4" w:space="0" w:color="auto"/>
              <w:bottom w:val="single" w:sz="4" w:space="0" w:color="auto"/>
              <w:right w:val="single" w:sz="4" w:space="0" w:color="auto"/>
            </w:tcBorders>
          </w:tcPr>
          <w:p w14:paraId="0E6A3D09" w14:textId="77777777" w:rsidR="00A62CF7" w:rsidRPr="00A1115A" w:rsidRDefault="00A62CF7" w:rsidP="00A62CF7">
            <w:pPr>
              <w:pStyle w:val="TAC"/>
              <w:rPr>
                <w:lang w:eastAsia="zh-CN"/>
              </w:rPr>
            </w:pPr>
            <w:r w:rsidRPr="00A54149">
              <w:t>DC_n28A-n41A</w:t>
            </w:r>
          </w:p>
        </w:tc>
      </w:tr>
      <w:tr w:rsidR="00A62CF7" w:rsidRPr="00A1115A" w14:paraId="54798EE4"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877D2E" w14:textId="77777777" w:rsidR="00A62CF7" w:rsidRPr="00A1115A" w:rsidRDefault="00A62CF7" w:rsidP="00A62CF7">
            <w:pPr>
              <w:pStyle w:val="TAC"/>
              <w:rPr>
                <w:lang w:eastAsia="zh-CN"/>
              </w:rPr>
            </w:pPr>
            <w:r w:rsidRPr="00A1115A">
              <w:rPr>
                <w:rFonts w:hint="eastAsia"/>
                <w:lang w:eastAsia="zh-CN"/>
              </w:rPr>
              <w:t>D</w:t>
            </w:r>
            <w:r w:rsidRPr="00A1115A">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14:paraId="33DA303E" w14:textId="77777777" w:rsidR="00A62CF7" w:rsidRPr="00A1115A" w:rsidRDefault="00A62CF7" w:rsidP="00A62CF7">
            <w:pPr>
              <w:pStyle w:val="TAC"/>
              <w:rPr>
                <w:lang w:eastAsia="zh-CN"/>
              </w:rPr>
            </w:pPr>
            <w:r w:rsidRPr="00A1115A">
              <w:rPr>
                <w:rFonts w:hint="eastAsia"/>
                <w:lang w:eastAsia="zh-CN"/>
              </w:rPr>
              <w:t>D</w:t>
            </w:r>
            <w:r w:rsidRPr="00A1115A">
              <w:rPr>
                <w:lang w:eastAsia="zh-CN"/>
              </w:rPr>
              <w:t>C_n28A-n77A</w:t>
            </w:r>
          </w:p>
        </w:tc>
      </w:tr>
      <w:tr w:rsidR="00A62CF7" w:rsidRPr="00A1115A" w14:paraId="2C59EA9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6BAEE6" w14:textId="77777777" w:rsidR="00A62CF7" w:rsidRPr="00A1115A" w:rsidRDefault="00A62CF7" w:rsidP="00A62CF7">
            <w:pPr>
              <w:pStyle w:val="TAC"/>
              <w:rPr>
                <w:lang w:eastAsia="zh-CN"/>
              </w:rPr>
            </w:pPr>
            <w:r w:rsidRPr="0088650A">
              <w:t>DC_n28A-n78A</w:t>
            </w:r>
          </w:p>
        </w:tc>
        <w:tc>
          <w:tcPr>
            <w:tcW w:w="2892" w:type="dxa"/>
            <w:tcBorders>
              <w:top w:val="single" w:sz="4" w:space="0" w:color="auto"/>
              <w:left w:val="single" w:sz="4" w:space="0" w:color="auto"/>
              <w:bottom w:val="single" w:sz="4" w:space="0" w:color="auto"/>
              <w:right w:val="single" w:sz="4" w:space="0" w:color="auto"/>
            </w:tcBorders>
          </w:tcPr>
          <w:p w14:paraId="7C2180DF" w14:textId="77777777" w:rsidR="00A62CF7" w:rsidRPr="00A1115A" w:rsidRDefault="00A62CF7" w:rsidP="00A62CF7">
            <w:pPr>
              <w:pStyle w:val="TAC"/>
              <w:rPr>
                <w:lang w:eastAsia="zh-CN"/>
              </w:rPr>
            </w:pPr>
            <w:r w:rsidRPr="0088650A">
              <w:t>DC_n28A-n78A</w:t>
            </w:r>
          </w:p>
        </w:tc>
      </w:tr>
      <w:tr w:rsidR="00A62CF7" w:rsidRPr="00A1115A" w14:paraId="39EAB3F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8A6FC4" w14:textId="77777777" w:rsidR="00A62CF7" w:rsidRPr="00A1115A" w:rsidRDefault="00A62CF7" w:rsidP="00A62CF7">
            <w:pPr>
              <w:pStyle w:val="TAC"/>
              <w:rPr>
                <w:lang w:eastAsia="zh-CN"/>
              </w:rPr>
            </w:pPr>
            <w:r w:rsidRPr="00F16329">
              <w:t>DC_n28A-n77(2A)</w:t>
            </w:r>
          </w:p>
        </w:tc>
        <w:tc>
          <w:tcPr>
            <w:tcW w:w="2892" w:type="dxa"/>
            <w:tcBorders>
              <w:top w:val="single" w:sz="4" w:space="0" w:color="auto"/>
              <w:left w:val="single" w:sz="4" w:space="0" w:color="auto"/>
              <w:bottom w:val="single" w:sz="4" w:space="0" w:color="auto"/>
              <w:right w:val="single" w:sz="4" w:space="0" w:color="auto"/>
            </w:tcBorders>
          </w:tcPr>
          <w:p w14:paraId="29EE66CE" w14:textId="77777777" w:rsidR="00A62CF7" w:rsidRPr="00A1115A" w:rsidRDefault="00A62CF7" w:rsidP="00A62CF7">
            <w:pPr>
              <w:pStyle w:val="TAC"/>
              <w:rPr>
                <w:lang w:eastAsia="zh-CN"/>
              </w:rPr>
            </w:pPr>
            <w:r w:rsidRPr="00F16329">
              <w:t>DC_n28A-n77A</w:t>
            </w:r>
          </w:p>
        </w:tc>
      </w:tr>
      <w:tr w:rsidR="00A62CF7" w:rsidRPr="00A1115A" w14:paraId="070AF25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060CD9" w14:textId="77777777" w:rsidR="00A62CF7" w:rsidRPr="00F16329" w:rsidRDefault="00A62CF7" w:rsidP="00A62CF7">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0F27DB0B" w14:textId="77777777" w:rsidR="00A62CF7" w:rsidRPr="00F16329" w:rsidRDefault="00A62CF7" w:rsidP="00A62CF7">
            <w:pPr>
              <w:pStyle w:val="TAC"/>
            </w:pPr>
            <w:r>
              <w:rPr>
                <w:rFonts w:hint="eastAsia"/>
                <w:lang w:eastAsia="zh-CN"/>
              </w:rPr>
              <w:t>D</w:t>
            </w:r>
            <w:r>
              <w:rPr>
                <w:lang w:eastAsia="zh-CN"/>
              </w:rPr>
              <w:t>C_n28A-n79A</w:t>
            </w:r>
          </w:p>
        </w:tc>
      </w:tr>
      <w:tr w:rsidR="00A62CF7" w:rsidRPr="00A1115A" w14:paraId="7A16A8BA"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00AA8F" w14:textId="77777777" w:rsidR="00A62CF7" w:rsidRPr="00A1115A" w:rsidRDefault="00A62CF7" w:rsidP="00A62CF7">
            <w:pPr>
              <w:pStyle w:val="TAC"/>
              <w:rPr>
                <w:lang w:eastAsia="zh-CN"/>
              </w:rPr>
            </w:pPr>
            <w:r w:rsidRPr="00F16329">
              <w:t>DC_n41A-n77A</w:t>
            </w:r>
          </w:p>
        </w:tc>
        <w:tc>
          <w:tcPr>
            <w:tcW w:w="2892" w:type="dxa"/>
            <w:tcBorders>
              <w:top w:val="single" w:sz="4" w:space="0" w:color="auto"/>
              <w:left w:val="single" w:sz="4" w:space="0" w:color="auto"/>
              <w:bottom w:val="single" w:sz="4" w:space="0" w:color="auto"/>
              <w:right w:val="single" w:sz="4" w:space="0" w:color="auto"/>
            </w:tcBorders>
          </w:tcPr>
          <w:p w14:paraId="169C0273" w14:textId="77777777" w:rsidR="00A62CF7" w:rsidRPr="00A1115A" w:rsidRDefault="00A62CF7" w:rsidP="00A62CF7">
            <w:pPr>
              <w:pStyle w:val="TAC"/>
              <w:rPr>
                <w:lang w:eastAsia="zh-CN"/>
              </w:rPr>
            </w:pPr>
            <w:r w:rsidRPr="00F16329">
              <w:t>DC_n41A-n77A</w:t>
            </w:r>
          </w:p>
        </w:tc>
      </w:tr>
      <w:tr w:rsidR="00A62CF7" w:rsidRPr="00A1115A" w14:paraId="6259005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53D531" w14:textId="77777777" w:rsidR="00A62CF7" w:rsidRPr="00A1115A" w:rsidRDefault="00A62CF7" w:rsidP="00A62CF7">
            <w:pPr>
              <w:pStyle w:val="TAC"/>
              <w:rPr>
                <w:lang w:eastAsia="zh-CN"/>
              </w:rPr>
            </w:pPr>
            <w:r w:rsidRPr="00F16329">
              <w:t>DC_n41A-n78A</w:t>
            </w:r>
          </w:p>
        </w:tc>
        <w:tc>
          <w:tcPr>
            <w:tcW w:w="2892" w:type="dxa"/>
            <w:tcBorders>
              <w:top w:val="single" w:sz="4" w:space="0" w:color="auto"/>
              <w:left w:val="single" w:sz="4" w:space="0" w:color="auto"/>
              <w:bottom w:val="single" w:sz="4" w:space="0" w:color="auto"/>
              <w:right w:val="single" w:sz="4" w:space="0" w:color="auto"/>
            </w:tcBorders>
          </w:tcPr>
          <w:p w14:paraId="752688BF" w14:textId="77777777" w:rsidR="00A62CF7" w:rsidRPr="00A1115A" w:rsidRDefault="00A62CF7" w:rsidP="00A62CF7">
            <w:pPr>
              <w:pStyle w:val="TAC"/>
              <w:rPr>
                <w:lang w:eastAsia="zh-CN"/>
              </w:rPr>
            </w:pPr>
            <w:r w:rsidRPr="00F16329">
              <w:t>DC_n41A-n78A</w:t>
            </w:r>
          </w:p>
        </w:tc>
      </w:tr>
      <w:tr w:rsidR="00A62CF7" w:rsidRPr="00A1115A" w14:paraId="41EFC9AA"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6E2A3A" w14:textId="77777777" w:rsidR="00A62CF7" w:rsidRPr="00A1115A" w:rsidRDefault="00A62CF7" w:rsidP="00A62CF7">
            <w:pPr>
              <w:pStyle w:val="TAC"/>
              <w:rPr>
                <w:lang w:eastAsia="zh-CN"/>
              </w:rPr>
            </w:pPr>
            <w:r w:rsidRPr="00F16329">
              <w:t>DC_n46A-n48A</w:t>
            </w:r>
          </w:p>
        </w:tc>
        <w:tc>
          <w:tcPr>
            <w:tcW w:w="2892" w:type="dxa"/>
            <w:tcBorders>
              <w:top w:val="single" w:sz="4" w:space="0" w:color="auto"/>
              <w:left w:val="single" w:sz="4" w:space="0" w:color="auto"/>
              <w:bottom w:val="single" w:sz="4" w:space="0" w:color="auto"/>
              <w:right w:val="single" w:sz="4" w:space="0" w:color="auto"/>
            </w:tcBorders>
          </w:tcPr>
          <w:p w14:paraId="1C569DC8" w14:textId="77777777" w:rsidR="00A62CF7" w:rsidRPr="00A1115A" w:rsidRDefault="00A62CF7" w:rsidP="00A62CF7">
            <w:pPr>
              <w:pStyle w:val="TAC"/>
              <w:rPr>
                <w:lang w:eastAsia="zh-CN"/>
              </w:rPr>
            </w:pPr>
            <w:r w:rsidRPr="00F16329">
              <w:t>DC_n46A-n48A</w:t>
            </w:r>
          </w:p>
        </w:tc>
      </w:tr>
      <w:tr w:rsidR="00A62CF7" w:rsidRPr="00A1115A" w14:paraId="50122CD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184797" w14:textId="77777777" w:rsidR="00A62CF7" w:rsidRPr="00F16329" w:rsidRDefault="00A62CF7" w:rsidP="00A62CF7">
            <w:pPr>
              <w:pStyle w:val="TAC"/>
            </w:pPr>
            <w:r>
              <w:rPr>
                <w:rFonts w:cs="Arial"/>
                <w:lang w:eastAsia="zh-CN"/>
              </w:rPr>
              <w:t>DC_n46A-n48B</w:t>
            </w:r>
          </w:p>
        </w:tc>
        <w:tc>
          <w:tcPr>
            <w:tcW w:w="2892" w:type="dxa"/>
            <w:tcBorders>
              <w:top w:val="single" w:sz="4" w:space="0" w:color="auto"/>
              <w:left w:val="single" w:sz="4" w:space="0" w:color="auto"/>
              <w:bottom w:val="single" w:sz="4" w:space="0" w:color="auto"/>
              <w:right w:val="single" w:sz="4" w:space="0" w:color="auto"/>
            </w:tcBorders>
          </w:tcPr>
          <w:p w14:paraId="697F349C" w14:textId="77777777" w:rsidR="00A62CF7" w:rsidRPr="00F16329" w:rsidRDefault="00A62CF7" w:rsidP="00A62CF7">
            <w:pPr>
              <w:pStyle w:val="TAC"/>
            </w:pPr>
            <w:r>
              <w:rPr>
                <w:rFonts w:cs="Arial"/>
                <w:lang w:eastAsia="zh-CN"/>
              </w:rPr>
              <w:t>DC_n46A-n48A</w:t>
            </w:r>
          </w:p>
        </w:tc>
      </w:tr>
      <w:tr w:rsidR="00A62CF7" w:rsidRPr="00A1115A" w14:paraId="4E4702E3"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4E608F" w14:textId="77777777" w:rsidR="00A62CF7" w:rsidRPr="00F16329" w:rsidRDefault="00A62CF7" w:rsidP="00A62CF7">
            <w:pPr>
              <w:pStyle w:val="TAC"/>
            </w:pPr>
            <w:r>
              <w:rPr>
                <w:rFonts w:cs="Arial"/>
                <w:lang w:eastAsia="zh-CN"/>
              </w:rPr>
              <w:t>DC_n46A-n48C</w:t>
            </w:r>
          </w:p>
        </w:tc>
        <w:tc>
          <w:tcPr>
            <w:tcW w:w="2892" w:type="dxa"/>
            <w:tcBorders>
              <w:top w:val="single" w:sz="4" w:space="0" w:color="auto"/>
              <w:left w:val="single" w:sz="4" w:space="0" w:color="auto"/>
              <w:bottom w:val="single" w:sz="4" w:space="0" w:color="auto"/>
              <w:right w:val="single" w:sz="4" w:space="0" w:color="auto"/>
            </w:tcBorders>
          </w:tcPr>
          <w:p w14:paraId="2DDB39D9" w14:textId="77777777" w:rsidR="00A62CF7" w:rsidRPr="00F16329" w:rsidRDefault="00A62CF7" w:rsidP="00A62CF7">
            <w:pPr>
              <w:pStyle w:val="TAC"/>
            </w:pPr>
            <w:r>
              <w:rPr>
                <w:rFonts w:cs="Arial"/>
                <w:lang w:eastAsia="zh-CN"/>
              </w:rPr>
              <w:t>DC_n46A-n48A</w:t>
            </w:r>
          </w:p>
        </w:tc>
      </w:tr>
      <w:tr w:rsidR="00A62CF7" w:rsidRPr="00A1115A" w14:paraId="48ECD08A"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5469C21" w14:textId="77777777" w:rsidR="00A62CF7" w:rsidRPr="00A1115A" w:rsidRDefault="00A62CF7" w:rsidP="00A62CF7">
            <w:pPr>
              <w:pStyle w:val="TAC"/>
              <w:rPr>
                <w:lang w:eastAsia="zh-CN"/>
              </w:rPr>
            </w:pPr>
            <w:r w:rsidRPr="00F16329">
              <w:t>DC_n46B-n48A</w:t>
            </w:r>
          </w:p>
        </w:tc>
        <w:tc>
          <w:tcPr>
            <w:tcW w:w="2892" w:type="dxa"/>
            <w:tcBorders>
              <w:top w:val="single" w:sz="4" w:space="0" w:color="auto"/>
              <w:left w:val="single" w:sz="4" w:space="0" w:color="auto"/>
              <w:bottom w:val="single" w:sz="4" w:space="0" w:color="auto"/>
              <w:right w:val="single" w:sz="4" w:space="0" w:color="auto"/>
            </w:tcBorders>
          </w:tcPr>
          <w:p w14:paraId="50E05369" w14:textId="77777777" w:rsidR="00A62CF7" w:rsidRPr="00A1115A" w:rsidRDefault="00A62CF7" w:rsidP="00A62CF7">
            <w:pPr>
              <w:pStyle w:val="TAC"/>
              <w:rPr>
                <w:lang w:eastAsia="zh-CN"/>
              </w:rPr>
            </w:pPr>
            <w:r w:rsidRPr="00F16329">
              <w:t>DC_n46A-n48A</w:t>
            </w:r>
          </w:p>
        </w:tc>
      </w:tr>
      <w:tr w:rsidR="00A62CF7" w:rsidRPr="00A1115A" w14:paraId="26F3917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091F77" w14:textId="77777777" w:rsidR="00A62CF7" w:rsidRPr="00F16329" w:rsidRDefault="00A62CF7" w:rsidP="00A62CF7">
            <w:pPr>
              <w:pStyle w:val="TAC"/>
            </w:pPr>
            <w:r>
              <w:rPr>
                <w:rFonts w:cs="Arial"/>
                <w:lang w:eastAsia="zh-CN"/>
              </w:rPr>
              <w:t>DC_n46B-n48B</w:t>
            </w:r>
          </w:p>
        </w:tc>
        <w:tc>
          <w:tcPr>
            <w:tcW w:w="2892" w:type="dxa"/>
            <w:tcBorders>
              <w:top w:val="single" w:sz="4" w:space="0" w:color="auto"/>
              <w:left w:val="single" w:sz="4" w:space="0" w:color="auto"/>
              <w:bottom w:val="single" w:sz="4" w:space="0" w:color="auto"/>
              <w:right w:val="single" w:sz="4" w:space="0" w:color="auto"/>
            </w:tcBorders>
          </w:tcPr>
          <w:p w14:paraId="3908F032" w14:textId="77777777" w:rsidR="00A62CF7" w:rsidRPr="00F16329" w:rsidRDefault="00A62CF7" w:rsidP="00A62CF7">
            <w:pPr>
              <w:pStyle w:val="TAC"/>
            </w:pPr>
            <w:r>
              <w:rPr>
                <w:rFonts w:cs="Arial"/>
                <w:lang w:eastAsia="zh-CN"/>
              </w:rPr>
              <w:t>DC_n46A-n48A</w:t>
            </w:r>
          </w:p>
        </w:tc>
      </w:tr>
      <w:tr w:rsidR="00A62CF7" w:rsidRPr="00A1115A" w14:paraId="1F92252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1F8FBD" w14:textId="77777777" w:rsidR="00A62CF7" w:rsidRPr="00F16329" w:rsidRDefault="00A62CF7" w:rsidP="00A62CF7">
            <w:pPr>
              <w:pStyle w:val="TAC"/>
            </w:pPr>
            <w:r>
              <w:rPr>
                <w:rFonts w:cs="Arial"/>
                <w:lang w:eastAsia="zh-CN"/>
              </w:rPr>
              <w:t>DC_n46B-n48C</w:t>
            </w:r>
          </w:p>
        </w:tc>
        <w:tc>
          <w:tcPr>
            <w:tcW w:w="2892" w:type="dxa"/>
            <w:tcBorders>
              <w:top w:val="single" w:sz="4" w:space="0" w:color="auto"/>
              <w:left w:val="single" w:sz="4" w:space="0" w:color="auto"/>
              <w:bottom w:val="single" w:sz="4" w:space="0" w:color="auto"/>
              <w:right w:val="single" w:sz="4" w:space="0" w:color="auto"/>
            </w:tcBorders>
          </w:tcPr>
          <w:p w14:paraId="7ADA30E1" w14:textId="77777777" w:rsidR="00A62CF7" w:rsidRPr="00F16329" w:rsidRDefault="00A62CF7" w:rsidP="00A62CF7">
            <w:pPr>
              <w:pStyle w:val="TAC"/>
            </w:pPr>
            <w:r>
              <w:rPr>
                <w:rFonts w:cs="Arial"/>
                <w:lang w:eastAsia="zh-CN"/>
              </w:rPr>
              <w:t>DC_n46A-n48A</w:t>
            </w:r>
          </w:p>
        </w:tc>
      </w:tr>
      <w:tr w:rsidR="00A62CF7" w:rsidRPr="00A1115A" w14:paraId="3D64879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A8BF28" w14:textId="77777777" w:rsidR="00A62CF7" w:rsidRPr="00A1115A" w:rsidRDefault="00A62CF7" w:rsidP="00A62CF7">
            <w:pPr>
              <w:pStyle w:val="TAC"/>
              <w:rPr>
                <w:lang w:eastAsia="zh-CN"/>
              </w:rPr>
            </w:pPr>
            <w:r w:rsidRPr="00F16329">
              <w:t>DC_n46C-n48A</w:t>
            </w:r>
          </w:p>
        </w:tc>
        <w:tc>
          <w:tcPr>
            <w:tcW w:w="2892" w:type="dxa"/>
            <w:tcBorders>
              <w:top w:val="single" w:sz="4" w:space="0" w:color="auto"/>
              <w:left w:val="single" w:sz="4" w:space="0" w:color="auto"/>
              <w:bottom w:val="single" w:sz="4" w:space="0" w:color="auto"/>
              <w:right w:val="single" w:sz="4" w:space="0" w:color="auto"/>
            </w:tcBorders>
          </w:tcPr>
          <w:p w14:paraId="18BA47E3" w14:textId="77777777" w:rsidR="00A62CF7" w:rsidRPr="00A1115A" w:rsidRDefault="00A62CF7" w:rsidP="00A62CF7">
            <w:pPr>
              <w:pStyle w:val="TAC"/>
              <w:rPr>
                <w:lang w:eastAsia="zh-CN"/>
              </w:rPr>
            </w:pPr>
            <w:r w:rsidRPr="00F16329">
              <w:t>DC_n46A-n48A</w:t>
            </w:r>
          </w:p>
        </w:tc>
      </w:tr>
      <w:tr w:rsidR="00A62CF7" w:rsidRPr="00A1115A" w14:paraId="148E7EE2"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B26134" w14:textId="77777777" w:rsidR="00A62CF7" w:rsidRPr="00F16329" w:rsidRDefault="00A62CF7" w:rsidP="00A62CF7">
            <w:pPr>
              <w:pStyle w:val="TAC"/>
            </w:pPr>
            <w:r>
              <w:rPr>
                <w:rFonts w:cs="Arial"/>
                <w:lang w:eastAsia="zh-CN"/>
              </w:rPr>
              <w:t>DC_n46C-n48B</w:t>
            </w:r>
          </w:p>
        </w:tc>
        <w:tc>
          <w:tcPr>
            <w:tcW w:w="2892" w:type="dxa"/>
            <w:tcBorders>
              <w:top w:val="single" w:sz="4" w:space="0" w:color="auto"/>
              <w:left w:val="single" w:sz="4" w:space="0" w:color="auto"/>
              <w:bottom w:val="single" w:sz="4" w:space="0" w:color="auto"/>
              <w:right w:val="single" w:sz="4" w:space="0" w:color="auto"/>
            </w:tcBorders>
          </w:tcPr>
          <w:p w14:paraId="5A47EE51" w14:textId="77777777" w:rsidR="00A62CF7" w:rsidRPr="00F16329" w:rsidRDefault="00A62CF7" w:rsidP="00A62CF7">
            <w:pPr>
              <w:pStyle w:val="TAC"/>
            </w:pPr>
            <w:r>
              <w:rPr>
                <w:rFonts w:cs="Arial"/>
                <w:lang w:eastAsia="zh-CN"/>
              </w:rPr>
              <w:t>DC_n46A-n48A</w:t>
            </w:r>
          </w:p>
        </w:tc>
      </w:tr>
      <w:tr w:rsidR="00A62CF7" w:rsidRPr="00A1115A" w14:paraId="37432B5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9A65555" w14:textId="77777777" w:rsidR="00A62CF7" w:rsidRPr="00F16329" w:rsidRDefault="00A62CF7" w:rsidP="00A62CF7">
            <w:pPr>
              <w:pStyle w:val="TAC"/>
            </w:pPr>
            <w:r>
              <w:rPr>
                <w:rFonts w:cs="Arial"/>
                <w:lang w:eastAsia="zh-CN"/>
              </w:rPr>
              <w:t>DC_n46C-n48C</w:t>
            </w:r>
          </w:p>
        </w:tc>
        <w:tc>
          <w:tcPr>
            <w:tcW w:w="2892" w:type="dxa"/>
            <w:tcBorders>
              <w:top w:val="single" w:sz="4" w:space="0" w:color="auto"/>
              <w:left w:val="single" w:sz="4" w:space="0" w:color="auto"/>
              <w:bottom w:val="single" w:sz="4" w:space="0" w:color="auto"/>
              <w:right w:val="single" w:sz="4" w:space="0" w:color="auto"/>
            </w:tcBorders>
          </w:tcPr>
          <w:p w14:paraId="3D245E51" w14:textId="77777777" w:rsidR="00A62CF7" w:rsidRPr="00F16329" w:rsidRDefault="00A62CF7" w:rsidP="00A62CF7">
            <w:pPr>
              <w:pStyle w:val="TAC"/>
            </w:pPr>
            <w:r>
              <w:rPr>
                <w:rFonts w:cs="Arial"/>
                <w:lang w:eastAsia="zh-CN"/>
              </w:rPr>
              <w:t>DC_n46A-n48A</w:t>
            </w:r>
          </w:p>
        </w:tc>
      </w:tr>
      <w:tr w:rsidR="00A62CF7" w:rsidRPr="00A1115A" w14:paraId="0347E1D5"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E32B69" w14:textId="77777777" w:rsidR="00A62CF7" w:rsidRPr="00A1115A" w:rsidRDefault="00A62CF7" w:rsidP="00A62CF7">
            <w:pPr>
              <w:pStyle w:val="TAC"/>
              <w:rPr>
                <w:lang w:eastAsia="zh-CN"/>
              </w:rPr>
            </w:pPr>
            <w:r w:rsidRPr="00F16329">
              <w:t>DC_n46D-n48A</w:t>
            </w:r>
          </w:p>
        </w:tc>
        <w:tc>
          <w:tcPr>
            <w:tcW w:w="2892" w:type="dxa"/>
            <w:tcBorders>
              <w:top w:val="single" w:sz="4" w:space="0" w:color="auto"/>
              <w:left w:val="single" w:sz="4" w:space="0" w:color="auto"/>
              <w:bottom w:val="single" w:sz="4" w:space="0" w:color="auto"/>
              <w:right w:val="single" w:sz="4" w:space="0" w:color="auto"/>
            </w:tcBorders>
          </w:tcPr>
          <w:p w14:paraId="74051D74" w14:textId="77777777" w:rsidR="00A62CF7" w:rsidRPr="00A1115A" w:rsidRDefault="00A62CF7" w:rsidP="00A62CF7">
            <w:pPr>
              <w:pStyle w:val="TAC"/>
              <w:rPr>
                <w:lang w:eastAsia="zh-CN"/>
              </w:rPr>
            </w:pPr>
            <w:r w:rsidRPr="00F16329">
              <w:t>DC_n46A-n48A</w:t>
            </w:r>
          </w:p>
        </w:tc>
      </w:tr>
      <w:tr w:rsidR="00A62CF7" w:rsidRPr="00A1115A" w14:paraId="0D1DE1A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AF5110" w14:textId="77777777" w:rsidR="00A62CF7" w:rsidRPr="00F16329" w:rsidRDefault="00A62CF7" w:rsidP="00A62CF7">
            <w:pPr>
              <w:pStyle w:val="TAC"/>
            </w:pPr>
            <w:r>
              <w:rPr>
                <w:rFonts w:cs="Arial"/>
                <w:lang w:eastAsia="zh-CN"/>
              </w:rPr>
              <w:t>DC_n46D-n48B</w:t>
            </w:r>
          </w:p>
        </w:tc>
        <w:tc>
          <w:tcPr>
            <w:tcW w:w="2892" w:type="dxa"/>
            <w:tcBorders>
              <w:top w:val="single" w:sz="4" w:space="0" w:color="auto"/>
              <w:left w:val="single" w:sz="4" w:space="0" w:color="auto"/>
              <w:bottom w:val="single" w:sz="4" w:space="0" w:color="auto"/>
              <w:right w:val="single" w:sz="4" w:space="0" w:color="auto"/>
            </w:tcBorders>
          </w:tcPr>
          <w:p w14:paraId="1BC5C4DC" w14:textId="77777777" w:rsidR="00A62CF7" w:rsidRPr="00F16329" w:rsidRDefault="00A62CF7" w:rsidP="00A62CF7">
            <w:pPr>
              <w:pStyle w:val="TAC"/>
            </w:pPr>
            <w:r>
              <w:rPr>
                <w:rFonts w:cs="Arial"/>
                <w:lang w:eastAsia="zh-CN"/>
              </w:rPr>
              <w:t>DC_n46A-n48A</w:t>
            </w:r>
          </w:p>
        </w:tc>
      </w:tr>
      <w:tr w:rsidR="00A62CF7" w:rsidRPr="00A1115A" w14:paraId="3A4DAEA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6659D9" w14:textId="77777777" w:rsidR="00A62CF7" w:rsidRPr="00F16329" w:rsidRDefault="00A62CF7" w:rsidP="00A62CF7">
            <w:pPr>
              <w:pStyle w:val="TAC"/>
            </w:pPr>
            <w:r>
              <w:rPr>
                <w:rFonts w:cs="Arial"/>
                <w:lang w:eastAsia="zh-CN"/>
              </w:rPr>
              <w:t>DC_n46D-n48C</w:t>
            </w:r>
          </w:p>
        </w:tc>
        <w:tc>
          <w:tcPr>
            <w:tcW w:w="2892" w:type="dxa"/>
            <w:tcBorders>
              <w:top w:val="single" w:sz="4" w:space="0" w:color="auto"/>
              <w:left w:val="single" w:sz="4" w:space="0" w:color="auto"/>
              <w:bottom w:val="single" w:sz="4" w:space="0" w:color="auto"/>
              <w:right w:val="single" w:sz="4" w:space="0" w:color="auto"/>
            </w:tcBorders>
          </w:tcPr>
          <w:p w14:paraId="4791AAAE" w14:textId="77777777" w:rsidR="00A62CF7" w:rsidRPr="00F16329" w:rsidRDefault="00A62CF7" w:rsidP="00A62CF7">
            <w:pPr>
              <w:pStyle w:val="TAC"/>
            </w:pPr>
            <w:r>
              <w:rPr>
                <w:rFonts w:cs="Arial"/>
                <w:lang w:eastAsia="zh-CN"/>
              </w:rPr>
              <w:t>DC_n46A-n48A</w:t>
            </w:r>
          </w:p>
        </w:tc>
      </w:tr>
      <w:tr w:rsidR="00A62CF7" w:rsidRPr="00A1115A" w14:paraId="7DAD3DD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32F80A" w14:textId="77777777" w:rsidR="00A62CF7" w:rsidRPr="00A1115A" w:rsidRDefault="00A62CF7" w:rsidP="00A62CF7">
            <w:pPr>
              <w:pStyle w:val="TAC"/>
              <w:rPr>
                <w:lang w:eastAsia="zh-CN"/>
              </w:rPr>
            </w:pPr>
            <w:r w:rsidRPr="00F16329">
              <w:t>DC_n46E-n48A</w:t>
            </w:r>
          </w:p>
        </w:tc>
        <w:tc>
          <w:tcPr>
            <w:tcW w:w="2892" w:type="dxa"/>
            <w:tcBorders>
              <w:top w:val="single" w:sz="4" w:space="0" w:color="auto"/>
              <w:left w:val="single" w:sz="4" w:space="0" w:color="auto"/>
              <w:bottom w:val="single" w:sz="4" w:space="0" w:color="auto"/>
              <w:right w:val="single" w:sz="4" w:space="0" w:color="auto"/>
            </w:tcBorders>
          </w:tcPr>
          <w:p w14:paraId="2B6285A1" w14:textId="77777777" w:rsidR="00A62CF7" w:rsidRPr="00A1115A" w:rsidRDefault="00A62CF7" w:rsidP="00A62CF7">
            <w:pPr>
              <w:pStyle w:val="TAC"/>
              <w:rPr>
                <w:lang w:eastAsia="zh-CN"/>
              </w:rPr>
            </w:pPr>
            <w:r w:rsidRPr="00F16329">
              <w:t>DC_n46A-n48A</w:t>
            </w:r>
          </w:p>
        </w:tc>
      </w:tr>
      <w:tr w:rsidR="00A62CF7" w:rsidRPr="00A1115A" w14:paraId="6202AF8F"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2A3E77"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41AB41A8"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62CF7" w:rsidRPr="00A1115A" w14:paraId="578E8696"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15DF83" w14:textId="77777777" w:rsidR="00A62CF7" w:rsidRPr="00A1115A" w:rsidRDefault="00A62CF7" w:rsidP="00A62CF7">
            <w:pPr>
              <w:pStyle w:val="TAC"/>
              <w:rPr>
                <w:lang w:eastAsia="zh-CN"/>
              </w:rPr>
            </w:pPr>
            <w:r w:rsidRPr="0052118E">
              <w:t>DC_n48B-n66A</w:t>
            </w:r>
          </w:p>
        </w:tc>
        <w:tc>
          <w:tcPr>
            <w:tcW w:w="2892" w:type="dxa"/>
            <w:tcBorders>
              <w:top w:val="single" w:sz="4" w:space="0" w:color="auto"/>
              <w:left w:val="single" w:sz="4" w:space="0" w:color="auto"/>
              <w:bottom w:val="single" w:sz="4" w:space="0" w:color="auto"/>
              <w:right w:val="single" w:sz="4" w:space="0" w:color="auto"/>
            </w:tcBorders>
          </w:tcPr>
          <w:p w14:paraId="0E2C60E9" w14:textId="77777777" w:rsidR="00A62CF7" w:rsidRPr="00A1115A" w:rsidRDefault="00A62CF7" w:rsidP="00A62CF7">
            <w:pPr>
              <w:pStyle w:val="TAC"/>
              <w:rPr>
                <w:lang w:eastAsia="zh-CN"/>
              </w:rPr>
            </w:pPr>
            <w:r w:rsidRPr="0052118E">
              <w:t>DC_n48A-n66A</w:t>
            </w:r>
          </w:p>
        </w:tc>
      </w:tr>
      <w:tr w:rsidR="00A62CF7" w:rsidRPr="00A1115A" w14:paraId="3ABA511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CE0E53"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8(2A)</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290833DC"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62CF7" w:rsidRPr="00A1115A" w14:paraId="0D7A5ABB"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C6CFB5"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E1B0422"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62CF7" w:rsidRPr="00A1115A" w14:paraId="472E9389"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9F76B43"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w:t>
            </w:r>
            <w:r w:rsidRPr="00A1115A">
              <w:rPr>
                <w:rFonts w:hint="eastAsia"/>
                <w:lang w:eastAsia="zh-CN"/>
              </w:rPr>
              <w:t>C</w:t>
            </w:r>
            <w:r w:rsidRPr="00A1115A">
              <w:rPr>
                <w:lang w:eastAsia="zh-CN"/>
              </w:rPr>
              <w:t>)-n</w:t>
            </w:r>
            <w:r w:rsidRPr="00A1115A">
              <w:rPr>
                <w:rFonts w:hint="eastAsia"/>
                <w:lang w:eastAsia="zh-CN"/>
              </w:rPr>
              <w:t>66</w:t>
            </w:r>
            <w:r w:rsidRPr="00A1115A">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13DAAD14" w14:textId="77777777" w:rsidR="00A62CF7" w:rsidRPr="00A1115A" w:rsidRDefault="00A62CF7" w:rsidP="00A62CF7">
            <w:pPr>
              <w:pStyle w:val="TAC"/>
              <w:rPr>
                <w:lang w:eastAsia="zh-CN"/>
              </w:rPr>
            </w:pPr>
            <w:r w:rsidRPr="00A1115A">
              <w:rPr>
                <w:lang w:eastAsia="zh-CN"/>
              </w:rPr>
              <w:t>DC_n4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r>
      <w:tr w:rsidR="00A62CF7" w:rsidRPr="00A1115A" w14:paraId="03DCFB67"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DEBC3E" w14:textId="77777777" w:rsidR="00A62CF7" w:rsidRPr="00A1115A" w:rsidRDefault="00A62CF7" w:rsidP="00A62CF7">
            <w:pPr>
              <w:pStyle w:val="TAC"/>
              <w:rPr>
                <w:lang w:eastAsia="zh-CN"/>
              </w:rPr>
            </w:pPr>
            <w:r w:rsidRPr="00A1115A">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14:paraId="5BE88FAE" w14:textId="77777777" w:rsidR="00A62CF7" w:rsidRPr="00A1115A" w:rsidRDefault="00A62CF7" w:rsidP="00A62CF7">
            <w:pPr>
              <w:pStyle w:val="TAC"/>
              <w:rPr>
                <w:lang w:eastAsia="zh-CN"/>
              </w:rPr>
            </w:pPr>
            <w:r w:rsidRPr="00A1115A">
              <w:rPr>
                <w:lang w:eastAsia="zh-CN"/>
              </w:rPr>
              <w:t>DC_n66A-n77A</w:t>
            </w:r>
          </w:p>
        </w:tc>
      </w:tr>
      <w:tr w:rsidR="00A62CF7" w:rsidRPr="00A1115A" w14:paraId="730D1DD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A55531" w14:textId="77777777" w:rsidR="00A62CF7" w:rsidRPr="00A1115A" w:rsidRDefault="00A62CF7" w:rsidP="00A62CF7">
            <w:pPr>
              <w:pStyle w:val="TAC"/>
              <w:rPr>
                <w:lang w:eastAsia="zh-CN"/>
              </w:rPr>
            </w:pPr>
            <w:r w:rsidRPr="00A1115A">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14:paraId="14C20A2D" w14:textId="77777777" w:rsidR="00A62CF7" w:rsidRPr="00A1115A" w:rsidRDefault="00A62CF7" w:rsidP="00A62CF7">
            <w:pPr>
              <w:pStyle w:val="TAC"/>
              <w:rPr>
                <w:lang w:eastAsia="zh-CN"/>
              </w:rPr>
            </w:pPr>
            <w:r w:rsidRPr="00A1115A">
              <w:rPr>
                <w:lang w:eastAsia="zh-CN"/>
              </w:rPr>
              <w:t>DC_n66A-n77A</w:t>
            </w:r>
          </w:p>
        </w:tc>
      </w:tr>
      <w:tr w:rsidR="00A62CF7" w:rsidRPr="00A1115A" w14:paraId="41C671E4"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3F85FE" w14:textId="77777777" w:rsidR="00A62CF7" w:rsidRPr="00A30BB7" w:rsidRDefault="00A62CF7" w:rsidP="00A62CF7">
            <w:pPr>
              <w:pStyle w:val="TAC"/>
            </w:pPr>
            <w:r>
              <w:t>DC_n66A-n77C</w:t>
            </w:r>
          </w:p>
        </w:tc>
        <w:tc>
          <w:tcPr>
            <w:tcW w:w="2892" w:type="dxa"/>
            <w:tcBorders>
              <w:top w:val="single" w:sz="4" w:space="0" w:color="auto"/>
              <w:left w:val="single" w:sz="4" w:space="0" w:color="auto"/>
              <w:bottom w:val="single" w:sz="4" w:space="0" w:color="auto"/>
              <w:right w:val="single" w:sz="4" w:space="0" w:color="auto"/>
            </w:tcBorders>
          </w:tcPr>
          <w:p w14:paraId="750451E3" w14:textId="77777777" w:rsidR="00A62CF7" w:rsidRPr="00A30BB7" w:rsidRDefault="00A62CF7" w:rsidP="00A62CF7">
            <w:pPr>
              <w:pStyle w:val="TAC"/>
            </w:pPr>
            <w:r>
              <w:t>DC_n66A-n77A</w:t>
            </w:r>
          </w:p>
        </w:tc>
      </w:tr>
      <w:tr w:rsidR="00A62CF7" w:rsidRPr="00A1115A" w14:paraId="423DD07B"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0C1E8D" w14:textId="77777777" w:rsidR="00A62CF7" w:rsidRPr="00A1115A" w:rsidRDefault="00A62CF7" w:rsidP="00A62CF7">
            <w:pPr>
              <w:pStyle w:val="TAC"/>
              <w:rPr>
                <w:lang w:eastAsia="zh-CN"/>
              </w:rPr>
            </w:pPr>
            <w:r w:rsidRPr="00A30BB7">
              <w:t>DC_n66(2A)-n77(2A)</w:t>
            </w:r>
          </w:p>
        </w:tc>
        <w:tc>
          <w:tcPr>
            <w:tcW w:w="2892" w:type="dxa"/>
            <w:tcBorders>
              <w:top w:val="single" w:sz="4" w:space="0" w:color="auto"/>
              <w:left w:val="single" w:sz="4" w:space="0" w:color="auto"/>
              <w:bottom w:val="single" w:sz="4" w:space="0" w:color="auto"/>
              <w:right w:val="single" w:sz="4" w:space="0" w:color="auto"/>
            </w:tcBorders>
          </w:tcPr>
          <w:p w14:paraId="6CFD088C" w14:textId="77777777" w:rsidR="00A62CF7" w:rsidRPr="00A1115A" w:rsidRDefault="00A62CF7" w:rsidP="00A62CF7">
            <w:pPr>
              <w:pStyle w:val="TAC"/>
              <w:rPr>
                <w:lang w:eastAsia="zh-CN"/>
              </w:rPr>
            </w:pPr>
            <w:r w:rsidRPr="00A30BB7">
              <w:t>DC_n66A-n77A</w:t>
            </w:r>
          </w:p>
        </w:tc>
      </w:tr>
      <w:tr w:rsidR="00A62CF7" w:rsidRPr="00A1115A" w:rsidDel="00ED1244" w14:paraId="1D4FE285"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73CEA2" w14:textId="77777777" w:rsidR="00A62CF7" w:rsidRPr="00A30BB7" w:rsidDel="00ED1244" w:rsidRDefault="00A62CF7" w:rsidP="00A62CF7">
            <w:pPr>
              <w:pStyle w:val="TAC"/>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6DCAEF6C" w14:textId="77777777" w:rsidR="00A62CF7" w:rsidRPr="00A30BB7" w:rsidDel="00ED1244" w:rsidRDefault="00A62CF7" w:rsidP="00A62CF7">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62CF7" w:rsidRPr="00A1115A" w14:paraId="1E3DBB4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CB1CB88" w14:textId="77777777" w:rsidR="00A62CF7" w:rsidRPr="00A30BB7" w:rsidRDefault="00A62CF7" w:rsidP="00A62CF7">
            <w:pPr>
              <w:pStyle w:val="TAC"/>
            </w:pPr>
            <w:r>
              <w:rPr>
                <w:lang w:eastAsia="zh-CN"/>
              </w:rPr>
              <w:t>DC_n66B-n77A</w:t>
            </w:r>
          </w:p>
        </w:tc>
        <w:tc>
          <w:tcPr>
            <w:tcW w:w="2892" w:type="dxa"/>
            <w:tcBorders>
              <w:top w:val="single" w:sz="4" w:space="0" w:color="auto"/>
              <w:left w:val="single" w:sz="4" w:space="0" w:color="auto"/>
              <w:bottom w:val="single" w:sz="4" w:space="0" w:color="auto"/>
              <w:right w:val="single" w:sz="4" w:space="0" w:color="auto"/>
            </w:tcBorders>
          </w:tcPr>
          <w:p w14:paraId="6BD9D142" w14:textId="77777777" w:rsidR="00A62CF7" w:rsidRPr="00A30BB7" w:rsidRDefault="00A62CF7" w:rsidP="00A62CF7">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62CF7" w:rsidRPr="00A1115A" w14:paraId="74F3302E"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474939" w14:textId="77777777" w:rsidR="00A62CF7" w:rsidRPr="00A30BB7" w:rsidRDefault="00A62CF7" w:rsidP="00A62CF7">
            <w:pPr>
              <w:pStyle w:val="TAC"/>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66D0D7C9" w14:textId="77777777" w:rsidR="00A62CF7" w:rsidRPr="00A30BB7" w:rsidRDefault="00A62CF7" w:rsidP="00A62CF7">
            <w:pPr>
              <w:pStyle w:val="TAC"/>
            </w:pPr>
            <w:r>
              <w:rPr>
                <w:lang w:eastAsia="zh-CN"/>
              </w:rPr>
              <w:t>DC_n66</w:t>
            </w:r>
            <w:r>
              <w:rPr>
                <w:rFonts w:hint="eastAsia"/>
                <w:lang w:val="en-US" w:eastAsia="zh-CN"/>
              </w:rPr>
              <w:t>A</w:t>
            </w:r>
            <w:r>
              <w:rPr>
                <w:lang w:eastAsia="zh-CN"/>
              </w:rPr>
              <w:t>-n77</w:t>
            </w:r>
            <w:r>
              <w:rPr>
                <w:rFonts w:hint="eastAsia"/>
                <w:lang w:val="en-US" w:eastAsia="zh-CN"/>
              </w:rPr>
              <w:t>A</w:t>
            </w:r>
          </w:p>
        </w:tc>
      </w:tr>
      <w:tr w:rsidR="00A62CF7" w:rsidRPr="00A1115A" w14:paraId="1372EB8C"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8C3FB6" w14:textId="77777777" w:rsidR="00A62CF7" w:rsidRPr="00A30BB7" w:rsidRDefault="00A62CF7" w:rsidP="00A62CF7">
            <w:pPr>
              <w:pStyle w:val="TAC"/>
            </w:pPr>
            <w:r>
              <w:rPr>
                <w:rFonts w:hint="eastAsia"/>
                <w:lang w:eastAsia="zh-CN"/>
              </w:rPr>
              <w:t>D</w:t>
            </w:r>
            <w:r>
              <w:rPr>
                <w:lang w:eastAsia="zh-CN"/>
              </w:rPr>
              <w:t>C_n77A-n79A</w:t>
            </w:r>
          </w:p>
        </w:tc>
        <w:tc>
          <w:tcPr>
            <w:tcW w:w="2892" w:type="dxa"/>
            <w:tcBorders>
              <w:top w:val="single" w:sz="4" w:space="0" w:color="auto"/>
              <w:left w:val="single" w:sz="4" w:space="0" w:color="auto"/>
              <w:bottom w:val="single" w:sz="4" w:space="0" w:color="auto"/>
              <w:right w:val="single" w:sz="4" w:space="0" w:color="auto"/>
            </w:tcBorders>
          </w:tcPr>
          <w:p w14:paraId="0F74EB48" w14:textId="77777777" w:rsidR="00A62CF7" w:rsidRPr="00A30BB7" w:rsidRDefault="00A62CF7" w:rsidP="00A62CF7">
            <w:pPr>
              <w:pStyle w:val="TAC"/>
            </w:pPr>
            <w:r>
              <w:rPr>
                <w:rFonts w:hint="eastAsia"/>
                <w:lang w:eastAsia="zh-CN"/>
              </w:rPr>
              <w:t>D</w:t>
            </w:r>
            <w:r>
              <w:rPr>
                <w:lang w:eastAsia="zh-CN"/>
              </w:rPr>
              <w:t>C_n77A-n79A</w:t>
            </w:r>
          </w:p>
        </w:tc>
      </w:tr>
      <w:tr w:rsidR="00A62CF7" w:rsidRPr="00A1115A" w14:paraId="75A2731D" w14:textId="77777777" w:rsidTr="00A62CF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C30ACA" w14:textId="77777777" w:rsidR="00A62CF7" w:rsidRPr="00A30BB7" w:rsidRDefault="00A62CF7" w:rsidP="00A62CF7">
            <w:pPr>
              <w:pStyle w:val="TAC"/>
            </w:pPr>
            <w:r>
              <w:rPr>
                <w:rFonts w:hint="eastAsia"/>
                <w:lang w:eastAsia="ja-JP"/>
              </w:rPr>
              <w:t>D</w:t>
            </w:r>
            <w:r>
              <w:rPr>
                <w:lang w:eastAsia="ja-JP"/>
              </w:rPr>
              <w:t>C_n77(2A)-n79A</w:t>
            </w:r>
          </w:p>
        </w:tc>
        <w:tc>
          <w:tcPr>
            <w:tcW w:w="2892" w:type="dxa"/>
            <w:tcBorders>
              <w:top w:val="single" w:sz="4" w:space="0" w:color="auto"/>
              <w:left w:val="single" w:sz="4" w:space="0" w:color="auto"/>
              <w:bottom w:val="single" w:sz="4" w:space="0" w:color="auto"/>
              <w:right w:val="single" w:sz="4" w:space="0" w:color="auto"/>
            </w:tcBorders>
          </w:tcPr>
          <w:p w14:paraId="6781B24F" w14:textId="77777777" w:rsidR="00A62CF7" w:rsidRPr="00A30BB7" w:rsidRDefault="00A62CF7" w:rsidP="00A62CF7">
            <w:pPr>
              <w:pStyle w:val="TAC"/>
            </w:pPr>
            <w:r>
              <w:rPr>
                <w:rFonts w:hint="eastAsia"/>
                <w:lang w:eastAsia="ja-JP"/>
              </w:rPr>
              <w:t>D</w:t>
            </w:r>
            <w:r>
              <w:rPr>
                <w:lang w:eastAsia="ja-JP"/>
              </w:rPr>
              <w:t>C_n77A-n79A</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62CF7" w:rsidRDefault="00A62CF7">
      <w:r>
        <w:separator/>
      </w:r>
    </w:p>
  </w:endnote>
  <w:endnote w:type="continuationSeparator" w:id="0">
    <w:p w14:paraId="79B50F27" w14:textId="77777777" w:rsidR="00A62CF7" w:rsidRDefault="00A6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62CF7" w:rsidRDefault="00A62CF7">
      <w:r>
        <w:separator/>
      </w:r>
    </w:p>
  </w:footnote>
  <w:footnote w:type="continuationSeparator" w:id="0">
    <w:p w14:paraId="30A7918D" w14:textId="77777777" w:rsidR="00A62CF7" w:rsidRDefault="00A6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62CF7" w:rsidRDefault="00A62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62CF7" w:rsidRDefault="00A62C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62CF7" w:rsidRDefault="00A62C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62CF7" w:rsidRDefault="00A62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857D9"/>
    <w:rsid w:val="00192C46"/>
    <w:rsid w:val="001A08B3"/>
    <w:rsid w:val="001A684E"/>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474"/>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269DE"/>
    <w:rsid w:val="00750139"/>
    <w:rsid w:val="00792342"/>
    <w:rsid w:val="007977A8"/>
    <w:rsid w:val="007A3AF7"/>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04943"/>
    <w:rsid w:val="009148DE"/>
    <w:rsid w:val="00935C0E"/>
    <w:rsid w:val="00941E30"/>
    <w:rsid w:val="009777D9"/>
    <w:rsid w:val="00991B88"/>
    <w:rsid w:val="009A0DD8"/>
    <w:rsid w:val="009A5753"/>
    <w:rsid w:val="009A579D"/>
    <w:rsid w:val="009E3297"/>
    <w:rsid w:val="009F734F"/>
    <w:rsid w:val="00A246B6"/>
    <w:rsid w:val="00A34D2F"/>
    <w:rsid w:val="00A47E70"/>
    <w:rsid w:val="00A50CF0"/>
    <w:rsid w:val="00A62CF7"/>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A5577"/>
    <w:rsid w:val="00BB5DFC"/>
    <w:rsid w:val="00BC39EE"/>
    <w:rsid w:val="00BD279D"/>
    <w:rsid w:val="00BD6BB8"/>
    <w:rsid w:val="00C117C5"/>
    <w:rsid w:val="00C66BA2"/>
    <w:rsid w:val="00C95985"/>
    <w:rsid w:val="00CC5026"/>
    <w:rsid w:val="00CC68D0"/>
    <w:rsid w:val="00CE27F5"/>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14</Pages>
  <Words>6832</Words>
  <Characters>38947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41</cp:revision>
  <cp:lastPrinted>1899-12-31T23:00:00Z</cp:lastPrinted>
  <dcterms:created xsi:type="dcterms:W3CDTF">2020-10-19T11:59:00Z</dcterms:created>
  <dcterms:modified xsi:type="dcterms:W3CDTF">2021-08-06T12:21:00Z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